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16B46159" w:rsidR="00B465A4" w:rsidRPr="003F2F99" w:rsidRDefault="00B465A4" w:rsidP="006C76A7">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w:t>
      </w:r>
      <w:r w:rsidR="008C1377">
        <w:rPr>
          <w:rFonts w:ascii="Arial" w:eastAsiaTheme="minorEastAsia" w:hAnsi="Arial" w:cs="Arial"/>
          <w:b/>
          <w:sz w:val="24"/>
          <w:szCs w:val="24"/>
          <w:lang w:eastAsia="zh-CN"/>
        </w:rPr>
        <w:t>-</w:t>
      </w:r>
      <w:r w:rsidRPr="003F2F99">
        <w:rPr>
          <w:rFonts w:ascii="Arial" w:eastAsiaTheme="minorEastAsia" w:hAnsi="Arial" w:cs="Arial"/>
          <w:b/>
          <w:sz w:val="24"/>
          <w:szCs w:val="24"/>
          <w:lang w:eastAsia="zh-CN"/>
        </w:rPr>
        <w:t>RAN WG</w:t>
      </w:r>
      <w:r w:rsidR="00423494">
        <w:rPr>
          <w:rFonts w:ascii="Arial" w:eastAsiaTheme="minorEastAsia" w:hAnsi="Arial" w:cs="Arial"/>
          <w:b/>
          <w:sz w:val="24"/>
          <w:szCs w:val="24"/>
          <w:lang w:eastAsia="zh-CN"/>
        </w:rPr>
        <w:t>5</w:t>
      </w:r>
      <w:r w:rsidRPr="003F2F99">
        <w:rPr>
          <w:rFonts w:ascii="Arial" w:eastAsiaTheme="minorEastAsia" w:hAnsi="Arial" w:cs="Arial"/>
          <w:b/>
          <w:sz w:val="24"/>
          <w:szCs w:val="24"/>
          <w:lang w:eastAsia="zh-CN"/>
        </w:rPr>
        <w:t>#</w:t>
      </w:r>
      <w:r w:rsidR="00423494">
        <w:rPr>
          <w:rFonts w:ascii="Arial" w:eastAsiaTheme="minorEastAsia" w:hAnsi="Arial" w:cs="Arial"/>
          <w:b/>
          <w:sz w:val="24"/>
          <w:szCs w:val="24"/>
          <w:lang w:eastAsia="zh-CN"/>
        </w:rPr>
        <w:t>102</w:t>
      </w:r>
      <w:r w:rsidR="002204BF">
        <w:rPr>
          <w:rFonts w:ascii="Arial" w:eastAsiaTheme="minorEastAsia" w:hAnsi="Arial" w:cs="Arial"/>
          <w:b/>
          <w:sz w:val="24"/>
          <w:szCs w:val="24"/>
          <w:lang w:eastAsia="zh-CN"/>
        </w:rPr>
        <w:t xml:space="preserve"> </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E51F81">
        <w:rPr>
          <w:rFonts w:ascii="Arial" w:eastAsiaTheme="minorEastAsia" w:hAnsi="Arial" w:cs="Arial"/>
          <w:b/>
          <w:sz w:val="24"/>
          <w:szCs w:val="24"/>
          <w:lang w:eastAsia="zh-CN"/>
        </w:rPr>
        <w:t xml:space="preserve">        </w:t>
      </w:r>
      <w:r w:rsidR="006C76A7">
        <w:rPr>
          <w:rFonts w:ascii="Arial" w:eastAsiaTheme="minorEastAsia" w:hAnsi="Arial" w:cs="Arial"/>
          <w:b/>
          <w:sz w:val="24"/>
          <w:szCs w:val="24"/>
          <w:lang w:eastAsia="zh-CN"/>
        </w:rPr>
        <w:t xml:space="preserve">     </w:t>
      </w:r>
      <w:r w:rsidR="00722194">
        <w:rPr>
          <w:rFonts w:ascii="Arial" w:eastAsiaTheme="minorEastAsia" w:hAnsi="Arial" w:cs="Arial"/>
          <w:b/>
          <w:sz w:val="24"/>
          <w:szCs w:val="24"/>
          <w:lang w:eastAsia="zh-CN"/>
        </w:rPr>
        <w:t xml:space="preserve">    </w:t>
      </w:r>
      <w:r w:rsidR="00423494">
        <w:rPr>
          <w:rFonts w:ascii="Arial" w:eastAsiaTheme="minorEastAsia" w:hAnsi="Arial" w:cs="Arial"/>
          <w:b/>
          <w:sz w:val="24"/>
          <w:szCs w:val="24"/>
          <w:lang w:eastAsia="zh-CN"/>
        </w:rPr>
        <w:t xml:space="preserve">  </w:t>
      </w:r>
      <w:r w:rsidR="00A262A5">
        <w:rPr>
          <w:rFonts w:ascii="Arial" w:eastAsiaTheme="minorEastAsia" w:hAnsi="Arial" w:cs="Arial"/>
          <w:b/>
          <w:sz w:val="24"/>
          <w:szCs w:val="24"/>
          <w:lang w:eastAsia="zh-CN"/>
        </w:rPr>
        <w:tab/>
      </w:r>
      <w:r w:rsidR="00A262A5">
        <w:rPr>
          <w:rFonts w:ascii="Arial" w:eastAsiaTheme="minorEastAsia" w:hAnsi="Arial" w:cs="Arial"/>
          <w:b/>
          <w:sz w:val="24"/>
          <w:szCs w:val="24"/>
          <w:lang w:eastAsia="zh-CN"/>
        </w:rPr>
        <w:tab/>
      </w:r>
      <w:r w:rsidR="00FE566C" w:rsidRPr="00FE566C">
        <w:rPr>
          <w:rFonts w:ascii="Arial" w:eastAsiaTheme="minorEastAsia" w:hAnsi="Arial" w:cs="Arial"/>
          <w:b/>
          <w:sz w:val="24"/>
          <w:szCs w:val="24"/>
          <w:lang w:eastAsia="zh-CN"/>
        </w:rPr>
        <w:t>R</w:t>
      </w:r>
      <w:r w:rsidR="004B6C19">
        <w:rPr>
          <w:rFonts w:ascii="Arial" w:eastAsiaTheme="minorEastAsia" w:hAnsi="Arial" w:cs="Arial"/>
          <w:b/>
          <w:sz w:val="24"/>
          <w:szCs w:val="24"/>
          <w:lang w:eastAsia="zh-CN"/>
        </w:rPr>
        <w:t>5</w:t>
      </w:r>
      <w:r w:rsidR="00FE566C" w:rsidRPr="00FE566C">
        <w:rPr>
          <w:rFonts w:ascii="Arial" w:eastAsiaTheme="minorEastAsia" w:hAnsi="Arial" w:cs="Arial"/>
          <w:b/>
          <w:sz w:val="24"/>
          <w:szCs w:val="24"/>
          <w:lang w:eastAsia="zh-CN"/>
        </w:rPr>
        <w:t>-2</w:t>
      </w:r>
      <w:r w:rsidR="00423494">
        <w:rPr>
          <w:rFonts w:ascii="Arial" w:eastAsiaTheme="minorEastAsia" w:hAnsi="Arial" w:cs="Arial"/>
          <w:b/>
          <w:sz w:val="24"/>
          <w:szCs w:val="24"/>
          <w:lang w:eastAsia="zh-CN"/>
        </w:rPr>
        <w:t>4</w:t>
      </w:r>
      <w:r w:rsidR="00A262A5">
        <w:rPr>
          <w:rFonts w:ascii="Arial" w:eastAsiaTheme="minorEastAsia" w:hAnsi="Arial" w:cs="Arial"/>
          <w:b/>
          <w:sz w:val="24"/>
          <w:szCs w:val="24"/>
          <w:lang w:eastAsia="zh-CN"/>
        </w:rPr>
        <w:t>0467</w:t>
      </w:r>
    </w:p>
    <w:p w14:paraId="4A0348EB" w14:textId="17B9172C" w:rsidR="00B465A4" w:rsidRPr="003F2F99" w:rsidRDefault="00380BF2"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Athens, Greece</w:t>
      </w:r>
      <w:r w:rsidR="00B465A4" w:rsidRPr="003F2F99">
        <w:rPr>
          <w:rFonts w:ascii="Arial" w:eastAsiaTheme="minorEastAsia" w:hAnsi="Arial" w:cs="Arial"/>
          <w:b/>
          <w:bCs/>
          <w:sz w:val="24"/>
          <w:szCs w:val="24"/>
          <w:lang w:eastAsia="zh-CN"/>
        </w:rPr>
        <w:t xml:space="preserve">, </w:t>
      </w:r>
      <w:r w:rsidRPr="00380BF2">
        <w:rPr>
          <w:rFonts w:ascii="Arial" w:eastAsiaTheme="minorEastAsia" w:hAnsi="Arial" w:cs="Arial"/>
          <w:b/>
          <w:bCs/>
          <w:sz w:val="24"/>
          <w:szCs w:val="24"/>
          <w:lang w:eastAsia="zh-CN"/>
        </w:rPr>
        <w:t>26 Feb</w:t>
      </w:r>
      <w:r>
        <w:rPr>
          <w:rFonts w:ascii="Arial" w:eastAsiaTheme="minorEastAsia" w:hAnsi="Arial" w:cs="Arial"/>
          <w:b/>
          <w:bCs/>
          <w:sz w:val="24"/>
          <w:szCs w:val="24"/>
          <w:lang w:eastAsia="zh-CN"/>
        </w:rPr>
        <w:t>ruary</w:t>
      </w:r>
      <w:r w:rsidRPr="00380BF2">
        <w:rPr>
          <w:rFonts w:ascii="Arial" w:eastAsiaTheme="minorEastAsia" w:hAnsi="Arial" w:cs="Arial"/>
          <w:b/>
          <w:bCs/>
          <w:sz w:val="24"/>
          <w:szCs w:val="24"/>
          <w:lang w:eastAsia="zh-CN"/>
        </w:rPr>
        <w:t xml:space="preserve"> 2024 – 1 March 2024</w:t>
      </w:r>
    </w:p>
    <w:p w14:paraId="1226C057" w14:textId="07E1ED19" w:rsidR="00E61455" w:rsidRPr="000E069F" w:rsidRDefault="00E61455" w:rsidP="00E61455">
      <w:pPr>
        <w:tabs>
          <w:tab w:val="left" w:pos="1985"/>
        </w:tabs>
        <w:jc w:val="both"/>
        <w:rPr>
          <w:rFonts w:ascii="Arial" w:hAnsi="Arial" w:cs="Arial"/>
          <w:bCs/>
          <w:sz w:val="22"/>
          <w:lang w:eastAsia="zh-CN"/>
        </w:rPr>
      </w:pPr>
      <w:r w:rsidRPr="00AB3D40">
        <w:rPr>
          <w:rFonts w:ascii="Arial" w:hAnsi="Arial" w:cs="Arial"/>
          <w:b/>
          <w:sz w:val="22"/>
        </w:rPr>
        <w:t xml:space="preserve">Title: </w:t>
      </w:r>
      <w:r w:rsidRPr="00AB3D40">
        <w:rPr>
          <w:rFonts w:ascii="Arial" w:hAnsi="Arial" w:cs="Arial"/>
          <w:b/>
          <w:sz w:val="22"/>
        </w:rPr>
        <w:tab/>
      </w:r>
      <w:r w:rsidR="00423494" w:rsidRPr="00423494">
        <w:rPr>
          <w:rFonts w:ascii="Arial" w:hAnsi="Arial" w:cs="Arial"/>
          <w:bCs/>
          <w:sz w:val="22"/>
        </w:rPr>
        <w:t xml:space="preserve">Bands </w:t>
      </w:r>
      <w:r w:rsidR="00C05722">
        <w:rPr>
          <w:rFonts w:ascii="Arial" w:hAnsi="Arial" w:cs="Arial"/>
          <w:bCs/>
          <w:sz w:val="22"/>
        </w:rPr>
        <w:t xml:space="preserve">n25 </w:t>
      </w:r>
      <w:r w:rsidR="00423494">
        <w:rPr>
          <w:rFonts w:ascii="Arial" w:hAnsi="Arial" w:cs="Arial"/>
          <w:bCs/>
          <w:sz w:val="22"/>
        </w:rPr>
        <w:t xml:space="preserve">and </w:t>
      </w:r>
      <w:r w:rsidR="00C05722">
        <w:rPr>
          <w:rFonts w:ascii="Arial" w:hAnsi="Arial" w:cs="Arial"/>
          <w:bCs/>
          <w:sz w:val="22"/>
        </w:rPr>
        <w:t xml:space="preserve">n71 </w:t>
      </w:r>
      <w:r w:rsidR="00423494" w:rsidRPr="00423494">
        <w:rPr>
          <w:rFonts w:ascii="Arial" w:hAnsi="Arial" w:cs="Arial"/>
          <w:bCs/>
          <w:sz w:val="22"/>
        </w:rPr>
        <w:t xml:space="preserve">asymmetric UL/DL </w:t>
      </w:r>
      <w:r w:rsidR="00C05722">
        <w:rPr>
          <w:rFonts w:ascii="Arial" w:hAnsi="Arial" w:cs="Arial"/>
          <w:bCs/>
          <w:sz w:val="22"/>
        </w:rPr>
        <w:t>REFSENS</w:t>
      </w:r>
    </w:p>
    <w:p w14:paraId="73AD8CE3" w14:textId="674BF23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23494">
        <w:rPr>
          <w:rFonts w:ascii="Arial" w:hAnsi="Arial" w:cs="Arial"/>
          <w:sz w:val="22"/>
          <w:lang w:eastAsia="zh-CN"/>
        </w:rPr>
        <w:t>5.4.</w:t>
      </w:r>
      <w:r w:rsidR="007B686D">
        <w:rPr>
          <w:rFonts w:ascii="Arial" w:hAnsi="Arial" w:cs="Arial"/>
          <w:sz w:val="22"/>
          <w:lang w:eastAsia="zh-CN"/>
        </w:rPr>
        <w:t>20</w:t>
      </w:r>
    </w:p>
    <w:p w14:paraId="6402E503" w14:textId="0F307FD2"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A85610" w:rsidRPr="007B686D">
        <w:rPr>
          <w:rFonts w:ascii="Arial" w:hAnsi="Arial" w:cs="Arial"/>
          <w:bCs/>
          <w:sz w:val="22"/>
        </w:rPr>
        <w:t>Nokia</w:t>
      </w:r>
      <w:r w:rsidR="00C05722" w:rsidRPr="007B686D">
        <w:rPr>
          <w:rFonts w:ascii="Arial" w:hAnsi="Arial" w:cs="Arial"/>
          <w:bCs/>
          <w:sz w:val="22"/>
        </w:rPr>
        <w:t xml:space="preserve">, </w:t>
      </w:r>
      <w:r w:rsidR="00DC3224" w:rsidRPr="007B686D">
        <w:rPr>
          <w:rFonts w:ascii="Arial" w:hAnsi="Arial" w:cs="Arial"/>
          <w:bCs/>
          <w:sz w:val="22"/>
        </w:rPr>
        <w:t>T-Mobile USA</w:t>
      </w:r>
      <w:r w:rsidR="00DC3224" w:rsidRPr="00EE6FE3">
        <w:rPr>
          <w:rFonts w:ascii="Arial" w:hAnsi="Arial" w:cs="Arial"/>
          <w:bCs/>
          <w:sz w:val="22"/>
        </w:rPr>
        <w:t xml:space="preserve">, </w:t>
      </w:r>
      <w:r w:rsidR="00CC51FF" w:rsidRPr="00EE6FE3">
        <w:rPr>
          <w:rFonts w:ascii="Arial" w:hAnsi="Arial" w:cs="Arial"/>
          <w:bCs/>
          <w:sz w:val="22"/>
        </w:rPr>
        <w:t>Keysight Technologies</w:t>
      </w:r>
      <w:r w:rsidR="00D30808" w:rsidRPr="00EE6FE3">
        <w:rPr>
          <w:rFonts w:ascii="Arial" w:hAnsi="Arial" w:cs="Arial"/>
          <w:bCs/>
          <w:sz w:val="22"/>
        </w:rPr>
        <w:t xml:space="preserve">, </w:t>
      </w:r>
      <w:r w:rsidR="00C05722" w:rsidRPr="00EE6FE3">
        <w:rPr>
          <w:rFonts w:ascii="Arial" w:hAnsi="Arial" w:cs="Arial"/>
          <w:bCs/>
          <w:sz w:val="22"/>
        </w:rPr>
        <w:t>Skyworks</w:t>
      </w:r>
      <w:r w:rsidR="00C05722" w:rsidRPr="007B686D">
        <w:rPr>
          <w:rFonts w:ascii="Arial" w:hAnsi="Arial" w:cs="Arial"/>
          <w:bCs/>
          <w:sz w:val="22"/>
        </w:rPr>
        <w:t xml:space="preserve"> Solutions, Inc.</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E49967C" w:rsidR="00F2750F" w:rsidRDefault="00F2750F" w:rsidP="006C0252">
      <w:pPr>
        <w:pStyle w:val="Heading1"/>
        <w:spacing w:after="120"/>
        <w:ind w:left="567" w:hanging="567"/>
      </w:pPr>
      <w:r>
        <w:t>1</w:t>
      </w:r>
      <w:r>
        <w:tab/>
      </w:r>
      <w:r w:rsidR="00584773">
        <w:t>Introduction</w:t>
      </w:r>
      <w:r>
        <w:t xml:space="preserve"> </w:t>
      </w:r>
    </w:p>
    <w:p w14:paraId="1A5E5EB3" w14:textId="5A3780AC" w:rsidR="00F2750F" w:rsidRPr="00811613" w:rsidRDefault="00C05722" w:rsidP="00811613">
      <w:pPr>
        <w:spacing w:after="0"/>
        <w:jc w:val="both"/>
        <w:rPr>
          <w:rFonts w:eastAsia="Arial"/>
          <w:lang w:val="en-US"/>
        </w:rPr>
      </w:pPr>
      <w:r>
        <w:rPr>
          <w:rFonts w:eastAsia="MS Mincho"/>
          <w:lang w:eastAsia="ja-JP"/>
        </w:rPr>
        <w:t xml:space="preserve">This </w:t>
      </w:r>
      <w:r w:rsidR="00423494">
        <w:rPr>
          <w:rFonts w:eastAsia="MS Mincho"/>
          <w:lang w:eastAsia="ja-JP"/>
        </w:rPr>
        <w:t>document</w:t>
      </w:r>
      <w:r>
        <w:rPr>
          <w:rFonts w:eastAsia="MS Mincho"/>
          <w:lang w:eastAsia="ja-JP"/>
        </w:rPr>
        <w:t xml:space="preserve"> </w:t>
      </w:r>
      <w:r w:rsidR="00002B1E">
        <w:rPr>
          <w:rFonts w:eastAsia="MS Mincho"/>
          <w:lang w:eastAsia="ja-JP"/>
        </w:rPr>
        <w:t>summarizes</w:t>
      </w:r>
      <w:r>
        <w:rPr>
          <w:rFonts w:eastAsia="MS Mincho"/>
          <w:lang w:eastAsia="ja-JP"/>
        </w:rPr>
        <w:t xml:space="preserve"> </w:t>
      </w:r>
      <w:r w:rsidR="00002B1E">
        <w:rPr>
          <w:rFonts w:eastAsia="MS Mincho"/>
          <w:lang w:eastAsia="ja-JP"/>
        </w:rPr>
        <w:t xml:space="preserve">the </w:t>
      </w:r>
      <w:r>
        <w:rPr>
          <w:rFonts w:eastAsia="MS Mincho"/>
          <w:lang w:eastAsia="ja-JP"/>
        </w:rPr>
        <w:t>RAN4 CR</w:t>
      </w:r>
      <w:r w:rsidR="00D30808">
        <w:rPr>
          <w:rFonts w:eastAsia="MS Mincho"/>
          <w:lang w:eastAsia="ja-JP"/>
        </w:rPr>
        <w:t>s</w:t>
      </w:r>
      <w:r>
        <w:rPr>
          <w:rFonts w:eastAsia="MS Mincho"/>
          <w:lang w:eastAsia="ja-JP"/>
        </w:rPr>
        <w:t xml:space="preserve"> [1</w:t>
      </w:r>
      <w:r w:rsidR="00551A84">
        <w:rPr>
          <w:rFonts w:eastAsia="MS Mincho"/>
          <w:lang w:eastAsia="ja-JP"/>
        </w:rPr>
        <w:t>,2</w:t>
      </w:r>
      <w:r>
        <w:rPr>
          <w:rFonts w:eastAsia="MS Mincho"/>
          <w:lang w:eastAsia="ja-JP"/>
        </w:rPr>
        <w:t>] which clarif</w:t>
      </w:r>
      <w:r w:rsidR="00551A84">
        <w:rPr>
          <w:rFonts w:eastAsia="MS Mincho"/>
          <w:lang w:eastAsia="ja-JP"/>
        </w:rPr>
        <w:t>y</w:t>
      </w:r>
      <w:r>
        <w:rPr>
          <w:rFonts w:eastAsia="MS Mincho"/>
          <w:lang w:eastAsia="ja-JP"/>
        </w:rPr>
        <w:t xml:space="preserve"> </w:t>
      </w:r>
      <w:r w:rsidR="00220500">
        <w:rPr>
          <w:rFonts w:eastAsia="MS Mincho"/>
          <w:lang w:eastAsia="ja-JP"/>
        </w:rPr>
        <w:t xml:space="preserve">the REFSENS </w:t>
      </w:r>
      <w:r>
        <w:rPr>
          <w:rFonts w:eastAsia="MS Mincho"/>
          <w:lang w:eastAsia="ja-JP"/>
        </w:rPr>
        <w:t>test conditions</w:t>
      </w:r>
      <w:r w:rsidR="00220500">
        <w:rPr>
          <w:rFonts w:eastAsia="MS Mincho"/>
          <w:lang w:eastAsia="ja-JP"/>
        </w:rPr>
        <w:t xml:space="preserve"> for bands with </w:t>
      </w:r>
      <w:r w:rsidR="000D1A69">
        <w:rPr>
          <w:rFonts w:eastAsia="MS Mincho"/>
          <w:lang w:eastAsia="ja-JP"/>
        </w:rPr>
        <w:t xml:space="preserve">asymmetrical uplink (UL)/ downlink (DL) </w:t>
      </w:r>
      <w:r w:rsidR="00220500">
        <w:rPr>
          <w:rFonts w:eastAsia="MS Mincho"/>
          <w:lang w:eastAsia="ja-JP"/>
        </w:rPr>
        <w:t>channel bandwidth (CBW)</w:t>
      </w:r>
      <w:r w:rsidR="00A85610">
        <w:rPr>
          <w:rFonts w:eastAsia="MS Mincho"/>
          <w:lang w:eastAsia="ja-JP"/>
        </w:rPr>
        <w:t>.</w:t>
      </w:r>
      <w:r>
        <w:rPr>
          <w:rFonts w:eastAsia="MS Mincho"/>
          <w:lang w:eastAsia="ja-JP"/>
        </w:rPr>
        <w:t xml:space="preserve"> </w:t>
      </w:r>
      <w:r w:rsidR="00220500">
        <w:rPr>
          <w:rFonts w:eastAsia="MS Mincho"/>
          <w:lang w:eastAsia="ja-JP"/>
        </w:rPr>
        <w:t>In this paper we propose to reflect these changes for REFSENS of band n71 25, 30 and 35 MHz and</w:t>
      </w:r>
      <w:r w:rsidR="00DC3224">
        <w:rPr>
          <w:rFonts w:eastAsia="MS Mincho"/>
          <w:lang w:eastAsia="ja-JP"/>
        </w:rPr>
        <w:t xml:space="preserve"> </w:t>
      </w:r>
      <w:r w:rsidR="000D1A69">
        <w:rPr>
          <w:rFonts w:eastAsia="MS Mincho"/>
          <w:lang w:eastAsia="ja-JP"/>
        </w:rPr>
        <w:t>band n25 35 and 45MHz CBW.</w:t>
      </w:r>
    </w:p>
    <w:p w14:paraId="61F277A6" w14:textId="6DEBC3E7" w:rsidR="00343AA7" w:rsidRDefault="00B80DFB">
      <w:pPr>
        <w:pStyle w:val="Heading1"/>
        <w:numPr>
          <w:ilvl w:val="0"/>
          <w:numId w:val="1"/>
        </w:numPr>
        <w:ind w:left="567" w:hanging="567"/>
      </w:pPr>
      <w:r>
        <w:t>Discussion</w:t>
      </w:r>
    </w:p>
    <w:p w14:paraId="56AC7E94" w14:textId="653E48E7" w:rsidR="00005120" w:rsidRPr="00005120" w:rsidRDefault="00005120" w:rsidP="00005120">
      <w:pPr>
        <w:rPr>
          <w:rStyle w:val="Underrubrik2Char2"/>
        </w:rPr>
      </w:pPr>
      <w:r w:rsidRPr="00005120">
        <w:rPr>
          <w:rStyle w:val="Underrubrik2Char2"/>
        </w:rPr>
        <w:t xml:space="preserve">2.1 </w:t>
      </w:r>
      <w:r w:rsidR="000D1A69">
        <w:rPr>
          <w:rStyle w:val="Underrubrik2Char2"/>
        </w:rPr>
        <w:t xml:space="preserve">Band n71 asymmetrical UL / DL REFSENS </w:t>
      </w:r>
    </w:p>
    <w:p w14:paraId="2483C950" w14:textId="5D97E00B" w:rsidR="00DA5DAE" w:rsidRDefault="000D1A69" w:rsidP="000E069F">
      <w:pPr>
        <w:contextualSpacing/>
        <w:jc w:val="both"/>
        <w:rPr>
          <w:rFonts w:ascii="Arial" w:hAnsi="Arial"/>
          <w:sz w:val="18"/>
        </w:rPr>
      </w:pPr>
      <w:bookmarkStart w:id="0" w:name="_Ref148105595"/>
      <w:r>
        <w:rPr>
          <w:rFonts w:eastAsia="MS Mincho"/>
          <w:lang w:eastAsia="ja-JP"/>
        </w:rPr>
        <w:t xml:space="preserve">In Release 17, </w:t>
      </w:r>
      <w:r w:rsidR="00002B1E">
        <w:rPr>
          <w:rFonts w:eastAsia="MS Mincho"/>
          <w:lang w:eastAsia="ja-JP"/>
        </w:rPr>
        <w:t xml:space="preserve">the </w:t>
      </w:r>
      <w:r>
        <w:rPr>
          <w:rFonts w:eastAsia="MS Mincho"/>
          <w:lang w:eastAsia="ja-JP"/>
        </w:rPr>
        <w:t xml:space="preserve">band n71 </w:t>
      </w:r>
      <w:r w:rsidR="00002B1E">
        <w:rPr>
          <w:rFonts w:eastAsia="MS Mincho"/>
          <w:lang w:eastAsia="ja-JP"/>
        </w:rPr>
        <w:t xml:space="preserve">operation of the DL </w:t>
      </w:r>
      <w:r>
        <w:rPr>
          <w:rFonts w:eastAsia="MS Mincho"/>
          <w:lang w:eastAsia="ja-JP"/>
        </w:rPr>
        <w:t>25, 30, and 35MHz</w:t>
      </w:r>
      <w:r w:rsidR="00002B1E">
        <w:rPr>
          <w:rFonts w:eastAsia="MS Mincho"/>
          <w:lang w:eastAsia="ja-JP"/>
        </w:rPr>
        <w:t xml:space="preserve"> </w:t>
      </w:r>
      <w:r>
        <w:rPr>
          <w:rFonts w:eastAsia="MS Mincho"/>
          <w:lang w:eastAsia="ja-JP"/>
        </w:rPr>
        <w:t xml:space="preserve">CBW </w:t>
      </w:r>
      <w:r w:rsidR="00002B1E">
        <w:rPr>
          <w:rFonts w:eastAsia="MS Mincho"/>
          <w:lang w:eastAsia="ja-JP"/>
        </w:rPr>
        <w:t>is supported with the</w:t>
      </w:r>
      <w:r>
        <w:rPr>
          <w:rFonts w:eastAsia="MS Mincho"/>
          <w:lang w:eastAsia="ja-JP"/>
        </w:rPr>
        <w:t xml:space="preserve"> UL CBW restricted to 20MHz.</w:t>
      </w:r>
      <w:r w:rsidR="00002B1E">
        <w:rPr>
          <w:rFonts w:eastAsia="MS Mincho"/>
          <w:lang w:eastAsia="ja-JP"/>
        </w:rPr>
        <w:t xml:space="preserve"> </w:t>
      </w:r>
      <w:r w:rsidRPr="004B6C19">
        <w:rPr>
          <w:rFonts w:eastAsia="MS Mincho"/>
          <w:lang w:eastAsia="ja-JP"/>
        </w:rPr>
        <w:fldChar w:fldCharType="begin"/>
      </w:r>
      <w:r w:rsidRPr="004B6C19">
        <w:rPr>
          <w:rFonts w:eastAsia="MS Mincho"/>
          <w:lang w:eastAsia="ja-JP"/>
        </w:rPr>
        <w:instrText xml:space="preserve"> REF _Ref156768468 \h </w:instrText>
      </w:r>
      <w:r w:rsidR="004B6C19" w:rsidRPr="004B6C19">
        <w:rPr>
          <w:rFonts w:eastAsia="MS Mincho"/>
          <w:lang w:eastAsia="ja-JP"/>
        </w:rPr>
        <w:instrText xml:space="preserve"> \* MERGEFORMAT </w:instrText>
      </w:r>
      <w:r w:rsidRPr="004B6C19">
        <w:rPr>
          <w:rFonts w:eastAsia="MS Mincho"/>
          <w:lang w:eastAsia="ja-JP"/>
        </w:rPr>
      </w:r>
      <w:r w:rsidRPr="004B6C19">
        <w:rPr>
          <w:rFonts w:eastAsia="MS Mincho"/>
          <w:lang w:eastAsia="ja-JP"/>
        </w:rPr>
        <w:fldChar w:fldCharType="separate"/>
      </w:r>
      <w:r w:rsidRPr="004B6C19">
        <w:t xml:space="preserve">Table </w:t>
      </w:r>
      <w:r w:rsidRPr="004B6C19">
        <w:rPr>
          <w:noProof/>
        </w:rPr>
        <w:t>1</w:t>
      </w:r>
      <w:r w:rsidRPr="004B6C19">
        <w:rPr>
          <w:rFonts w:eastAsia="MS Mincho"/>
          <w:lang w:eastAsia="ja-JP"/>
        </w:rPr>
        <w:fldChar w:fldCharType="end"/>
      </w:r>
      <w:r>
        <w:rPr>
          <w:rFonts w:eastAsia="MS Mincho"/>
          <w:lang w:eastAsia="ja-JP"/>
        </w:rPr>
        <w:t xml:space="preserve"> reproduce</w:t>
      </w:r>
      <w:r w:rsidR="00002B1E">
        <w:rPr>
          <w:rFonts w:eastAsia="MS Mincho"/>
          <w:lang w:eastAsia="ja-JP"/>
        </w:rPr>
        <w:t xml:space="preserve">s the </w:t>
      </w:r>
      <w:r>
        <w:rPr>
          <w:rFonts w:eastAsia="MS Mincho"/>
          <w:lang w:eastAsia="ja-JP"/>
        </w:rPr>
        <w:t xml:space="preserve">TS 38.101-1 </w:t>
      </w:r>
      <w:r w:rsidRPr="000D1A69">
        <w:rPr>
          <w:rFonts w:eastAsia="MS Mincho"/>
          <w:lang w:eastAsia="ja-JP"/>
        </w:rPr>
        <w:t>Table 7.3.2-3</w:t>
      </w:r>
      <w:r w:rsidR="00002B1E">
        <w:rPr>
          <w:rFonts w:eastAsia="MS Mincho"/>
          <w:lang w:eastAsia="ja-JP"/>
        </w:rPr>
        <w:t xml:space="preserve"> where</w:t>
      </w:r>
      <w:r>
        <w:rPr>
          <w:rFonts w:eastAsia="MS Mincho"/>
          <w:lang w:eastAsia="ja-JP"/>
        </w:rPr>
        <w:t xml:space="preserve"> Note 5 clarifies that these</w:t>
      </w:r>
      <w:r w:rsidR="00002B1E">
        <w:rPr>
          <w:rFonts w:eastAsia="MS Mincho"/>
          <w:lang w:eastAsia="ja-JP"/>
        </w:rPr>
        <w:t xml:space="preserve"> </w:t>
      </w:r>
      <w:r w:rsidR="001E3C29">
        <w:rPr>
          <w:rFonts w:eastAsia="MS Mincho"/>
          <w:lang w:eastAsia="ja-JP"/>
        </w:rPr>
        <w:t>asymmetric</w:t>
      </w:r>
      <w:r w:rsidR="00002B1E">
        <w:rPr>
          <w:rFonts w:eastAsia="MS Mincho"/>
          <w:lang w:eastAsia="ja-JP"/>
        </w:rPr>
        <w:t xml:space="preserve"> UL/DL</w:t>
      </w:r>
      <w:r>
        <w:rPr>
          <w:rFonts w:eastAsia="MS Mincho"/>
          <w:lang w:eastAsia="ja-JP"/>
        </w:rPr>
        <w:t xml:space="preserve"> REFSENS requirements shall be verified </w:t>
      </w:r>
      <w:r w:rsidR="00EB3BB2">
        <w:rPr>
          <w:rFonts w:eastAsia="MS Mincho"/>
          <w:lang w:eastAsia="ja-JP"/>
        </w:rPr>
        <w:t xml:space="preserve">by </w:t>
      </w:r>
      <w:r w:rsidR="00002B1E">
        <w:rPr>
          <w:rFonts w:eastAsia="MS Mincho"/>
          <w:lang w:eastAsia="ja-JP"/>
        </w:rPr>
        <w:t>configuring</w:t>
      </w:r>
      <w:r>
        <w:rPr>
          <w:rFonts w:eastAsia="MS Mincho"/>
          <w:lang w:eastAsia="ja-JP"/>
        </w:rPr>
        <w:t xml:space="preserve"> the band n71 </w:t>
      </w:r>
      <w:r w:rsidR="00002B1E">
        <w:rPr>
          <w:rFonts w:eastAsia="MS Mincho"/>
          <w:lang w:eastAsia="ja-JP"/>
        </w:rPr>
        <w:t xml:space="preserve">with the </w:t>
      </w:r>
      <w:r>
        <w:rPr>
          <w:rFonts w:eastAsia="MS Mincho"/>
          <w:lang w:eastAsia="ja-JP"/>
        </w:rPr>
        <w:t xml:space="preserve">default Tx-Rx frequency separation specified in </w:t>
      </w:r>
      <w:r w:rsidRPr="000D1A69">
        <w:rPr>
          <w:rFonts w:ascii="Arial" w:hAnsi="Arial"/>
          <w:sz w:val="18"/>
        </w:rPr>
        <w:t>Table 5.4.4-1</w:t>
      </w:r>
      <w:r>
        <w:rPr>
          <w:rFonts w:ascii="Arial" w:hAnsi="Arial"/>
          <w:sz w:val="18"/>
        </w:rPr>
        <w:t>.</w:t>
      </w:r>
    </w:p>
    <w:p w14:paraId="57D513BB" w14:textId="77777777" w:rsidR="000D1A69" w:rsidRDefault="000D1A69" w:rsidP="000E069F">
      <w:pPr>
        <w:contextualSpacing/>
        <w:jc w:val="both"/>
        <w:rPr>
          <w:rFonts w:eastAsia="MS Mincho"/>
          <w:lang w:eastAsia="ja-JP"/>
        </w:rPr>
      </w:pPr>
    </w:p>
    <w:p w14:paraId="740C911C" w14:textId="7197AFAE" w:rsidR="000D1A69" w:rsidRDefault="000D1A69" w:rsidP="00FE61EF">
      <w:pPr>
        <w:contextualSpacing/>
        <w:jc w:val="center"/>
        <w:rPr>
          <w:rFonts w:eastAsia="MS Mincho"/>
          <w:lang w:eastAsia="ja-JP"/>
        </w:rPr>
      </w:pPr>
      <w:bookmarkStart w:id="1" w:name="_Ref156768468"/>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Pr="00D55961">
        <w:rPr>
          <w:b/>
          <w:bCs/>
          <w:noProof/>
        </w:rPr>
        <w:t>1</w:t>
      </w:r>
      <w:r w:rsidRPr="00D55961">
        <w:rPr>
          <w:b/>
          <w:bCs/>
        </w:rPr>
        <w:fldChar w:fldCharType="end"/>
      </w:r>
      <w:bookmarkEnd w:id="1"/>
      <w:r w:rsidRPr="00D55961">
        <w:t>:</w:t>
      </w:r>
      <w:r>
        <w:t xml:space="preserve"> Release 17 band n71 u</w:t>
      </w:r>
      <w:r w:rsidRPr="000D1A69">
        <w:t>plink configuration for reference sensitivity</w:t>
      </w:r>
      <w:r>
        <w:t xml:space="preserve"> – TS 38.101-1 </w:t>
      </w:r>
      <w:r w:rsidRPr="000D1A69">
        <w:rPr>
          <w:rFonts w:eastAsia="MS Mincho"/>
          <w:lang w:eastAsia="ja-JP"/>
        </w:rPr>
        <w:t>Table 7.3.2-3</w:t>
      </w:r>
      <w:r>
        <w:rPr>
          <w:rFonts w:eastAsia="MS Mincho"/>
          <w:lang w:eastAsia="ja-JP"/>
        </w:rPr>
        <w:t xml:space="preserve">. </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5"/>
        <w:gridCol w:w="836"/>
        <w:gridCol w:w="594"/>
        <w:gridCol w:w="688"/>
        <w:gridCol w:w="688"/>
        <w:gridCol w:w="687"/>
        <w:gridCol w:w="1031"/>
        <w:gridCol w:w="1031"/>
        <w:gridCol w:w="1031"/>
        <w:gridCol w:w="593"/>
        <w:gridCol w:w="593"/>
        <w:gridCol w:w="593"/>
        <w:gridCol w:w="593"/>
        <w:gridCol w:w="593"/>
        <w:gridCol w:w="593"/>
        <w:gridCol w:w="593"/>
        <w:gridCol w:w="736"/>
        <w:gridCol w:w="1792"/>
      </w:tblGrid>
      <w:tr w:rsidR="000D1A69" w:rsidRPr="000D1A69" w14:paraId="3BB3F8CA" w14:textId="77777777" w:rsidTr="000D1A69">
        <w:trPr>
          <w:trHeight w:val="187"/>
          <w:tblHeader/>
          <w:jc w:val="center"/>
        </w:trPr>
        <w:tc>
          <w:tcPr>
            <w:tcW w:w="0" w:type="auto"/>
            <w:gridSpan w:val="18"/>
            <w:tcBorders>
              <w:top w:val="single" w:sz="4" w:space="0" w:color="auto"/>
              <w:left w:val="single" w:sz="4" w:space="0" w:color="auto"/>
              <w:bottom w:val="single" w:sz="4" w:space="0" w:color="auto"/>
              <w:right w:val="single" w:sz="4" w:space="0" w:color="auto"/>
            </w:tcBorders>
          </w:tcPr>
          <w:p w14:paraId="309ABF91"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Operating band / SCS (kHz) / Channel bandwidth (MHz) / Duplex mode</w:t>
            </w:r>
          </w:p>
        </w:tc>
      </w:tr>
      <w:tr w:rsidR="000D1A69" w:rsidRPr="000D1A69" w14:paraId="1324481F" w14:textId="77777777" w:rsidTr="000D1A69">
        <w:trPr>
          <w:trHeight w:val="187"/>
          <w:tblHeader/>
          <w:jc w:val="center"/>
        </w:trPr>
        <w:tc>
          <w:tcPr>
            <w:tcW w:w="0" w:type="auto"/>
            <w:tcBorders>
              <w:bottom w:val="single" w:sz="4" w:space="0" w:color="auto"/>
            </w:tcBorders>
            <w:shd w:val="clear" w:color="auto" w:fill="auto"/>
          </w:tcPr>
          <w:p w14:paraId="025C326E"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Operating Band</w:t>
            </w:r>
          </w:p>
        </w:tc>
        <w:tc>
          <w:tcPr>
            <w:tcW w:w="0" w:type="auto"/>
            <w:vAlign w:val="center"/>
          </w:tcPr>
          <w:p w14:paraId="26075FA8"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SCS</w:t>
            </w:r>
          </w:p>
        </w:tc>
        <w:tc>
          <w:tcPr>
            <w:tcW w:w="0" w:type="auto"/>
            <w:shd w:val="clear" w:color="auto" w:fill="auto"/>
            <w:vAlign w:val="center"/>
          </w:tcPr>
          <w:p w14:paraId="03ED84A2"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5</w:t>
            </w:r>
          </w:p>
        </w:tc>
        <w:tc>
          <w:tcPr>
            <w:tcW w:w="0" w:type="auto"/>
            <w:shd w:val="clear" w:color="auto" w:fill="auto"/>
            <w:vAlign w:val="center"/>
          </w:tcPr>
          <w:p w14:paraId="4A05E1BD"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10</w:t>
            </w:r>
          </w:p>
        </w:tc>
        <w:tc>
          <w:tcPr>
            <w:tcW w:w="0" w:type="auto"/>
            <w:shd w:val="clear" w:color="auto" w:fill="auto"/>
            <w:vAlign w:val="center"/>
          </w:tcPr>
          <w:p w14:paraId="5EB1F3EA"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15</w:t>
            </w:r>
          </w:p>
        </w:tc>
        <w:tc>
          <w:tcPr>
            <w:tcW w:w="0" w:type="auto"/>
            <w:shd w:val="clear" w:color="auto" w:fill="auto"/>
            <w:vAlign w:val="center"/>
          </w:tcPr>
          <w:p w14:paraId="6BE73331"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20</w:t>
            </w:r>
          </w:p>
        </w:tc>
        <w:tc>
          <w:tcPr>
            <w:tcW w:w="0" w:type="auto"/>
            <w:shd w:val="clear" w:color="auto" w:fill="auto"/>
            <w:vAlign w:val="center"/>
          </w:tcPr>
          <w:p w14:paraId="1FA3E12E"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25</w:t>
            </w:r>
          </w:p>
        </w:tc>
        <w:tc>
          <w:tcPr>
            <w:tcW w:w="0" w:type="auto"/>
            <w:vAlign w:val="center"/>
          </w:tcPr>
          <w:p w14:paraId="6D025748"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30</w:t>
            </w:r>
          </w:p>
        </w:tc>
        <w:tc>
          <w:tcPr>
            <w:tcW w:w="0" w:type="auto"/>
            <w:vAlign w:val="center"/>
          </w:tcPr>
          <w:p w14:paraId="0DDB607E"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35</w:t>
            </w:r>
          </w:p>
        </w:tc>
        <w:tc>
          <w:tcPr>
            <w:tcW w:w="0" w:type="auto"/>
            <w:shd w:val="clear" w:color="auto" w:fill="auto"/>
            <w:vAlign w:val="center"/>
          </w:tcPr>
          <w:p w14:paraId="341174A7"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40</w:t>
            </w:r>
          </w:p>
        </w:tc>
        <w:tc>
          <w:tcPr>
            <w:tcW w:w="0" w:type="auto"/>
            <w:vAlign w:val="center"/>
          </w:tcPr>
          <w:p w14:paraId="1CB4EAF5"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45</w:t>
            </w:r>
          </w:p>
        </w:tc>
        <w:tc>
          <w:tcPr>
            <w:tcW w:w="0" w:type="auto"/>
            <w:vAlign w:val="center"/>
          </w:tcPr>
          <w:p w14:paraId="63A68CFF"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50</w:t>
            </w:r>
          </w:p>
        </w:tc>
        <w:tc>
          <w:tcPr>
            <w:tcW w:w="0" w:type="auto"/>
            <w:vAlign w:val="center"/>
          </w:tcPr>
          <w:p w14:paraId="077C043B"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60</w:t>
            </w:r>
          </w:p>
        </w:tc>
        <w:tc>
          <w:tcPr>
            <w:tcW w:w="0" w:type="auto"/>
            <w:vAlign w:val="center"/>
          </w:tcPr>
          <w:p w14:paraId="3BBB0CFF"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70</w:t>
            </w:r>
          </w:p>
        </w:tc>
        <w:tc>
          <w:tcPr>
            <w:tcW w:w="0" w:type="auto"/>
            <w:vAlign w:val="center"/>
          </w:tcPr>
          <w:p w14:paraId="11EE6A02"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80</w:t>
            </w:r>
          </w:p>
        </w:tc>
        <w:tc>
          <w:tcPr>
            <w:tcW w:w="0" w:type="auto"/>
            <w:vAlign w:val="center"/>
          </w:tcPr>
          <w:p w14:paraId="02657A44"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90</w:t>
            </w:r>
          </w:p>
        </w:tc>
        <w:tc>
          <w:tcPr>
            <w:tcW w:w="0" w:type="auto"/>
            <w:vAlign w:val="center"/>
          </w:tcPr>
          <w:p w14:paraId="0A102446"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100</w:t>
            </w:r>
          </w:p>
        </w:tc>
        <w:tc>
          <w:tcPr>
            <w:tcW w:w="0" w:type="auto"/>
            <w:tcBorders>
              <w:bottom w:val="single" w:sz="4" w:space="0" w:color="auto"/>
            </w:tcBorders>
            <w:shd w:val="clear" w:color="auto" w:fill="auto"/>
          </w:tcPr>
          <w:p w14:paraId="284C534C"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Duplex Mode</w:t>
            </w:r>
          </w:p>
        </w:tc>
      </w:tr>
      <w:tr w:rsidR="000D1A69" w:rsidRPr="000D1A69" w14:paraId="4119EDB0" w14:textId="77777777" w:rsidTr="000D1A69">
        <w:trPr>
          <w:trHeight w:val="187"/>
          <w:jc w:val="center"/>
        </w:trPr>
        <w:tc>
          <w:tcPr>
            <w:tcW w:w="0" w:type="auto"/>
            <w:tcBorders>
              <w:bottom w:val="nil"/>
            </w:tcBorders>
            <w:shd w:val="clear" w:color="auto" w:fill="auto"/>
          </w:tcPr>
          <w:p w14:paraId="639DF6C2" w14:textId="77777777" w:rsidR="000D1A69" w:rsidRPr="000D1A69" w:rsidRDefault="000D1A69" w:rsidP="000D1A69">
            <w:pPr>
              <w:keepNext/>
              <w:keepLines/>
              <w:spacing w:after="0"/>
              <w:jc w:val="center"/>
              <w:rPr>
                <w:rFonts w:ascii="Arial" w:hAnsi="Arial"/>
                <w:sz w:val="18"/>
              </w:rPr>
            </w:pPr>
            <w:r w:rsidRPr="000D1A69">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tcPr>
          <w:p w14:paraId="3E10509C" w14:textId="77777777" w:rsidR="000D1A69" w:rsidRPr="000D1A69" w:rsidRDefault="000D1A69" w:rsidP="000D1A69">
            <w:pPr>
              <w:keepNext/>
              <w:keepLines/>
              <w:spacing w:after="0"/>
              <w:jc w:val="center"/>
              <w:rPr>
                <w:rFonts w:ascii="Arial" w:hAnsi="Arial" w:cs="Arial"/>
                <w:sz w:val="18"/>
              </w:rPr>
            </w:pPr>
            <w:r w:rsidRPr="000D1A69">
              <w:rPr>
                <w:rFonts w:ascii="Arial" w:hAnsi="Arial" w:cs="Arial"/>
                <w:sz w:val="18"/>
                <w:lang w:val="fr-FR"/>
              </w:rPr>
              <w:t>15</w:t>
            </w:r>
          </w:p>
        </w:tc>
        <w:tc>
          <w:tcPr>
            <w:tcW w:w="0" w:type="auto"/>
            <w:tcBorders>
              <w:top w:val="single" w:sz="4" w:space="0" w:color="auto"/>
              <w:left w:val="single" w:sz="4" w:space="0" w:color="auto"/>
              <w:bottom w:val="single" w:sz="4" w:space="0" w:color="auto"/>
              <w:right w:val="single" w:sz="4" w:space="0" w:color="auto"/>
            </w:tcBorders>
          </w:tcPr>
          <w:p w14:paraId="12F14C3D"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25</w:t>
            </w:r>
          </w:p>
        </w:tc>
        <w:tc>
          <w:tcPr>
            <w:tcW w:w="0" w:type="auto"/>
            <w:tcBorders>
              <w:top w:val="single" w:sz="4" w:space="0" w:color="auto"/>
              <w:left w:val="single" w:sz="4" w:space="0" w:color="auto"/>
              <w:bottom w:val="single" w:sz="4" w:space="0" w:color="auto"/>
              <w:right w:val="single" w:sz="4" w:space="0" w:color="auto"/>
            </w:tcBorders>
          </w:tcPr>
          <w:p w14:paraId="4E067249"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25</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685B4836"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10EE3CD3"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1EA03223"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Note 5</w:t>
            </w:r>
          </w:p>
        </w:tc>
        <w:tc>
          <w:tcPr>
            <w:tcW w:w="0" w:type="auto"/>
            <w:tcBorders>
              <w:top w:val="single" w:sz="4" w:space="0" w:color="auto"/>
              <w:left w:val="single" w:sz="4" w:space="0" w:color="auto"/>
              <w:bottom w:val="single" w:sz="4" w:space="0" w:color="auto"/>
              <w:right w:val="single" w:sz="4" w:space="0" w:color="auto"/>
            </w:tcBorders>
          </w:tcPr>
          <w:p w14:paraId="02B02722"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Note 5</w:t>
            </w:r>
          </w:p>
        </w:tc>
        <w:tc>
          <w:tcPr>
            <w:tcW w:w="0" w:type="auto"/>
            <w:tcBorders>
              <w:top w:val="single" w:sz="4" w:space="0" w:color="auto"/>
              <w:left w:val="single" w:sz="4" w:space="0" w:color="auto"/>
              <w:bottom w:val="single" w:sz="4" w:space="0" w:color="auto"/>
              <w:right w:val="single" w:sz="4" w:space="0" w:color="auto"/>
            </w:tcBorders>
          </w:tcPr>
          <w:p w14:paraId="3ADA0297"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Note 5</w:t>
            </w:r>
          </w:p>
        </w:tc>
        <w:tc>
          <w:tcPr>
            <w:tcW w:w="0" w:type="auto"/>
            <w:shd w:val="clear" w:color="auto" w:fill="auto"/>
          </w:tcPr>
          <w:p w14:paraId="58A24062" w14:textId="77777777" w:rsidR="000D1A69" w:rsidRPr="000D1A69" w:rsidRDefault="000D1A69" w:rsidP="000D1A69">
            <w:pPr>
              <w:keepNext/>
              <w:keepLines/>
              <w:spacing w:after="0"/>
              <w:jc w:val="center"/>
              <w:rPr>
                <w:rFonts w:ascii="Arial" w:hAnsi="Arial"/>
                <w:sz w:val="18"/>
              </w:rPr>
            </w:pPr>
          </w:p>
        </w:tc>
        <w:tc>
          <w:tcPr>
            <w:tcW w:w="0" w:type="auto"/>
          </w:tcPr>
          <w:p w14:paraId="638CE52A" w14:textId="77777777" w:rsidR="000D1A69" w:rsidRPr="000D1A69" w:rsidRDefault="000D1A69" w:rsidP="000D1A69">
            <w:pPr>
              <w:keepNext/>
              <w:keepLines/>
              <w:spacing w:after="0"/>
              <w:jc w:val="center"/>
              <w:rPr>
                <w:rFonts w:ascii="Arial" w:hAnsi="Arial"/>
                <w:sz w:val="18"/>
              </w:rPr>
            </w:pPr>
          </w:p>
        </w:tc>
        <w:tc>
          <w:tcPr>
            <w:tcW w:w="0" w:type="auto"/>
          </w:tcPr>
          <w:p w14:paraId="2F4055E0" w14:textId="77777777" w:rsidR="000D1A69" w:rsidRPr="000D1A69" w:rsidRDefault="000D1A69" w:rsidP="000D1A69">
            <w:pPr>
              <w:keepNext/>
              <w:keepLines/>
              <w:spacing w:after="0"/>
              <w:jc w:val="center"/>
              <w:rPr>
                <w:rFonts w:ascii="Arial" w:hAnsi="Arial"/>
                <w:sz w:val="18"/>
              </w:rPr>
            </w:pPr>
          </w:p>
        </w:tc>
        <w:tc>
          <w:tcPr>
            <w:tcW w:w="0" w:type="auto"/>
          </w:tcPr>
          <w:p w14:paraId="522B2F24" w14:textId="77777777" w:rsidR="000D1A69" w:rsidRPr="000D1A69" w:rsidRDefault="000D1A69" w:rsidP="000D1A69">
            <w:pPr>
              <w:keepNext/>
              <w:keepLines/>
              <w:spacing w:after="0"/>
              <w:jc w:val="center"/>
              <w:rPr>
                <w:rFonts w:ascii="Arial" w:hAnsi="Arial"/>
                <w:sz w:val="18"/>
              </w:rPr>
            </w:pPr>
          </w:p>
        </w:tc>
        <w:tc>
          <w:tcPr>
            <w:tcW w:w="0" w:type="auto"/>
          </w:tcPr>
          <w:p w14:paraId="5DBC5DD4" w14:textId="77777777" w:rsidR="000D1A69" w:rsidRPr="000D1A69" w:rsidRDefault="000D1A69" w:rsidP="000D1A69">
            <w:pPr>
              <w:keepNext/>
              <w:keepLines/>
              <w:spacing w:after="0"/>
              <w:jc w:val="center"/>
              <w:rPr>
                <w:rFonts w:ascii="Arial" w:hAnsi="Arial"/>
                <w:sz w:val="18"/>
              </w:rPr>
            </w:pPr>
          </w:p>
        </w:tc>
        <w:tc>
          <w:tcPr>
            <w:tcW w:w="0" w:type="auto"/>
          </w:tcPr>
          <w:p w14:paraId="1E68817C" w14:textId="77777777" w:rsidR="000D1A69" w:rsidRPr="000D1A69" w:rsidRDefault="000D1A69" w:rsidP="000D1A69">
            <w:pPr>
              <w:keepNext/>
              <w:keepLines/>
              <w:spacing w:after="0"/>
              <w:jc w:val="center"/>
              <w:rPr>
                <w:rFonts w:ascii="Arial" w:hAnsi="Arial"/>
                <w:sz w:val="18"/>
              </w:rPr>
            </w:pPr>
          </w:p>
        </w:tc>
        <w:tc>
          <w:tcPr>
            <w:tcW w:w="0" w:type="auto"/>
          </w:tcPr>
          <w:p w14:paraId="2A3C2201" w14:textId="77777777" w:rsidR="000D1A69" w:rsidRPr="000D1A69" w:rsidRDefault="000D1A69" w:rsidP="000D1A69">
            <w:pPr>
              <w:keepNext/>
              <w:keepLines/>
              <w:spacing w:after="0"/>
              <w:jc w:val="center"/>
              <w:rPr>
                <w:rFonts w:ascii="Arial" w:hAnsi="Arial"/>
                <w:sz w:val="18"/>
              </w:rPr>
            </w:pPr>
          </w:p>
        </w:tc>
        <w:tc>
          <w:tcPr>
            <w:tcW w:w="0" w:type="auto"/>
          </w:tcPr>
          <w:p w14:paraId="5FF13D6E" w14:textId="77777777" w:rsidR="000D1A69" w:rsidRPr="000D1A69" w:rsidRDefault="000D1A69" w:rsidP="000D1A69">
            <w:pPr>
              <w:keepNext/>
              <w:keepLines/>
              <w:spacing w:after="0"/>
              <w:jc w:val="center"/>
              <w:rPr>
                <w:rFonts w:ascii="Arial" w:hAnsi="Arial"/>
                <w:sz w:val="18"/>
              </w:rPr>
            </w:pPr>
          </w:p>
        </w:tc>
        <w:tc>
          <w:tcPr>
            <w:tcW w:w="0" w:type="auto"/>
            <w:tcBorders>
              <w:bottom w:val="nil"/>
            </w:tcBorders>
            <w:shd w:val="clear" w:color="auto" w:fill="auto"/>
          </w:tcPr>
          <w:p w14:paraId="44CE8039" w14:textId="77777777" w:rsidR="000D1A69" w:rsidRPr="000D1A69" w:rsidRDefault="000D1A69" w:rsidP="000D1A69">
            <w:pPr>
              <w:keepNext/>
              <w:keepLines/>
              <w:spacing w:after="0"/>
              <w:jc w:val="center"/>
              <w:rPr>
                <w:rFonts w:ascii="Arial" w:hAnsi="Arial"/>
                <w:sz w:val="18"/>
              </w:rPr>
            </w:pPr>
            <w:r w:rsidRPr="000D1A69">
              <w:rPr>
                <w:rFonts w:ascii="Arial" w:hAnsi="Arial"/>
                <w:sz w:val="18"/>
              </w:rPr>
              <w:t>FDD</w:t>
            </w:r>
          </w:p>
        </w:tc>
      </w:tr>
      <w:tr w:rsidR="000D1A69" w:rsidRPr="000D1A69" w14:paraId="3409960E" w14:textId="77777777" w:rsidTr="000D1A69">
        <w:trPr>
          <w:trHeight w:val="187"/>
          <w:jc w:val="center"/>
        </w:trPr>
        <w:tc>
          <w:tcPr>
            <w:tcW w:w="0" w:type="auto"/>
            <w:tcBorders>
              <w:top w:val="nil"/>
              <w:bottom w:val="nil"/>
            </w:tcBorders>
            <w:shd w:val="clear" w:color="auto" w:fill="auto"/>
          </w:tcPr>
          <w:p w14:paraId="1AC050C2" w14:textId="77777777" w:rsidR="000D1A69" w:rsidRPr="000D1A69" w:rsidRDefault="000D1A69" w:rsidP="000D1A69">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EE6D174" w14:textId="77777777" w:rsidR="000D1A69" w:rsidRPr="000D1A69" w:rsidRDefault="000D1A69" w:rsidP="000D1A69">
            <w:pPr>
              <w:keepNext/>
              <w:keepLines/>
              <w:spacing w:after="0"/>
              <w:jc w:val="center"/>
              <w:rPr>
                <w:rFonts w:ascii="Arial" w:hAnsi="Arial" w:cs="Arial"/>
                <w:sz w:val="18"/>
              </w:rPr>
            </w:pPr>
            <w:r w:rsidRPr="000D1A69">
              <w:rPr>
                <w:rFonts w:ascii="Arial" w:hAnsi="Arial" w:cs="Arial"/>
                <w:sz w:val="18"/>
                <w:lang w:val="fr-FR"/>
              </w:rPr>
              <w:t>30</w:t>
            </w:r>
          </w:p>
        </w:tc>
        <w:tc>
          <w:tcPr>
            <w:tcW w:w="0" w:type="auto"/>
            <w:tcBorders>
              <w:top w:val="single" w:sz="4" w:space="0" w:color="auto"/>
              <w:left w:val="single" w:sz="4" w:space="0" w:color="auto"/>
              <w:bottom w:val="single" w:sz="4" w:space="0" w:color="auto"/>
              <w:right w:val="single" w:sz="4" w:space="0" w:color="auto"/>
            </w:tcBorders>
          </w:tcPr>
          <w:p w14:paraId="57FE4B12" w14:textId="77777777" w:rsidR="000D1A69" w:rsidRPr="000D1A69" w:rsidRDefault="000D1A69" w:rsidP="000D1A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192DC03"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12</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0A0F3D34"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05ABACC4"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260F8983"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Note 5</w:t>
            </w:r>
          </w:p>
        </w:tc>
        <w:tc>
          <w:tcPr>
            <w:tcW w:w="0" w:type="auto"/>
            <w:tcBorders>
              <w:top w:val="single" w:sz="4" w:space="0" w:color="auto"/>
              <w:left w:val="single" w:sz="4" w:space="0" w:color="auto"/>
              <w:bottom w:val="single" w:sz="4" w:space="0" w:color="auto"/>
              <w:right w:val="single" w:sz="4" w:space="0" w:color="auto"/>
            </w:tcBorders>
          </w:tcPr>
          <w:p w14:paraId="3D1B23CF"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Note 5</w:t>
            </w:r>
          </w:p>
        </w:tc>
        <w:tc>
          <w:tcPr>
            <w:tcW w:w="0" w:type="auto"/>
            <w:tcBorders>
              <w:top w:val="single" w:sz="4" w:space="0" w:color="auto"/>
              <w:left w:val="single" w:sz="4" w:space="0" w:color="auto"/>
              <w:bottom w:val="single" w:sz="4" w:space="0" w:color="auto"/>
              <w:right w:val="single" w:sz="4" w:space="0" w:color="auto"/>
            </w:tcBorders>
          </w:tcPr>
          <w:p w14:paraId="55397F09"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Note 5</w:t>
            </w:r>
          </w:p>
        </w:tc>
        <w:tc>
          <w:tcPr>
            <w:tcW w:w="0" w:type="auto"/>
            <w:shd w:val="clear" w:color="auto" w:fill="auto"/>
          </w:tcPr>
          <w:p w14:paraId="19CB5703" w14:textId="77777777" w:rsidR="000D1A69" w:rsidRPr="000D1A69" w:rsidRDefault="000D1A69" w:rsidP="000D1A69">
            <w:pPr>
              <w:keepNext/>
              <w:keepLines/>
              <w:spacing w:after="0"/>
              <w:jc w:val="center"/>
              <w:rPr>
                <w:rFonts w:ascii="Arial" w:hAnsi="Arial"/>
                <w:sz w:val="18"/>
              </w:rPr>
            </w:pPr>
          </w:p>
        </w:tc>
        <w:tc>
          <w:tcPr>
            <w:tcW w:w="0" w:type="auto"/>
          </w:tcPr>
          <w:p w14:paraId="28D5C04B" w14:textId="77777777" w:rsidR="000D1A69" w:rsidRPr="000D1A69" w:rsidRDefault="000D1A69" w:rsidP="000D1A69">
            <w:pPr>
              <w:keepNext/>
              <w:keepLines/>
              <w:spacing w:after="0"/>
              <w:jc w:val="center"/>
              <w:rPr>
                <w:rFonts w:ascii="Arial" w:hAnsi="Arial"/>
                <w:sz w:val="18"/>
              </w:rPr>
            </w:pPr>
          </w:p>
        </w:tc>
        <w:tc>
          <w:tcPr>
            <w:tcW w:w="0" w:type="auto"/>
          </w:tcPr>
          <w:p w14:paraId="2B3ECB8C" w14:textId="77777777" w:rsidR="000D1A69" w:rsidRPr="000D1A69" w:rsidRDefault="000D1A69" w:rsidP="000D1A69">
            <w:pPr>
              <w:keepNext/>
              <w:keepLines/>
              <w:spacing w:after="0"/>
              <w:jc w:val="center"/>
              <w:rPr>
                <w:rFonts w:ascii="Arial" w:hAnsi="Arial"/>
                <w:sz w:val="18"/>
              </w:rPr>
            </w:pPr>
          </w:p>
        </w:tc>
        <w:tc>
          <w:tcPr>
            <w:tcW w:w="0" w:type="auto"/>
          </w:tcPr>
          <w:p w14:paraId="23138C95" w14:textId="77777777" w:rsidR="000D1A69" w:rsidRPr="000D1A69" w:rsidRDefault="000D1A69" w:rsidP="000D1A69">
            <w:pPr>
              <w:keepNext/>
              <w:keepLines/>
              <w:spacing w:after="0"/>
              <w:jc w:val="center"/>
              <w:rPr>
                <w:rFonts w:ascii="Arial" w:hAnsi="Arial"/>
                <w:sz w:val="18"/>
              </w:rPr>
            </w:pPr>
          </w:p>
        </w:tc>
        <w:tc>
          <w:tcPr>
            <w:tcW w:w="0" w:type="auto"/>
          </w:tcPr>
          <w:p w14:paraId="4004F7FC" w14:textId="77777777" w:rsidR="000D1A69" w:rsidRPr="000D1A69" w:rsidRDefault="000D1A69" w:rsidP="000D1A69">
            <w:pPr>
              <w:keepNext/>
              <w:keepLines/>
              <w:spacing w:after="0"/>
              <w:jc w:val="center"/>
              <w:rPr>
                <w:rFonts w:ascii="Arial" w:hAnsi="Arial"/>
                <w:sz w:val="18"/>
              </w:rPr>
            </w:pPr>
          </w:p>
        </w:tc>
        <w:tc>
          <w:tcPr>
            <w:tcW w:w="0" w:type="auto"/>
          </w:tcPr>
          <w:p w14:paraId="19AA5FCE" w14:textId="77777777" w:rsidR="000D1A69" w:rsidRPr="000D1A69" w:rsidRDefault="000D1A69" w:rsidP="000D1A69">
            <w:pPr>
              <w:keepNext/>
              <w:keepLines/>
              <w:spacing w:after="0"/>
              <w:jc w:val="center"/>
              <w:rPr>
                <w:rFonts w:ascii="Arial" w:hAnsi="Arial"/>
                <w:sz w:val="18"/>
              </w:rPr>
            </w:pPr>
          </w:p>
        </w:tc>
        <w:tc>
          <w:tcPr>
            <w:tcW w:w="0" w:type="auto"/>
          </w:tcPr>
          <w:p w14:paraId="382A32D6" w14:textId="77777777" w:rsidR="000D1A69" w:rsidRPr="000D1A69" w:rsidRDefault="000D1A69" w:rsidP="000D1A69">
            <w:pPr>
              <w:keepNext/>
              <w:keepLines/>
              <w:spacing w:after="0"/>
              <w:jc w:val="center"/>
              <w:rPr>
                <w:rFonts w:ascii="Arial" w:hAnsi="Arial"/>
                <w:sz w:val="18"/>
              </w:rPr>
            </w:pPr>
          </w:p>
        </w:tc>
        <w:tc>
          <w:tcPr>
            <w:tcW w:w="0" w:type="auto"/>
          </w:tcPr>
          <w:p w14:paraId="45ECFCC8" w14:textId="77777777" w:rsidR="000D1A69" w:rsidRPr="000D1A69" w:rsidRDefault="000D1A69" w:rsidP="000D1A69">
            <w:pPr>
              <w:keepNext/>
              <w:keepLines/>
              <w:spacing w:after="0"/>
              <w:jc w:val="center"/>
              <w:rPr>
                <w:rFonts w:ascii="Arial" w:hAnsi="Arial"/>
                <w:sz w:val="18"/>
              </w:rPr>
            </w:pPr>
          </w:p>
        </w:tc>
        <w:tc>
          <w:tcPr>
            <w:tcW w:w="0" w:type="auto"/>
            <w:tcBorders>
              <w:top w:val="nil"/>
              <w:bottom w:val="nil"/>
            </w:tcBorders>
            <w:shd w:val="clear" w:color="auto" w:fill="auto"/>
          </w:tcPr>
          <w:p w14:paraId="2FAA519C" w14:textId="77777777" w:rsidR="000D1A69" w:rsidRPr="000D1A69" w:rsidRDefault="000D1A69" w:rsidP="000D1A69">
            <w:pPr>
              <w:keepNext/>
              <w:keepLines/>
              <w:spacing w:after="0"/>
              <w:jc w:val="center"/>
              <w:rPr>
                <w:rFonts w:ascii="Arial" w:hAnsi="Arial"/>
                <w:sz w:val="18"/>
              </w:rPr>
            </w:pPr>
          </w:p>
        </w:tc>
      </w:tr>
      <w:tr w:rsidR="000D1A69" w:rsidRPr="000D1A69" w14:paraId="20F82D82" w14:textId="77777777" w:rsidTr="000D1A69">
        <w:trPr>
          <w:trHeight w:val="255"/>
          <w:jc w:val="center"/>
        </w:trPr>
        <w:tc>
          <w:tcPr>
            <w:tcW w:w="0" w:type="auto"/>
            <w:gridSpan w:val="18"/>
          </w:tcPr>
          <w:p w14:paraId="232F2802" w14:textId="77777777" w:rsidR="000D1A69" w:rsidRPr="000D1A69" w:rsidRDefault="000D1A69" w:rsidP="000D1A69">
            <w:pPr>
              <w:keepNext/>
              <w:keepLines/>
              <w:spacing w:after="0"/>
              <w:ind w:left="851" w:hanging="851"/>
              <w:rPr>
                <w:rFonts w:ascii="Arial" w:hAnsi="Arial"/>
                <w:sz w:val="18"/>
              </w:rPr>
            </w:pPr>
            <w:r w:rsidRPr="000D1A69">
              <w:rPr>
                <w:rFonts w:ascii="Arial" w:hAnsi="Arial"/>
                <w:sz w:val="18"/>
              </w:rPr>
              <w:t>Note 1:</w:t>
            </w:r>
            <w:r w:rsidRPr="000D1A69">
              <w:rPr>
                <w:rFonts w:ascii="Arial" w:hAnsi="Arial"/>
                <w:sz w:val="18"/>
              </w:rPr>
              <w:tab/>
              <w:t>UL resource blocks shall be located as close as possible to the downlink operating band but confined within the transmission bandwidth configuration for the channel bandwidth (Table 5.3.2-1).</w:t>
            </w:r>
          </w:p>
          <w:p w14:paraId="0709E08D" w14:textId="308F46B8" w:rsidR="000D1A69" w:rsidRPr="000D1A69" w:rsidRDefault="000D1A69" w:rsidP="000D1A69">
            <w:pPr>
              <w:keepNext/>
              <w:keepLines/>
              <w:spacing w:after="0"/>
              <w:ind w:left="851" w:hanging="851"/>
              <w:rPr>
                <w:rFonts w:ascii="Arial" w:hAnsi="Arial"/>
                <w:sz w:val="18"/>
              </w:rPr>
            </w:pPr>
            <w:r w:rsidRPr="000D1A69">
              <w:rPr>
                <w:rFonts w:ascii="Arial" w:hAnsi="Arial"/>
                <w:sz w:val="18"/>
              </w:rPr>
              <w:t>Note 5:</w:t>
            </w:r>
            <w:r w:rsidRPr="000D1A69">
              <w:rPr>
                <w:rFonts w:ascii="Arial" w:hAnsi="Arial"/>
                <w:sz w:val="18"/>
              </w:rPr>
              <w:tab/>
              <w:t xml:space="preserve">For this DL channel bandwidth, the UL configuration of the highest UL channel bandwidth specified in Table 5.3.6-1 </w:t>
            </w:r>
            <w:r w:rsidRPr="000D1A69">
              <w:rPr>
                <w:rFonts w:ascii="Arial" w:hAnsi="Arial"/>
                <w:sz w:val="18"/>
                <w:highlight w:val="yellow"/>
              </w:rPr>
              <w:t>and the default Tx-Rx frequency separation specified in Table 5.4.4-1 shall be used.</w:t>
            </w:r>
          </w:p>
        </w:tc>
      </w:tr>
    </w:tbl>
    <w:p w14:paraId="0E7B1C9D" w14:textId="77777777" w:rsidR="000D1A69" w:rsidRDefault="000D1A69" w:rsidP="000E069F">
      <w:pPr>
        <w:contextualSpacing/>
        <w:jc w:val="both"/>
        <w:rPr>
          <w:rFonts w:eastAsia="MS Mincho"/>
          <w:lang w:eastAsia="ja-JP"/>
        </w:rPr>
      </w:pPr>
    </w:p>
    <w:p w14:paraId="78C5834D" w14:textId="0EFA3C16" w:rsidR="00ED77EF" w:rsidRPr="00A00708" w:rsidRDefault="00ED77EF" w:rsidP="00ED77EF">
      <w:pPr>
        <w:contextualSpacing/>
        <w:jc w:val="both"/>
      </w:pPr>
      <w:r w:rsidRPr="00A00708">
        <w:rPr>
          <w:rFonts w:eastAsia="MS Mincho"/>
          <w:lang w:eastAsia="ja-JP"/>
        </w:rPr>
        <w:t>The intention of Note 5 is to capture the assumptions used to derive the REFSENS requirements of bands with asymmetric UL/DL CBW</w:t>
      </w:r>
      <w:r>
        <w:rPr>
          <w:rFonts w:eastAsia="MS Mincho"/>
          <w:lang w:eastAsia="ja-JP"/>
        </w:rPr>
        <w:t xml:space="preserve">. </w:t>
      </w:r>
      <w:r w:rsidR="00D30808">
        <w:rPr>
          <w:rFonts w:eastAsia="MS Mincho"/>
          <w:lang w:eastAsia="ja-JP"/>
        </w:rPr>
        <w:t>B</w:t>
      </w:r>
      <w:r w:rsidR="008C69BC" w:rsidRPr="00D30808">
        <w:rPr>
          <w:rFonts w:eastAsia="MS Mincho"/>
          <w:lang w:eastAsia="ja-JP"/>
        </w:rPr>
        <w:t>y “default Tx-Rx frequency separation”</w:t>
      </w:r>
      <w:r w:rsidR="00D30808">
        <w:rPr>
          <w:rFonts w:eastAsia="MS Mincho"/>
          <w:lang w:eastAsia="ja-JP"/>
        </w:rPr>
        <w:t>,</w:t>
      </w:r>
      <w:r w:rsidR="008C69BC" w:rsidRPr="00D30808">
        <w:rPr>
          <w:rFonts w:eastAsia="MS Mincho"/>
          <w:lang w:eastAsia="ja-JP"/>
        </w:rPr>
        <w:t xml:space="preserve"> </w:t>
      </w:r>
      <w:r w:rsidRPr="00A00708">
        <w:t xml:space="preserve">RAN4 </w:t>
      </w:r>
      <w:r w:rsidRPr="00A00708">
        <w:rPr>
          <w:rFonts w:eastAsia="MS Mincho"/>
          <w:lang w:eastAsia="ja-JP"/>
        </w:rPr>
        <w:t>means that the UL and the DL carrier frequencies should be configured at the band’s “nominal Tx-Rx frequency separation” as defined in TS 38.101-1 clause 5.4.4.</w:t>
      </w:r>
      <w:r>
        <w:rPr>
          <w:rFonts w:eastAsia="MS Mincho"/>
          <w:lang w:eastAsia="ja-JP"/>
        </w:rPr>
        <w:t xml:space="preserve"> In other words,</w:t>
      </w:r>
      <w:r w:rsidRPr="00A00708">
        <w:rPr>
          <w:rFonts w:eastAsia="MS Mincho"/>
          <w:lang w:eastAsia="ja-JP"/>
        </w:rPr>
        <w:t xml:space="preserve"> </w:t>
      </w:r>
      <w:r>
        <w:rPr>
          <w:rFonts w:eastAsia="MS Mincho"/>
          <w:lang w:eastAsia="ja-JP"/>
        </w:rPr>
        <w:t xml:space="preserve">these asymmetrical UL/DL </w:t>
      </w:r>
      <w:r w:rsidRPr="00A00708">
        <w:rPr>
          <w:rFonts w:eastAsia="MS Mincho"/>
          <w:lang w:eastAsia="ja-JP"/>
        </w:rPr>
        <w:t>REFSENS requirements are specified under the assumption that the maximum deviation to the Tx-Rx carrier-</w:t>
      </w:r>
      <w:proofErr w:type="spellStart"/>
      <w:r w:rsidRPr="00A00708">
        <w:rPr>
          <w:rFonts w:eastAsia="MS Mincho"/>
          <w:lang w:eastAsia="ja-JP"/>
        </w:rPr>
        <w:t>center</w:t>
      </w:r>
      <w:proofErr w:type="spellEnd"/>
      <w:r w:rsidRPr="00A00708">
        <w:rPr>
          <w:rFonts w:eastAsia="MS Mincho"/>
          <w:lang w:eastAsia="ja-JP"/>
        </w:rPr>
        <w:t xml:space="preserve"> frequency</w:t>
      </w:r>
      <w:r w:rsidR="006876B2">
        <w:rPr>
          <w:rFonts w:eastAsia="MS Mincho"/>
          <w:lang w:eastAsia="ja-JP"/>
        </w:rPr>
        <w:t xml:space="preserve"> “</w:t>
      </w:r>
      <w:r w:rsidRPr="00A00708">
        <w:t>ΔF</w:t>
      </w:r>
      <w:r w:rsidRPr="00A00708">
        <w:rPr>
          <w:vertAlign w:val="subscript"/>
        </w:rPr>
        <w:t>TX-RX</w:t>
      </w:r>
      <w:r w:rsidR="006876B2">
        <w:t xml:space="preserve">“ </w:t>
      </w:r>
      <w:r w:rsidRPr="00A00708">
        <w:t xml:space="preserve">defined in clause 5.3.6 </w:t>
      </w:r>
      <w:r w:rsidR="006876B2">
        <w:t>does not apply.</w:t>
      </w:r>
    </w:p>
    <w:p w14:paraId="5E9077B8" w14:textId="77777777" w:rsidR="00D30808" w:rsidRDefault="00D30808" w:rsidP="000E069F">
      <w:pPr>
        <w:contextualSpacing/>
        <w:jc w:val="both"/>
      </w:pPr>
    </w:p>
    <w:p w14:paraId="70EE0809" w14:textId="5CAA31BA" w:rsidR="008C69BC" w:rsidRDefault="00D30808" w:rsidP="000E069F">
      <w:pPr>
        <w:contextualSpacing/>
        <w:jc w:val="both"/>
      </w:pPr>
      <w:r>
        <w:t xml:space="preserve">RAN4 CR [1] aims at removing any ambiguity and </w:t>
      </w:r>
      <w:r w:rsidR="005B7F3C">
        <w:t>the changes to Note 5</w:t>
      </w:r>
      <w:r>
        <w:t xml:space="preserve"> can be found in </w:t>
      </w:r>
      <w:r w:rsidRPr="00D30808">
        <w:fldChar w:fldCharType="begin"/>
      </w:r>
      <w:r w:rsidRPr="00D30808">
        <w:instrText xml:space="preserve"> REF _Ref158838472 \h  \* MERGEFORMAT </w:instrText>
      </w:r>
      <w:r w:rsidRPr="00D30808">
        <w:fldChar w:fldCharType="separate"/>
      </w:r>
      <w:r w:rsidRPr="00D30808">
        <w:t xml:space="preserve">Table </w:t>
      </w:r>
      <w:r w:rsidRPr="00D30808">
        <w:rPr>
          <w:noProof/>
        </w:rPr>
        <w:t>2</w:t>
      </w:r>
      <w:r w:rsidRPr="00D30808">
        <w:fldChar w:fldCharType="end"/>
      </w:r>
      <w:r w:rsidR="005B7F3C">
        <w:t xml:space="preserve"> for the example of band n71.</w:t>
      </w:r>
    </w:p>
    <w:p w14:paraId="28FD27A4" w14:textId="77777777" w:rsidR="00D30808" w:rsidRDefault="00D30808" w:rsidP="000E069F">
      <w:pPr>
        <w:contextualSpacing/>
        <w:jc w:val="both"/>
      </w:pPr>
    </w:p>
    <w:p w14:paraId="334134BE" w14:textId="61DC1149" w:rsidR="00D30808" w:rsidRPr="00D30808" w:rsidRDefault="00D30808" w:rsidP="005B7F3C">
      <w:pPr>
        <w:contextualSpacing/>
        <w:jc w:val="center"/>
        <w:rPr>
          <w:rFonts w:eastAsia="MS Mincho"/>
          <w:lang w:eastAsia="ja-JP"/>
        </w:rPr>
      </w:pPr>
      <w:bookmarkStart w:id="2" w:name="_Ref158838472"/>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2</w:t>
      </w:r>
      <w:r w:rsidRPr="00D55961">
        <w:rPr>
          <w:b/>
          <w:bCs/>
        </w:rPr>
        <w:fldChar w:fldCharType="end"/>
      </w:r>
      <w:bookmarkEnd w:id="2"/>
      <w:r w:rsidRPr="00D55961">
        <w:t>:</w:t>
      </w:r>
      <w:r>
        <w:t xml:space="preserve"> Release 17 corrections to TS 38.101-1 </w:t>
      </w:r>
      <w:r w:rsidRPr="000D1A69">
        <w:rPr>
          <w:rFonts w:eastAsia="MS Mincho"/>
          <w:lang w:eastAsia="ja-JP"/>
        </w:rPr>
        <w:t>Table 7.3.2-3</w:t>
      </w:r>
      <w:r>
        <w:rPr>
          <w:rFonts w:eastAsia="MS Mincho"/>
          <w:lang w:eastAsia="ja-JP"/>
        </w:rPr>
        <w:t xml:space="preserve"> [1].</w:t>
      </w:r>
    </w:p>
    <w:p w14:paraId="6F20F315" w14:textId="0C18092D" w:rsidR="008C69BC" w:rsidRPr="00D30808" w:rsidRDefault="00033E36" w:rsidP="000E069F">
      <w:pPr>
        <w:contextualSpacing/>
        <w:jc w:val="both"/>
        <w:rPr>
          <w:rFonts w:eastAsia="MS Mincho"/>
          <w:lang w:eastAsia="ja-JP"/>
        </w:rPr>
      </w:pPr>
      <w:r>
        <w:rPr>
          <w:noProof/>
        </w:rPr>
        <w:lastRenderedPageBreak/>
        <w:drawing>
          <wp:inline distT="0" distB="0" distL="0" distR="0" wp14:anchorId="1124AE6F" wp14:editId="29F2DE7E">
            <wp:extent cx="6997147" cy="1709710"/>
            <wp:effectExtent l="0" t="0" r="0" b="5080"/>
            <wp:docPr id="53671107" name="Picture 1" descr="A close-up of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71107" name="Picture 1" descr="A close-up of a table&#10;&#10;Description automatically generated"/>
                    <pic:cNvPicPr/>
                  </pic:nvPicPr>
                  <pic:blipFill>
                    <a:blip r:embed="rId13"/>
                    <a:stretch>
                      <a:fillRect/>
                    </a:stretch>
                  </pic:blipFill>
                  <pic:spPr>
                    <a:xfrm>
                      <a:off x="0" y="0"/>
                      <a:ext cx="7019198" cy="1715098"/>
                    </a:xfrm>
                    <a:prstGeom prst="rect">
                      <a:avLst/>
                    </a:prstGeom>
                  </pic:spPr>
                </pic:pic>
              </a:graphicData>
            </a:graphic>
          </wp:inline>
        </w:drawing>
      </w:r>
    </w:p>
    <w:p w14:paraId="79984481" w14:textId="77777777" w:rsidR="005B7F3C" w:rsidRDefault="005B7F3C" w:rsidP="000D1A69">
      <w:pPr>
        <w:contextualSpacing/>
        <w:jc w:val="both"/>
      </w:pPr>
    </w:p>
    <w:p w14:paraId="7E90BD3A" w14:textId="5B956ED4" w:rsidR="000D1A69" w:rsidRPr="00D30808" w:rsidRDefault="000D1A69" w:rsidP="000D1A69">
      <w:pPr>
        <w:contextualSpacing/>
        <w:jc w:val="both"/>
      </w:pPr>
      <w:r w:rsidRPr="00D30808">
        <w:t>In Release 18, new REFSENS requirements are introduced for UEs that optionally support symmetrical UL/DL</w:t>
      </w:r>
      <w:r w:rsidR="00EB3BB2" w:rsidRPr="00D30808">
        <w:t xml:space="preserve"> CBW</w:t>
      </w:r>
      <w:r w:rsidR="00F36FCA" w:rsidRPr="00D30808">
        <w:t xml:space="preserve">. </w:t>
      </w:r>
      <w:r w:rsidR="00EB3BB2" w:rsidRPr="00D30808">
        <w:fldChar w:fldCharType="begin"/>
      </w:r>
      <w:r w:rsidR="00EB3BB2" w:rsidRPr="00D30808">
        <w:instrText xml:space="preserve"> REF _Ref156769002 \h  \* MERGEFORMAT </w:instrText>
      </w:r>
      <w:r w:rsidR="00EB3BB2" w:rsidRPr="00D30808">
        <w:fldChar w:fldCharType="separate"/>
      </w:r>
      <w:r w:rsidR="005B7F3C" w:rsidRPr="005B7F3C">
        <w:t xml:space="preserve">Table </w:t>
      </w:r>
      <w:r w:rsidR="005B7F3C" w:rsidRPr="005B7F3C">
        <w:rPr>
          <w:noProof/>
        </w:rPr>
        <w:t>3</w:t>
      </w:r>
      <w:r w:rsidR="00EB3BB2" w:rsidRPr="00D30808">
        <w:fldChar w:fldCharType="end"/>
      </w:r>
      <w:r w:rsidR="00EB3BB2" w:rsidRPr="00D30808">
        <w:t xml:space="preserve"> shows that</w:t>
      </w:r>
      <w:r w:rsidR="005B7F3C">
        <w:t xml:space="preserve"> for the band n71 UL configuration, the Rel-17</w:t>
      </w:r>
      <w:r w:rsidR="00EB3BB2" w:rsidRPr="00D30808">
        <w:t xml:space="preserve"> </w:t>
      </w:r>
      <w:r w:rsidRPr="00D30808">
        <w:t xml:space="preserve">Note 5 was replaced with </w:t>
      </w:r>
      <w:r w:rsidR="00424AF8" w:rsidRPr="00D30808">
        <w:t>Note 1 and Note 6</w:t>
      </w:r>
      <w:r w:rsidRPr="00D30808">
        <w:t xml:space="preserve">. </w:t>
      </w:r>
      <w:r w:rsidR="00E55349" w:rsidRPr="00D30808">
        <w:t xml:space="preserve">For UEs that do not support the optional symmetrical UL/DL CBW, we observe </w:t>
      </w:r>
      <w:r w:rsidRPr="00D30808">
        <w:t>th</w:t>
      </w:r>
      <w:r w:rsidR="00F36FCA" w:rsidRPr="00D30808">
        <w:t xml:space="preserve">at </w:t>
      </w:r>
      <w:r w:rsidR="00B818F7" w:rsidRPr="00D30808">
        <w:t>the Note 5 r</w:t>
      </w:r>
      <w:r w:rsidR="00E55349" w:rsidRPr="00D30808">
        <w:t xml:space="preserve">equirement </w:t>
      </w:r>
      <w:r w:rsidR="00FE61EF" w:rsidRPr="00D30808">
        <w:t xml:space="preserve">on the </w:t>
      </w:r>
      <w:r w:rsidR="005B7F3C">
        <w:t>“</w:t>
      </w:r>
      <w:r w:rsidRPr="00D30808">
        <w:t xml:space="preserve">default </w:t>
      </w:r>
      <w:r w:rsidR="00FE61EF" w:rsidRPr="00D30808">
        <w:t>Tx-Rx</w:t>
      </w:r>
      <w:r w:rsidRPr="00D30808">
        <w:t xml:space="preserve"> frequency separatio</w:t>
      </w:r>
      <w:r w:rsidR="00E55349" w:rsidRPr="00D30808">
        <w:t>n</w:t>
      </w:r>
      <w:r w:rsidR="005B7F3C">
        <w:t>”</w:t>
      </w:r>
      <w:r w:rsidR="00E55349" w:rsidRPr="00D30808">
        <w:t xml:space="preserve"> is missing in Note 6 – see yellow highlights.</w:t>
      </w:r>
    </w:p>
    <w:p w14:paraId="6C92F87D" w14:textId="77777777" w:rsidR="000D1A69" w:rsidRDefault="000D1A69" w:rsidP="000D1A69">
      <w:pPr>
        <w:contextualSpacing/>
        <w:jc w:val="both"/>
        <w:rPr>
          <w:rFonts w:ascii="Arial" w:hAnsi="Arial"/>
          <w:sz w:val="18"/>
        </w:rPr>
      </w:pPr>
    </w:p>
    <w:p w14:paraId="728F1BF6" w14:textId="259FF74C" w:rsidR="00E55349" w:rsidRDefault="00E55349" w:rsidP="00FE61EF">
      <w:pPr>
        <w:contextualSpacing/>
        <w:jc w:val="center"/>
        <w:rPr>
          <w:rFonts w:ascii="Arial" w:hAnsi="Arial"/>
          <w:sz w:val="18"/>
        </w:rPr>
      </w:pPr>
      <w:bookmarkStart w:id="3" w:name="_Ref156769002"/>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D30808">
        <w:rPr>
          <w:b/>
          <w:bCs/>
          <w:noProof/>
        </w:rPr>
        <w:t>3</w:t>
      </w:r>
      <w:r w:rsidRPr="00D55961">
        <w:rPr>
          <w:b/>
          <w:bCs/>
        </w:rPr>
        <w:fldChar w:fldCharType="end"/>
      </w:r>
      <w:bookmarkEnd w:id="3"/>
      <w:r w:rsidRPr="00D55961">
        <w:t>:</w:t>
      </w:r>
      <w:r>
        <w:t xml:space="preserve"> Release 18 band n71 u</w:t>
      </w:r>
      <w:r w:rsidRPr="000D1A69">
        <w:t>plink configuration for reference sensitivity</w:t>
      </w:r>
      <w:r>
        <w:t xml:space="preserve"> – TS 38.101-1 </w:t>
      </w:r>
      <w:r w:rsidRPr="000D1A69">
        <w:rPr>
          <w:rFonts w:eastAsia="MS Mincho"/>
          <w:lang w:eastAsia="ja-JP"/>
        </w:rPr>
        <w:t>Table 7.3.2-3</w:t>
      </w:r>
      <w:r>
        <w:rPr>
          <w:rFonts w:eastAsia="MS Mincho"/>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2"/>
        <w:gridCol w:w="841"/>
        <w:gridCol w:w="454"/>
        <w:gridCol w:w="596"/>
        <w:gridCol w:w="691"/>
        <w:gridCol w:w="691"/>
        <w:gridCol w:w="691"/>
        <w:gridCol w:w="835"/>
        <w:gridCol w:w="835"/>
        <w:gridCol w:w="835"/>
        <w:gridCol w:w="596"/>
        <w:gridCol w:w="596"/>
        <w:gridCol w:w="596"/>
        <w:gridCol w:w="596"/>
        <w:gridCol w:w="596"/>
        <w:gridCol w:w="596"/>
        <w:gridCol w:w="596"/>
        <w:gridCol w:w="740"/>
        <w:gridCol w:w="1837"/>
      </w:tblGrid>
      <w:tr w:rsidR="000D1A69" w:rsidRPr="000D1A69" w14:paraId="1FF549A8" w14:textId="77777777" w:rsidTr="000D1A69">
        <w:trPr>
          <w:trHeight w:val="187"/>
          <w:tblHeader/>
          <w:jc w:val="center"/>
        </w:trPr>
        <w:tc>
          <w:tcPr>
            <w:tcW w:w="0" w:type="auto"/>
            <w:gridSpan w:val="19"/>
            <w:tcBorders>
              <w:top w:val="single" w:sz="4" w:space="0" w:color="auto"/>
              <w:left w:val="single" w:sz="4" w:space="0" w:color="auto"/>
              <w:bottom w:val="single" w:sz="4" w:space="0" w:color="auto"/>
              <w:right w:val="single" w:sz="4" w:space="0" w:color="auto"/>
            </w:tcBorders>
          </w:tcPr>
          <w:p w14:paraId="3D708042"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Operating band / SCS (kHz) / Channel bandwidth (MHz) / Duplex mode</w:t>
            </w:r>
          </w:p>
        </w:tc>
      </w:tr>
      <w:tr w:rsidR="000D1A69" w:rsidRPr="000D1A69" w14:paraId="789E231B" w14:textId="77777777" w:rsidTr="000D1A69">
        <w:trPr>
          <w:trHeight w:val="187"/>
          <w:tblHeader/>
          <w:jc w:val="center"/>
        </w:trPr>
        <w:tc>
          <w:tcPr>
            <w:tcW w:w="0" w:type="auto"/>
            <w:tcBorders>
              <w:bottom w:val="single" w:sz="4" w:space="0" w:color="auto"/>
            </w:tcBorders>
            <w:shd w:val="clear" w:color="auto" w:fill="auto"/>
          </w:tcPr>
          <w:p w14:paraId="2017782B"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Operating Band</w:t>
            </w:r>
          </w:p>
        </w:tc>
        <w:tc>
          <w:tcPr>
            <w:tcW w:w="0" w:type="auto"/>
            <w:vAlign w:val="center"/>
          </w:tcPr>
          <w:p w14:paraId="3F69BDB2"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SCS</w:t>
            </w:r>
          </w:p>
        </w:tc>
        <w:tc>
          <w:tcPr>
            <w:tcW w:w="0" w:type="auto"/>
            <w:vAlign w:val="center"/>
          </w:tcPr>
          <w:p w14:paraId="569F38B8"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3</w:t>
            </w:r>
          </w:p>
        </w:tc>
        <w:tc>
          <w:tcPr>
            <w:tcW w:w="0" w:type="auto"/>
            <w:shd w:val="clear" w:color="auto" w:fill="auto"/>
            <w:vAlign w:val="center"/>
          </w:tcPr>
          <w:p w14:paraId="354FC9A1"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5</w:t>
            </w:r>
          </w:p>
        </w:tc>
        <w:tc>
          <w:tcPr>
            <w:tcW w:w="0" w:type="auto"/>
            <w:shd w:val="clear" w:color="auto" w:fill="auto"/>
            <w:vAlign w:val="center"/>
          </w:tcPr>
          <w:p w14:paraId="50F6F6B6"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10</w:t>
            </w:r>
          </w:p>
        </w:tc>
        <w:tc>
          <w:tcPr>
            <w:tcW w:w="0" w:type="auto"/>
            <w:shd w:val="clear" w:color="auto" w:fill="auto"/>
            <w:vAlign w:val="center"/>
          </w:tcPr>
          <w:p w14:paraId="2D637A10"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15</w:t>
            </w:r>
          </w:p>
        </w:tc>
        <w:tc>
          <w:tcPr>
            <w:tcW w:w="0" w:type="auto"/>
            <w:shd w:val="clear" w:color="auto" w:fill="auto"/>
            <w:vAlign w:val="center"/>
          </w:tcPr>
          <w:p w14:paraId="5C4E7866"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20</w:t>
            </w:r>
          </w:p>
        </w:tc>
        <w:tc>
          <w:tcPr>
            <w:tcW w:w="0" w:type="auto"/>
            <w:shd w:val="clear" w:color="auto" w:fill="auto"/>
            <w:vAlign w:val="center"/>
          </w:tcPr>
          <w:p w14:paraId="496DD0EC"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25</w:t>
            </w:r>
          </w:p>
        </w:tc>
        <w:tc>
          <w:tcPr>
            <w:tcW w:w="0" w:type="auto"/>
            <w:vAlign w:val="center"/>
          </w:tcPr>
          <w:p w14:paraId="14F4CED8"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30</w:t>
            </w:r>
          </w:p>
        </w:tc>
        <w:tc>
          <w:tcPr>
            <w:tcW w:w="0" w:type="auto"/>
            <w:vAlign w:val="center"/>
          </w:tcPr>
          <w:p w14:paraId="0EAFF788"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35</w:t>
            </w:r>
          </w:p>
        </w:tc>
        <w:tc>
          <w:tcPr>
            <w:tcW w:w="0" w:type="auto"/>
            <w:shd w:val="clear" w:color="auto" w:fill="auto"/>
            <w:vAlign w:val="center"/>
          </w:tcPr>
          <w:p w14:paraId="0FB7E5B0"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40</w:t>
            </w:r>
          </w:p>
        </w:tc>
        <w:tc>
          <w:tcPr>
            <w:tcW w:w="0" w:type="auto"/>
            <w:vAlign w:val="center"/>
          </w:tcPr>
          <w:p w14:paraId="1CF35D24"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45</w:t>
            </w:r>
          </w:p>
        </w:tc>
        <w:tc>
          <w:tcPr>
            <w:tcW w:w="0" w:type="auto"/>
            <w:vAlign w:val="center"/>
          </w:tcPr>
          <w:p w14:paraId="3F48FD81"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50</w:t>
            </w:r>
          </w:p>
        </w:tc>
        <w:tc>
          <w:tcPr>
            <w:tcW w:w="0" w:type="auto"/>
            <w:vAlign w:val="center"/>
          </w:tcPr>
          <w:p w14:paraId="6E320604"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60</w:t>
            </w:r>
          </w:p>
        </w:tc>
        <w:tc>
          <w:tcPr>
            <w:tcW w:w="0" w:type="auto"/>
            <w:vAlign w:val="center"/>
          </w:tcPr>
          <w:p w14:paraId="101DC496"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70</w:t>
            </w:r>
          </w:p>
        </w:tc>
        <w:tc>
          <w:tcPr>
            <w:tcW w:w="0" w:type="auto"/>
            <w:vAlign w:val="center"/>
          </w:tcPr>
          <w:p w14:paraId="610B6F27"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80</w:t>
            </w:r>
          </w:p>
        </w:tc>
        <w:tc>
          <w:tcPr>
            <w:tcW w:w="0" w:type="auto"/>
            <w:vAlign w:val="center"/>
          </w:tcPr>
          <w:p w14:paraId="0EB42202"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90</w:t>
            </w:r>
          </w:p>
        </w:tc>
        <w:tc>
          <w:tcPr>
            <w:tcW w:w="0" w:type="auto"/>
            <w:vAlign w:val="center"/>
          </w:tcPr>
          <w:p w14:paraId="2F895D5A"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100</w:t>
            </w:r>
          </w:p>
        </w:tc>
        <w:tc>
          <w:tcPr>
            <w:tcW w:w="0" w:type="auto"/>
            <w:tcBorders>
              <w:bottom w:val="single" w:sz="4" w:space="0" w:color="auto"/>
            </w:tcBorders>
            <w:shd w:val="clear" w:color="auto" w:fill="auto"/>
          </w:tcPr>
          <w:p w14:paraId="43CF0922" w14:textId="77777777" w:rsidR="000D1A69" w:rsidRPr="000D1A69" w:rsidRDefault="000D1A69" w:rsidP="000D1A69">
            <w:pPr>
              <w:keepNext/>
              <w:keepLines/>
              <w:spacing w:after="0"/>
              <w:jc w:val="center"/>
              <w:rPr>
                <w:rFonts w:ascii="Arial" w:hAnsi="Arial"/>
                <w:b/>
                <w:sz w:val="18"/>
              </w:rPr>
            </w:pPr>
            <w:r w:rsidRPr="000D1A69">
              <w:rPr>
                <w:rFonts w:ascii="Arial" w:hAnsi="Arial"/>
                <w:b/>
                <w:sz w:val="18"/>
              </w:rPr>
              <w:t>Duplex Mode</w:t>
            </w:r>
          </w:p>
        </w:tc>
      </w:tr>
      <w:tr w:rsidR="000D1A69" w:rsidRPr="000D1A69" w14:paraId="6BFCF4F4" w14:textId="77777777" w:rsidTr="000D1A69">
        <w:trPr>
          <w:trHeight w:val="187"/>
          <w:jc w:val="center"/>
        </w:trPr>
        <w:tc>
          <w:tcPr>
            <w:tcW w:w="0" w:type="auto"/>
            <w:tcBorders>
              <w:bottom w:val="nil"/>
            </w:tcBorders>
            <w:shd w:val="clear" w:color="auto" w:fill="auto"/>
          </w:tcPr>
          <w:p w14:paraId="4DC378D7" w14:textId="77777777" w:rsidR="000D1A69" w:rsidRPr="000D1A69" w:rsidRDefault="000D1A69" w:rsidP="000D1A69">
            <w:pPr>
              <w:keepNext/>
              <w:keepLines/>
              <w:spacing w:after="0"/>
              <w:jc w:val="center"/>
              <w:rPr>
                <w:rFonts w:ascii="Arial" w:hAnsi="Arial"/>
                <w:sz w:val="18"/>
              </w:rPr>
            </w:pPr>
            <w:r w:rsidRPr="000D1A69">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tcPr>
          <w:p w14:paraId="5EFFB808" w14:textId="77777777" w:rsidR="000D1A69" w:rsidRPr="000D1A69" w:rsidRDefault="000D1A69" w:rsidP="000D1A69">
            <w:pPr>
              <w:keepNext/>
              <w:keepLines/>
              <w:spacing w:after="0"/>
              <w:jc w:val="center"/>
              <w:rPr>
                <w:rFonts w:ascii="Arial" w:hAnsi="Arial" w:cs="Arial"/>
                <w:sz w:val="18"/>
              </w:rPr>
            </w:pPr>
            <w:r w:rsidRPr="000D1A69">
              <w:rPr>
                <w:rFonts w:ascii="Arial" w:hAnsi="Arial" w:cs="Arial"/>
                <w:sz w:val="18"/>
                <w:lang w:val="fr-FR"/>
              </w:rPr>
              <w:t>15</w:t>
            </w:r>
          </w:p>
        </w:tc>
        <w:tc>
          <w:tcPr>
            <w:tcW w:w="0" w:type="auto"/>
            <w:tcBorders>
              <w:top w:val="single" w:sz="4" w:space="0" w:color="auto"/>
              <w:left w:val="single" w:sz="4" w:space="0" w:color="auto"/>
              <w:bottom w:val="single" w:sz="4" w:space="0" w:color="auto"/>
              <w:right w:val="single" w:sz="4" w:space="0" w:color="auto"/>
            </w:tcBorders>
          </w:tcPr>
          <w:p w14:paraId="1343E247" w14:textId="77777777" w:rsidR="000D1A69" w:rsidRPr="000D1A69" w:rsidRDefault="000D1A69" w:rsidP="000D1A69">
            <w:pPr>
              <w:keepNext/>
              <w:keepLines/>
              <w:spacing w:after="0"/>
              <w:jc w:val="center"/>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tcPr>
          <w:p w14:paraId="2E4C6954"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25</w:t>
            </w:r>
          </w:p>
        </w:tc>
        <w:tc>
          <w:tcPr>
            <w:tcW w:w="0" w:type="auto"/>
            <w:tcBorders>
              <w:top w:val="single" w:sz="4" w:space="0" w:color="auto"/>
              <w:left w:val="single" w:sz="4" w:space="0" w:color="auto"/>
              <w:bottom w:val="single" w:sz="4" w:space="0" w:color="auto"/>
              <w:right w:val="single" w:sz="4" w:space="0" w:color="auto"/>
            </w:tcBorders>
          </w:tcPr>
          <w:p w14:paraId="44718372"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25</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51CC94A3"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306F2475"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32D65DEB"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64DDC9CD"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2B93979D"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1,6</w:t>
            </w:r>
          </w:p>
        </w:tc>
        <w:tc>
          <w:tcPr>
            <w:tcW w:w="0" w:type="auto"/>
            <w:shd w:val="clear" w:color="auto" w:fill="auto"/>
          </w:tcPr>
          <w:p w14:paraId="582C2937" w14:textId="77777777" w:rsidR="000D1A69" w:rsidRPr="000D1A69" w:rsidRDefault="000D1A69" w:rsidP="000D1A69">
            <w:pPr>
              <w:keepNext/>
              <w:keepLines/>
              <w:spacing w:after="0"/>
              <w:jc w:val="center"/>
              <w:rPr>
                <w:rFonts w:ascii="Arial" w:hAnsi="Arial"/>
                <w:sz w:val="18"/>
              </w:rPr>
            </w:pPr>
          </w:p>
        </w:tc>
        <w:tc>
          <w:tcPr>
            <w:tcW w:w="0" w:type="auto"/>
          </w:tcPr>
          <w:p w14:paraId="31361240" w14:textId="77777777" w:rsidR="000D1A69" w:rsidRPr="000D1A69" w:rsidRDefault="000D1A69" w:rsidP="000D1A69">
            <w:pPr>
              <w:keepNext/>
              <w:keepLines/>
              <w:spacing w:after="0"/>
              <w:jc w:val="center"/>
              <w:rPr>
                <w:rFonts w:ascii="Arial" w:hAnsi="Arial"/>
                <w:sz w:val="18"/>
              </w:rPr>
            </w:pPr>
          </w:p>
        </w:tc>
        <w:tc>
          <w:tcPr>
            <w:tcW w:w="0" w:type="auto"/>
          </w:tcPr>
          <w:p w14:paraId="0266F0FA" w14:textId="77777777" w:rsidR="000D1A69" w:rsidRPr="000D1A69" w:rsidRDefault="000D1A69" w:rsidP="000D1A69">
            <w:pPr>
              <w:keepNext/>
              <w:keepLines/>
              <w:spacing w:after="0"/>
              <w:jc w:val="center"/>
              <w:rPr>
                <w:rFonts w:ascii="Arial" w:hAnsi="Arial"/>
                <w:sz w:val="18"/>
              </w:rPr>
            </w:pPr>
          </w:p>
        </w:tc>
        <w:tc>
          <w:tcPr>
            <w:tcW w:w="0" w:type="auto"/>
          </w:tcPr>
          <w:p w14:paraId="4237647D" w14:textId="77777777" w:rsidR="000D1A69" w:rsidRPr="000D1A69" w:rsidRDefault="000D1A69" w:rsidP="000D1A69">
            <w:pPr>
              <w:keepNext/>
              <w:keepLines/>
              <w:spacing w:after="0"/>
              <w:jc w:val="center"/>
              <w:rPr>
                <w:rFonts w:ascii="Arial" w:hAnsi="Arial"/>
                <w:sz w:val="18"/>
              </w:rPr>
            </w:pPr>
          </w:p>
        </w:tc>
        <w:tc>
          <w:tcPr>
            <w:tcW w:w="0" w:type="auto"/>
          </w:tcPr>
          <w:p w14:paraId="6216D5B2" w14:textId="77777777" w:rsidR="000D1A69" w:rsidRPr="000D1A69" w:rsidRDefault="000D1A69" w:rsidP="000D1A69">
            <w:pPr>
              <w:keepNext/>
              <w:keepLines/>
              <w:spacing w:after="0"/>
              <w:jc w:val="center"/>
              <w:rPr>
                <w:rFonts w:ascii="Arial" w:hAnsi="Arial"/>
                <w:sz w:val="18"/>
              </w:rPr>
            </w:pPr>
          </w:p>
        </w:tc>
        <w:tc>
          <w:tcPr>
            <w:tcW w:w="0" w:type="auto"/>
          </w:tcPr>
          <w:p w14:paraId="2110E6AE" w14:textId="77777777" w:rsidR="000D1A69" w:rsidRPr="000D1A69" w:rsidRDefault="000D1A69" w:rsidP="000D1A69">
            <w:pPr>
              <w:keepNext/>
              <w:keepLines/>
              <w:spacing w:after="0"/>
              <w:jc w:val="center"/>
              <w:rPr>
                <w:rFonts w:ascii="Arial" w:hAnsi="Arial"/>
                <w:sz w:val="18"/>
              </w:rPr>
            </w:pPr>
          </w:p>
        </w:tc>
        <w:tc>
          <w:tcPr>
            <w:tcW w:w="0" w:type="auto"/>
          </w:tcPr>
          <w:p w14:paraId="206E72F6" w14:textId="77777777" w:rsidR="000D1A69" w:rsidRPr="000D1A69" w:rsidRDefault="000D1A69" w:rsidP="000D1A69">
            <w:pPr>
              <w:keepNext/>
              <w:keepLines/>
              <w:spacing w:after="0"/>
              <w:jc w:val="center"/>
              <w:rPr>
                <w:rFonts w:ascii="Arial" w:hAnsi="Arial"/>
                <w:sz w:val="18"/>
              </w:rPr>
            </w:pPr>
          </w:p>
        </w:tc>
        <w:tc>
          <w:tcPr>
            <w:tcW w:w="0" w:type="auto"/>
          </w:tcPr>
          <w:p w14:paraId="483D015D" w14:textId="77777777" w:rsidR="000D1A69" w:rsidRPr="000D1A69" w:rsidRDefault="000D1A69" w:rsidP="000D1A69">
            <w:pPr>
              <w:keepNext/>
              <w:keepLines/>
              <w:spacing w:after="0"/>
              <w:jc w:val="center"/>
              <w:rPr>
                <w:rFonts w:ascii="Arial" w:hAnsi="Arial"/>
                <w:sz w:val="18"/>
              </w:rPr>
            </w:pPr>
          </w:p>
        </w:tc>
        <w:tc>
          <w:tcPr>
            <w:tcW w:w="0" w:type="auto"/>
            <w:tcBorders>
              <w:bottom w:val="nil"/>
            </w:tcBorders>
            <w:shd w:val="clear" w:color="auto" w:fill="auto"/>
          </w:tcPr>
          <w:p w14:paraId="676A16E3" w14:textId="77777777" w:rsidR="000D1A69" w:rsidRPr="000D1A69" w:rsidRDefault="000D1A69" w:rsidP="000D1A69">
            <w:pPr>
              <w:keepNext/>
              <w:keepLines/>
              <w:spacing w:after="0"/>
              <w:jc w:val="center"/>
              <w:rPr>
                <w:rFonts w:ascii="Arial" w:hAnsi="Arial"/>
                <w:sz w:val="18"/>
              </w:rPr>
            </w:pPr>
            <w:r w:rsidRPr="000D1A69">
              <w:rPr>
                <w:rFonts w:ascii="Arial" w:hAnsi="Arial"/>
                <w:sz w:val="18"/>
              </w:rPr>
              <w:t>FDD</w:t>
            </w:r>
          </w:p>
        </w:tc>
      </w:tr>
      <w:tr w:rsidR="000D1A69" w:rsidRPr="000D1A69" w14:paraId="1A5B84AE" w14:textId="77777777" w:rsidTr="000D1A69">
        <w:trPr>
          <w:trHeight w:val="187"/>
          <w:jc w:val="center"/>
        </w:trPr>
        <w:tc>
          <w:tcPr>
            <w:tcW w:w="0" w:type="auto"/>
            <w:tcBorders>
              <w:top w:val="nil"/>
              <w:bottom w:val="nil"/>
            </w:tcBorders>
            <w:shd w:val="clear" w:color="auto" w:fill="auto"/>
          </w:tcPr>
          <w:p w14:paraId="624E2375" w14:textId="77777777" w:rsidR="000D1A69" w:rsidRPr="000D1A69" w:rsidRDefault="000D1A69" w:rsidP="000D1A69">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6AB33238" w14:textId="77777777" w:rsidR="000D1A69" w:rsidRPr="000D1A69" w:rsidRDefault="000D1A69" w:rsidP="000D1A69">
            <w:pPr>
              <w:keepNext/>
              <w:keepLines/>
              <w:spacing w:after="0"/>
              <w:jc w:val="center"/>
              <w:rPr>
                <w:rFonts w:ascii="Arial" w:hAnsi="Arial" w:cs="Arial"/>
                <w:sz w:val="18"/>
              </w:rPr>
            </w:pPr>
            <w:r w:rsidRPr="000D1A69">
              <w:rPr>
                <w:rFonts w:ascii="Arial" w:hAnsi="Arial" w:cs="Arial"/>
                <w:sz w:val="18"/>
                <w:lang w:val="fr-FR"/>
              </w:rPr>
              <w:t>30</w:t>
            </w:r>
          </w:p>
        </w:tc>
        <w:tc>
          <w:tcPr>
            <w:tcW w:w="0" w:type="auto"/>
            <w:tcBorders>
              <w:top w:val="single" w:sz="4" w:space="0" w:color="auto"/>
              <w:left w:val="single" w:sz="4" w:space="0" w:color="auto"/>
              <w:bottom w:val="single" w:sz="4" w:space="0" w:color="auto"/>
              <w:right w:val="single" w:sz="4" w:space="0" w:color="auto"/>
            </w:tcBorders>
          </w:tcPr>
          <w:p w14:paraId="779A6BB4" w14:textId="77777777" w:rsidR="000D1A69" w:rsidRPr="000D1A69" w:rsidRDefault="000D1A69" w:rsidP="000D1A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22BEAA" w14:textId="77777777" w:rsidR="000D1A69" w:rsidRPr="000D1A69" w:rsidRDefault="000D1A69" w:rsidP="000D1A6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F97DB7"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12</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7B5895FE"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107F1A2D"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771BEF36"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05B4D3AC"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05291414" w14:textId="77777777" w:rsidR="000D1A69" w:rsidRPr="000D1A69" w:rsidRDefault="000D1A69" w:rsidP="000D1A69">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1,6</w:t>
            </w:r>
          </w:p>
        </w:tc>
        <w:tc>
          <w:tcPr>
            <w:tcW w:w="0" w:type="auto"/>
            <w:shd w:val="clear" w:color="auto" w:fill="auto"/>
          </w:tcPr>
          <w:p w14:paraId="13F3E549" w14:textId="77777777" w:rsidR="000D1A69" w:rsidRPr="000D1A69" w:rsidRDefault="000D1A69" w:rsidP="000D1A69">
            <w:pPr>
              <w:keepNext/>
              <w:keepLines/>
              <w:spacing w:after="0"/>
              <w:jc w:val="center"/>
              <w:rPr>
                <w:rFonts w:ascii="Arial" w:hAnsi="Arial"/>
                <w:sz w:val="18"/>
              </w:rPr>
            </w:pPr>
          </w:p>
        </w:tc>
        <w:tc>
          <w:tcPr>
            <w:tcW w:w="0" w:type="auto"/>
          </w:tcPr>
          <w:p w14:paraId="0EAFE6D5" w14:textId="77777777" w:rsidR="000D1A69" w:rsidRPr="000D1A69" w:rsidRDefault="000D1A69" w:rsidP="000D1A69">
            <w:pPr>
              <w:keepNext/>
              <w:keepLines/>
              <w:spacing w:after="0"/>
              <w:jc w:val="center"/>
              <w:rPr>
                <w:rFonts w:ascii="Arial" w:hAnsi="Arial"/>
                <w:sz w:val="18"/>
              </w:rPr>
            </w:pPr>
          </w:p>
        </w:tc>
        <w:tc>
          <w:tcPr>
            <w:tcW w:w="0" w:type="auto"/>
          </w:tcPr>
          <w:p w14:paraId="0D372D88" w14:textId="77777777" w:rsidR="000D1A69" w:rsidRPr="000D1A69" w:rsidRDefault="000D1A69" w:rsidP="000D1A69">
            <w:pPr>
              <w:keepNext/>
              <w:keepLines/>
              <w:spacing w:after="0"/>
              <w:jc w:val="center"/>
              <w:rPr>
                <w:rFonts w:ascii="Arial" w:hAnsi="Arial"/>
                <w:sz w:val="18"/>
              </w:rPr>
            </w:pPr>
          </w:p>
        </w:tc>
        <w:tc>
          <w:tcPr>
            <w:tcW w:w="0" w:type="auto"/>
          </w:tcPr>
          <w:p w14:paraId="18DA7E12" w14:textId="77777777" w:rsidR="000D1A69" w:rsidRPr="000D1A69" w:rsidRDefault="000D1A69" w:rsidP="000D1A69">
            <w:pPr>
              <w:keepNext/>
              <w:keepLines/>
              <w:spacing w:after="0"/>
              <w:jc w:val="center"/>
              <w:rPr>
                <w:rFonts w:ascii="Arial" w:hAnsi="Arial"/>
                <w:sz w:val="18"/>
              </w:rPr>
            </w:pPr>
          </w:p>
        </w:tc>
        <w:tc>
          <w:tcPr>
            <w:tcW w:w="0" w:type="auto"/>
          </w:tcPr>
          <w:p w14:paraId="11232CD8" w14:textId="77777777" w:rsidR="000D1A69" w:rsidRPr="000D1A69" w:rsidRDefault="000D1A69" w:rsidP="000D1A69">
            <w:pPr>
              <w:keepNext/>
              <w:keepLines/>
              <w:spacing w:after="0"/>
              <w:jc w:val="center"/>
              <w:rPr>
                <w:rFonts w:ascii="Arial" w:hAnsi="Arial"/>
                <w:sz w:val="18"/>
              </w:rPr>
            </w:pPr>
          </w:p>
        </w:tc>
        <w:tc>
          <w:tcPr>
            <w:tcW w:w="0" w:type="auto"/>
          </w:tcPr>
          <w:p w14:paraId="0D7C05B5" w14:textId="77777777" w:rsidR="000D1A69" w:rsidRPr="000D1A69" w:rsidRDefault="000D1A69" w:rsidP="000D1A69">
            <w:pPr>
              <w:keepNext/>
              <w:keepLines/>
              <w:spacing w:after="0"/>
              <w:jc w:val="center"/>
              <w:rPr>
                <w:rFonts w:ascii="Arial" w:hAnsi="Arial"/>
                <w:sz w:val="18"/>
              </w:rPr>
            </w:pPr>
          </w:p>
        </w:tc>
        <w:tc>
          <w:tcPr>
            <w:tcW w:w="0" w:type="auto"/>
          </w:tcPr>
          <w:p w14:paraId="69F39CCF" w14:textId="77777777" w:rsidR="000D1A69" w:rsidRPr="000D1A69" w:rsidRDefault="000D1A69" w:rsidP="000D1A69">
            <w:pPr>
              <w:keepNext/>
              <w:keepLines/>
              <w:spacing w:after="0"/>
              <w:jc w:val="center"/>
              <w:rPr>
                <w:rFonts w:ascii="Arial" w:hAnsi="Arial"/>
                <w:sz w:val="18"/>
              </w:rPr>
            </w:pPr>
          </w:p>
        </w:tc>
        <w:tc>
          <w:tcPr>
            <w:tcW w:w="0" w:type="auto"/>
          </w:tcPr>
          <w:p w14:paraId="41D3A9E9" w14:textId="77777777" w:rsidR="000D1A69" w:rsidRPr="000D1A69" w:rsidRDefault="000D1A69" w:rsidP="000D1A69">
            <w:pPr>
              <w:keepNext/>
              <w:keepLines/>
              <w:spacing w:after="0"/>
              <w:jc w:val="center"/>
              <w:rPr>
                <w:rFonts w:ascii="Arial" w:hAnsi="Arial"/>
                <w:sz w:val="18"/>
              </w:rPr>
            </w:pPr>
          </w:p>
        </w:tc>
        <w:tc>
          <w:tcPr>
            <w:tcW w:w="0" w:type="auto"/>
            <w:tcBorders>
              <w:top w:val="nil"/>
              <w:bottom w:val="nil"/>
            </w:tcBorders>
            <w:shd w:val="clear" w:color="auto" w:fill="auto"/>
          </w:tcPr>
          <w:p w14:paraId="702A1B05" w14:textId="77777777" w:rsidR="000D1A69" w:rsidRPr="000D1A69" w:rsidRDefault="000D1A69" w:rsidP="000D1A69">
            <w:pPr>
              <w:keepNext/>
              <w:keepLines/>
              <w:spacing w:after="0"/>
              <w:jc w:val="center"/>
              <w:rPr>
                <w:rFonts w:ascii="Arial" w:hAnsi="Arial"/>
                <w:sz w:val="18"/>
              </w:rPr>
            </w:pPr>
          </w:p>
        </w:tc>
      </w:tr>
      <w:tr w:rsidR="000D1A69" w:rsidRPr="000D1A69" w14:paraId="15E9834C" w14:textId="77777777" w:rsidTr="000D1A69">
        <w:trPr>
          <w:trHeight w:val="255"/>
          <w:jc w:val="center"/>
        </w:trPr>
        <w:tc>
          <w:tcPr>
            <w:tcW w:w="0" w:type="auto"/>
            <w:gridSpan w:val="19"/>
          </w:tcPr>
          <w:p w14:paraId="21602240" w14:textId="77777777" w:rsidR="000D1A69" w:rsidRPr="000D1A69" w:rsidRDefault="000D1A69" w:rsidP="000D1A69">
            <w:pPr>
              <w:keepNext/>
              <w:keepLines/>
              <w:spacing w:after="0"/>
              <w:ind w:left="851" w:hanging="851"/>
              <w:rPr>
                <w:rFonts w:ascii="Arial" w:hAnsi="Arial"/>
                <w:sz w:val="18"/>
              </w:rPr>
            </w:pPr>
            <w:r w:rsidRPr="000D1A69">
              <w:rPr>
                <w:rFonts w:ascii="Arial" w:hAnsi="Arial"/>
                <w:sz w:val="18"/>
              </w:rPr>
              <w:t>Note 1:</w:t>
            </w:r>
            <w:r w:rsidRPr="000D1A69">
              <w:rPr>
                <w:rFonts w:ascii="Arial" w:hAnsi="Arial"/>
                <w:sz w:val="18"/>
              </w:rPr>
              <w:tab/>
              <w:t>UL resource blocks shall be located as close as possible to the downlink operating band but confined within the transmission bandwidth configuration for the channel bandwidth (Table 5.3.2-1).</w:t>
            </w:r>
          </w:p>
          <w:p w14:paraId="6461C5AE" w14:textId="458FC9C3" w:rsidR="000D1A69" w:rsidRPr="000D1A69" w:rsidRDefault="000D1A69" w:rsidP="000D1A69">
            <w:pPr>
              <w:keepNext/>
              <w:keepLines/>
              <w:spacing w:after="0"/>
              <w:ind w:left="851" w:hanging="851"/>
              <w:rPr>
                <w:rFonts w:ascii="Arial" w:hAnsi="Arial"/>
                <w:sz w:val="18"/>
              </w:rPr>
            </w:pPr>
            <w:r w:rsidRPr="000D1A69">
              <w:rPr>
                <w:rFonts w:ascii="Arial" w:hAnsi="Arial"/>
                <w:sz w:val="18"/>
              </w:rPr>
              <w:t>Note 6:</w:t>
            </w:r>
            <w:r w:rsidRPr="000D1A69">
              <w:rPr>
                <w:rFonts w:ascii="Arial" w:hAnsi="Arial"/>
                <w:sz w:val="18"/>
              </w:rPr>
              <w:tab/>
              <w:t xml:space="preserve">UEs supporting the optional symmetrical UL/DL bandwidths shall use this UL configuration. </w:t>
            </w:r>
            <w:r w:rsidRPr="006568F4">
              <w:rPr>
                <w:rFonts w:ascii="Arial" w:hAnsi="Arial"/>
                <w:sz w:val="18"/>
                <w:highlight w:val="yellow"/>
              </w:rPr>
              <w:t>UEs not supporting this uplink channel BW shall use the configuration for 20 MHz.</w:t>
            </w:r>
          </w:p>
        </w:tc>
      </w:tr>
    </w:tbl>
    <w:p w14:paraId="319F672D" w14:textId="77777777" w:rsidR="000D1A69" w:rsidRDefault="000D1A69" w:rsidP="000D1A69">
      <w:pPr>
        <w:contextualSpacing/>
        <w:jc w:val="both"/>
        <w:rPr>
          <w:rFonts w:eastAsia="MS Mincho"/>
          <w:lang w:eastAsia="ja-JP"/>
        </w:rPr>
      </w:pPr>
    </w:p>
    <w:p w14:paraId="01C4015F" w14:textId="40A1ED8A" w:rsidR="00DC3224" w:rsidRDefault="00424AF8" w:rsidP="00DC3224">
      <w:pPr>
        <w:contextualSpacing/>
        <w:rPr>
          <w:rFonts w:eastAsia="MS Mincho"/>
          <w:lang w:eastAsia="ja-JP"/>
        </w:rPr>
      </w:pPr>
      <w:r>
        <w:rPr>
          <w:rFonts w:eastAsia="MS Mincho"/>
          <w:lang w:eastAsia="ja-JP"/>
        </w:rPr>
        <w:t>RAN4 CR [</w:t>
      </w:r>
      <w:r w:rsidR="005B7F3C">
        <w:rPr>
          <w:rFonts w:eastAsia="MS Mincho"/>
          <w:lang w:eastAsia="ja-JP"/>
        </w:rPr>
        <w:t>2</w:t>
      </w:r>
      <w:r>
        <w:rPr>
          <w:rFonts w:eastAsia="MS Mincho"/>
          <w:lang w:eastAsia="ja-JP"/>
        </w:rPr>
        <w:t xml:space="preserve">] corrects this omission and a summary of </w:t>
      </w:r>
      <w:r w:rsidR="00D30808">
        <w:rPr>
          <w:rFonts w:eastAsia="MS Mincho"/>
          <w:lang w:eastAsia="ja-JP"/>
        </w:rPr>
        <w:t xml:space="preserve">its </w:t>
      </w:r>
      <w:r>
        <w:rPr>
          <w:rFonts w:eastAsia="MS Mincho"/>
          <w:lang w:eastAsia="ja-JP"/>
        </w:rPr>
        <w:t xml:space="preserve">changes can be found in </w:t>
      </w:r>
      <w:bookmarkStart w:id="4" w:name="_Ref156769592"/>
      <w:r w:rsidR="00616D42" w:rsidRPr="00616D42">
        <w:rPr>
          <w:rFonts w:eastAsia="MS Mincho"/>
          <w:lang w:eastAsia="ja-JP"/>
        </w:rPr>
        <w:fldChar w:fldCharType="begin"/>
      </w:r>
      <w:r w:rsidR="00616D42" w:rsidRPr="00616D42">
        <w:rPr>
          <w:rFonts w:eastAsia="MS Mincho"/>
          <w:lang w:eastAsia="ja-JP"/>
        </w:rPr>
        <w:instrText xml:space="preserve"> REF _Ref158838711 \h  \* MERGEFORMAT </w:instrText>
      </w:r>
      <w:r w:rsidR="00616D42" w:rsidRPr="00616D42">
        <w:rPr>
          <w:rFonts w:eastAsia="MS Mincho"/>
          <w:lang w:eastAsia="ja-JP"/>
        </w:rPr>
      </w:r>
      <w:r w:rsidR="00616D42" w:rsidRPr="00616D42">
        <w:rPr>
          <w:rFonts w:eastAsia="MS Mincho"/>
          <w:lang w:eastAsia="ja-JP"/>
        </w:rPr>
        <w:fldChar w:fldCharType="separate"/>
      </w:r>
      <w:r w:rsidR="00616D42" w:rsidRPr="00616D42">
        <w:t xml:space="preserve">Table </w:t>
      </w:r>
      <w:r w:rsidR="00616D42" w:rsidRPr="00616D42">
        <w:rPr>
          <w:noProof/>
        </w:rPr>
        <w:t>4</w:t>
      </w:r>
      <w:r w:rsidR="00616D42" w:rsidRPr="00616D42">
        <w:rPr>
          <w:rFonts w:eastAsia="MS Mincho"/>
          <w:lang w:eastAsia="ja-JP"/>
        </w:rPr>
        <w:fldChar w:fldCharType="end"/>
      </w:r>
      <w:r>
        <w:rPr>
          <w:rFonts w:eastAsia="MS Mincho"/>
          <w:lang w:eastAsia="ja-JP"/>
        </w:rPr>
        <w:t xml:space="preserve"> below.</w:t>
      </w:r>
    </w:p>
    <w:p w14:paraId="4C3C5EE2" w14:textId="77777777" w:rsidR="00DC3224" w:rsidRDefault="00DC3224" w:rsidP="00DC3224">
      <w:pPr>
        <w:contextualSpacing/>
        <w:rPr>
          <w:b/>
          <w:bCs/>
        </w:rPr>
      </w:pPr>
    </w:p>
    <w:p w14:paraId="2580CEDA" w14:textId="66C418B3" w:rsidR="00883C25" w:rsidRDefault="00E55349" w:rsidP="00DC3224">
      <w:pPr>
        <w:contextualSpacing/>
        <w:jc w:val="center"/>
        <w:rPr>
          <w:rFonts w:eastAsia="MS Mincho"/>
          <w:lang w:eastAsia="ja-JP"/>
        </w:rPr>
      </w:pPr>
      <w:bookmarkStart w:id="5" w:name="_Ref158838711"/>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D30808">
        <w:rPr>
          <w:b/>
          <w:bCs/>
          <w:noProof/>
        </w:rPr>
        <w:t>4</w:t>
      </w:r>
      <w:r w:rsidRPr="00D55961">
        <w:rPr>
          <w:b/>
          <w:bCs/>
        </w:rPr>
        <w:fldChar w:fldCharType="end"/>
      </w:r>
      <w:bookmarkEnd w:id="4"/>
      <w:bookmarkEnd w:id="5"/>
      <w:r w:rsidRPr="00D55961">
        <w:t>:</w:t>
      </w:r>
      <w:r>
        <w:t xml:space="preserve"> Release 18 corrections to TS 38.101-1 </w:t>
      </w:r>
      <w:r w:rsidRPr="000D1A69">
        <w:rPr>
          <w:rFonts w:eastAsia="MS Mincho"/>
          <w:lang w:eastAsia="ja-JP"/>
        </w:rPr>
        <w:t>Table 7.3.2-3</w:t>
      </w:r>
      <w:r w:rsidR="003F1284">
        <w:rPr>
          <w:rFonts w:eastAsia="MS Mincho"/>
          <w:lang w:eastAsia="ja-JP"/>
        </w:rPr>
        <w:t xml:space="preserve"> [</w:t>
      </w:r>
      <w:r w:rsidR="00D30808">
        <w:rPr>
          <w:rFonts w:eastAsia="MS Mincho"/>
          <w:lang w:eastAsia="ja-JP"/>
        </w:rPr>
        <w:t>2</w:t>
      </w:r>
      <w:r w:rsidR="003F1284">
        <w:rPr>
          <w:rFonts w:eastAsia="MS Mincho"/>
          <w:lang w:eastAsia="ja-JP"/>
        </w:rPr>
        <w:t>]</w:t>
      </w:r>
      <w:r>
        <w:rPr>
          <w:rFonts w:eastAsia="MS Mincho"/>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874"/>
        <w:gridCol w:w="471"/>
        <w:gridCol w:w="620"/>
        <w:gridCol w:w="718"/>
        <w:gridCol w:w="718"/>
        <w:gridCol w:w="718"/>
        <w:gridCol w:w="868"/>
        <w:gridCol w:w="868"/>
        <w:gridCol w:w="868"/>
        <w:gridCol w:w="620"/>
        <w:gridCol w:w="620"/>
        <w:gridCol w:w="620"/>
        <w:gridCol w:w="620"/>
        <w:gridCol w:w="620"/>
        <w:gridCol w:w="620"/>
        <w:gridCol w:w="620"/>
        <w:gridCol w:w="769"/>
        <w:gridCol w:w="1600"/>
      </w:tblGrid>
      <w:tr w:rsidR="006568F4" w:rsidRPr="000D1A69" w14:paraId="660AA81A" w14:textId="77777777" w:rsidTr="00734406">
        <w:trPr>
          <w:trHeight w:val="187"/>
          <w:tblHeader/>
          <w:jc w:val="center"/>
        </w:trPr>
        <w:tc>
          <w:tcPr>
            <w:tcW w:w="0" w:type="auto"/>
            <w:gridSpan w:val="19"/>
            <w:tcBorders>
              <w:top w:val="single" w:sz="4" w:space="0" w:color="auto"/>
              <w:left w:val="single" w:sz="4" w:space="0" w:color="auto"/>
              <w:bottom w:val="single" w:sz="4" w:space="0" w:color="auto"/>
              <w:right w:val="single" w:sz="4" w:space="0" w:color="auto"/>
            </w:tcBorders>
          </w:tcPr>
          <w:p w14:paraId="23A758E9"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Operating band / SCS (kHz) / Channel bandwidth (MHz) / Duplex mode</w:t>
            </w:r>
          </w:p>
        </w:tc>
      </w:tr>
      <w:tr w:rsidR="006568F4" w:rsidRPr="000D1A69" w14:paraId="5D228F99" w14:textId="77777777" w:rsidTr="00734406">
        <w:trPr>
          <w:trHeight w:val="187"/>
          <w:tblHeader/>
          <w:jc w:val="center"/>
        </w:trPr>
        <w:tc>
          <w:tcPr>
            <w:tcW w:w="0" w:type="auto"/>
            <w:tcBorders>
              <w:bottom w:val="single" w:sz="4" w:space="0" w:color="auto"/>
            </w:tcBorders>
            <w:shd w:val="clear" w:color="auto" w:fill="auto"/>
          </w:tcPr>
          <w:p w14:paraId="41DFD5E5"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Operating Band</w:t>
            </w:r>
          </w:p>
        </w:tc>
        <w:tc>
          <w:tcPr>
            <w:tcW w:w="0" w:type="auto"/>
            <w:vAlign w:val="center"/>
          </w:tcPr>
          <w:p w14:paraId="431D93F9"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SCS</w:t>
            </w:r>
          </w:p>
        </w:tc>
        <w:tc>
          <w:tcPr>
            <w:tcW w:w="0" w:type="auto"/>
            <w:vAlign w:val="center"/>
          </w:tcPr>
          <w:p w14:paraId="60C292DE"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3</w:t>
            </w:r>
          </w:p>
        </w:tc>
        <w:tc>
          <w:tcPr>
            <w:tcW w:w="0" w:type="auto"/>
            <w:shd w:val="clear" w:color="auto" w:fill="auto"/>
            <w:vAlign w:val="center"/>
          </w:tcPr>
          <w:p w14:paraId="23893F91"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5</w:t>
            </w:r>
          </w:p>
        </w:tc>
        <w:tc>
          <w:tcPr>
            <w:tcW w:w="0" w:type="auto"/>
            <w:shd w:val="clear" w:color="auto" w:fill="auto"/>
            <w:vAlign w:val="center"/>
          </w:tcPr>
          <w:p w14:paraId="63586D3F"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10</w:t>
            </w:r>
          </w:p>
        </w:tc>
        <w:tc>
          <w:tcPr>
            <w:tcW w:w="0" w:type="auto"/>
            <w:shd w:val="clear" w:color="auto" w:fill="auto"/>
            <w:vAlign w:val="center"/>
          </w:tcPr>
          <w:p w14:paraId="52640658"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15</w:t>
            </w:r>
          </w:p>
        </w:tc>
        <w:tc>
          <w:tcPr>
            <w:tcW w:w="0" w:type="auto"/>
            <w:shd w:val="clear" w:color="auto" w:fill="auto"/>
            <w:vAlign w:val="center"/>
          </w:tcPr>
          <w:p w14:paraId="62542C7E"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20</w:t>
            </w:r>
          </w:p>
        </w:tc>
        <w:tc>
          <w:tcPr>
            <w:tcW w:w="0" w:type="auto"/>
            <w:shd w:val="clear" w:color="auto" w:fill="auto"/>
            <w:vAlign w:val="center"/>
          </w:tcPr>
          <w:p w14:paraId="523BC566"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25</w:t>
            </w:r>
          </w:p>
        </w:tc>
        <w:tc>
          <w:tcPr>
            <w:tcW w:w="0" w:type="auto"/>
            <w:vAlign w:val="center"/>
          </w:tcPr>
          <w:p w14:paraId="5A10BBE9"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30</w:t>
            </w:r>
          </w:p>
        </w:tc>
        <w:tc>
          <w:tcPr>
            <w:tcW w:w="0" w:type="auto"/>
            <w:vAlign w:val="center"/>
          </w:tcPr>
          <w:p w14:paraId="4F05BC06"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35</w:t>
            </w:r>
          </w:p>
        </w:tc>
        <w:tc>
          <w:tcPr>
            <w:tcW w:w="0" w:type="auto"/>
            <w:shd w:val="clear" w:color="auto" w:fill="auto"/>
            <w:vAlign w:val="center"/>
          </w:tcPr>
          <w:p w14:paraId="2A0B1EFA"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40</w:t>
            </w:r>
          </w:p>
        </w:tc>
        <w:tc>
          <w:tcPr>
            <w:tcW w:w="0" w:type="auto"/>
            <w:vAlign w:val="center"/>
          </w:tcPr>
          <w:p w14:paraId="07B02CC6"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45</w:t>
            </w:r>
          </w:p>
        </w:tc>
        <w:tc>
          <w:tcPr>
            <w:tcW w:w="0" w:type="auto"/>
            <w:vAlign w:val="center"/>
          </w:tcPr>
          <w:p w14:paraId="0CB25424"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50</w:t>
            </w:r>
          </w:p>
        </w:tc>
        <w:tc>
          <w:tcPr>
            <w:tcW w:w="0" w:type="auto"/>
            <w:vAlign w:val="center"/>
          </w:tcPr>
          <w:p w14:paraId="3052A300"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60</w:t>
            </w:r>
          </w:p>
        </w:tc>
        <w:tc>
          <w:tcPr>
            <w:tcW w:w="0" w:type="auto"/>
            <w:vAlign w:val="center"/>
          </w:tcPr>
          <w:p w14:paraId="6D43FA22"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70</w:t>
            </w:r>
          </w:p>
        </w:tc>
        <w:tc>
          <w:tcPr>
            <w:tcW w:w="0" w:type="auto"/>
            <w:vAlign w:val="center"/>
          </w:tcPr>
          <w:p w14:paraId="63DFE0F6"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80</w:t>
            </w:r>
          </w:p>
        </w:tc>
        <w:tc>
          <w:tcPr>
            <w:tcW w:w="0" w:type="auto"/>
            <w:vAlign w:val="center"/>
          </w:tcPr>
          <w:p w14:paraId="1EC62BE4"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90</w:t>
            </w:r>
          </w:p>
        </w:tc>
        <w:tc>
          <w:tcPr>
            <w:tcW w:w="0" w:type="auto"/>
            <w:vAlign w:val="center"/>
          </w:tcPr>
          <w:p w14:paraId="338E7A3C"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100</w:t>
            </w:r>
          </w:p>
        </w:tc>
        <w:tc>
          <w:tcPr>
            <w:tcW w:w="0" w:type="auto"/>
            <w:tcBorders>
              <w:bottom w:val="single" w:sz="4" w:space="0" w:color="auto"/>
            </w:tcBorders>
            <w:shd w:val="clear" w:color="auto" w:fill="auto"/>
          </w:tcPr>
          <w:p w14:paraId="7BF4104F" w14:textId="77777777" w:rsidR="006568F4" w:rsidRPr="000D1A69" w:rsidRDefault="006568F4" w:rsidP="00734406">
            <w:pPr>
              <w:keepNext/>
              <w:keepLines/>
              <w:spacing w:after="0"/>
              <w:jc w:val="center"/>
              <w:rPr>
                <w:rFonts w:ascii="Arial" w:hAnsi="Arial"/>
                <w:b/>
                <w:sz w:val="18"/>
              </w:rPr>
            </w:pPr>
            <w:r w:rsidRPr="000D1A69">
              <w:rPr>
                <w:rFonts w:ascii="Arial" w:hAnsi="Arial"/>
                <w:b/>
                <w:sz w:val="18"/>
              </w:rPr>
              <w:t>Duplex Mode</w:t>
            </w:r>
          </w:p>
        </w:tc>
      </w:tr>
      <w:tr w:rsidR="006568F4" w:rsidRPr="000D1A69" w14:paraId="02257BF2" w14:textId="77777777" w:rsidTr="00734406">
        <w:trPr>
          <w:trHeight w:val="187"/>
          <w:jc w:val="center"/>
        </w:trPr>
        <w:tc>
          <w:tcPr>
            <w:tcW w:w="0" w:type="auto"/>
            <w:tcBorders>
              <w:bottom w:val="nil"/>
            </w:tcBorders>
            <w:shd w:val="clear" w:color="auto" w:fill="auto"/>
          </w:tcPr>
          <w:p w14:paraId="11EBC5D0" w14:textId="77777777" w:rsidR="006568F4" w:rsidRPr="000D1A69" w:rsidRDefault="006568F4" w:rsidP="00734406">
            <w:pPr>
              <w:keepNext/>
              <w:keepLines/>
              <w:spacing w:after="0"/>
              <w:jc w:val="center"/>
              <w:rPr>
                <w:rFonts w:ascii="Arial" w:hAnsi="Arial"/>
                <w:sz w:val="18"/>
              </w:rPr>
            </w:pPr>
            <w:r w:rsidRPr="000D1A69">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tcPr>
          <w:p w14:paraId="1D107F40" w14:textId="77777777" w:rsidR="006568F4" w:rsidRPr="000D1A69" w:rsidRDefault="006568F4" w:rsidP="00734406">
            <w:pPr>
              <w:keepNext/>
              <w:keepLines/>
              <w:spacing w:after="0"/>
              <w:jc w:val="center"/>
              <w:rPr>
                <w:rFonts w:ascii="Arial" w:hAnsi="Arial" w:cs="Arial"/>
                <w:sz w:val="18"/>
              </w:rPr>
            </w:pPr>
            <w:r w:rsidRPr="000D1A69">
              <w:rPr>
                <w:rFonts w:ascii="Arial" w:hAnsi="Arial" w:cs="Arial"/>
                <w:sz w:val="18"/>
                <w:lang w:val="fr-FR"/>
              </w:rPr>
              <w:t>15</w:t>
            </w:r>
          </w:p>
        </w:tc>
        <w:tc>
          <w:tcPr>
            <w:tcW w:w="0" w:type="auto"/>
            <w:tcBorders>
              <w:top w:val="single" w:sz="4" w:space="0" w:color="auto"/>
              <w:left w:val="single" w:sz="4" w:space="0" w:color="auto"/>
              <w:bottom w:val="single" w:sz="4" w:space="0" w:color="auto"/>
              <w:right w:val="single" w:sz="4" w:space="0" w:color="auto"/>
            </w:tcBorders>
          </w:tcPr>
          <w:p w14:paraId="1CEE870E" w14:textId="77777777" w:rsidR="006568F4" w:rsidRPr="000D1A69" w:rsidRDefault="006568F4" w:rsidP="00734406">
            <w:pPr>
              <w:keepNext/>
              <w:keepLines/>
              <w:spacing w:after="0"/>
              <w:jc w:val="center"/>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tcPr>
          <w:p w14:paraId="05BFDE89" w14:textId="77777777" w:rsidR="006568F4" w:rsidRPr="000D1A69" w:rsidRDefault="006568F4" w:rsidP="00734406">
            <w:pPr>
              <w:keepNext/>
              <w:keepLines/>
              <w:spacing w:after="0"/>
              <w:jc w:val="center"/>
              <w:rPr>
                <w:rFonts w:ascii="Arial" w:hAnsi="Arial"/>
                <w:sz w:val="18"/>
              </w:rPr>
            </w:pPr>
            <w:r w:rsidRPr="000D1A69">
              <w:rPr>
                <w:rFonts w:ascii="Arial" w:hAnsi="Arial"/>
                <w:sz w:val="18"/>
                <w:lang w:val="fr-FR"/>
              </w:rPr>
              <w:t>25</w:t>
            </w:r>
          </w:p>
        </w:tc>
        <w:tc>
          <w:tcPr>
            <w:tcW w:w="0" w:type="auto"/>
            <w:tcBorders>
              <w:top w:val="single" w:sz="4" w:space="0" w:color="auto"/>
              <w:left w:val="single" w:sz="4" w:space="0" w:color="auto"/>
              <w:bottom w:val="single" w:sz="4" w:space="0" w:color="auto"/>
              <w:right w:val="single" w:sz="4" w:space="0" w:color="auto"/>
            </w:tcBorders>
          </w:tcPr>
          <w:p w14:paraId="2CC8D4F5" w14:textId="77777777" w:rsidR="006568F4" w:rsidRPr="000D1A69" w:rsidRDefault="006568F4" w:rsidP="00734406">
            <w:pPr>
              <w:keepNext/>
              <w:keepLines/>
              <w:spacing w:after="0"/>
              <w:jc w:val="center"/>
              <w:rPr>
                <w:rFonts w:ascii="Arial" w:hAnsi="Arial"/>
                <w:sz w:val="18"/>
              </w:rPr>
            </w:pPr>
            <w:r w:rsidRPr="000D1A69">
              <w:rPr>
                <w:rFonts w:ascii="Arial" w:hAnsi="Arial"/>
                <w:sz w:val="18"/>
                <w:lang w:val="fr-FR"/>
              </w:rPr>
              <w:t>25</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2F9E94C5" w14:textId="77777777" w:rsidR="006568F4" w:rsidRPr="000D1A69" w:rsidRDefault="006568F4" w:rsidP="00734406">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71BE1444" w14:textId="77777777" w:rsidR="006568F4" w:rsidRPr="000D1A69" w:rsidRDefault="006568F4" w:rsidP="00734406">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241C7894" w14:textId="77777777" w:rsidR="006568F4" w:rsidRPr="000D1A69" w:rsidRDefault="006568F4" w:rsidP="00734406">
            <w:pPr>
              <w:keepNext/>
              <w:keepLines/>
              <w:spacing w:after="0"/>
              <w:jc w:val="center"/>
              <w:rPr>
                <w:rFonts w:ascii="Arial" w:hAnsi="Arial"/>
                <w:sz w:val="18"/>
              </w:rPr>
            </w:pPr>
            <w:r w:rsidRPr="000D1A69">
              <w:rPr>
                <w:rFonts w:ascii="Arial" w:hAnsi="Arial"/>
                <w:sz w:val="18"/>
                <w:lang w:val="fr-FR"/>
              </w:rPr>
              <w:t>20</w:t>
            </w:r>
            <w:r w:rsidRPr="006568F4">
              <w:rPr>
                <w:rFonts w:ascii="Arial" w:hAnsi="Arial"/>
                <w:sz w:val="18"/>
                <w:highlight w:val="yellow"/>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734A939D" w14:textId="77777777" w:rsidR="006568F4" w:rsidRPr="000D1A69" w:rsidRDefault="006568F4" w:rsidP="00734406">
            <w:pPr>
              <w:keepNext/>
              <w:keepLines/>
              <w:spacing w:after="0"/>
              <w:jc w:val="center"/>
              <w:rPr>
                <w:rFonts w:ascii="Arial" w:hAnsi="Arial"/>
                <w:sz w:val="18"/>
              </w:rPr>
            </w:pPr>
            <w:r w:rsidRPr="000D1A69">
              <w:rPr>
                <w:rFonts w:ascii="Arial" w:hAnsi="Arial"/>
                <w:sz w:val="18"/>
                <w:lang w:val="fr-FR"/>
              </w:rPr>
              <w:t>20</w:t>
            </w:r>
            <w:r w:rsidRPr="006568F4">
              <w:rPr>
                <w:rFonts w:ascii="Arial" w:hAnsi="Arial"/>
                <w:sz w:val="18"/>
                <w:highlight w:val="yellow"/>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0F0DE3AD" w14:textId="77777777" w:rsidR="006568F4" w:rsidRPr="000D1A69" w:rsidRDefault="006568F4" w:rsidP="00734406">
            <w:pPr>
              <w:keepNext/>
              <w:keepLines/>
              <w:spacing w:after="0"/>
              <w:jc w:val="center"/>
              <w:rPr>
                <w:rFonts w:ascii="Arial" w:hAnsi="Arial"/>
                <w:sz w:val="18"/>
              </w:rPr>
            </w:pPr>
            <w:r w:rsidRPr="000D1A69">
              <w:rPr>
                <w:rFonts w:ascii="Arial" w:hAnsi="Arial"/>
                <w:sz w:val="18"/>
                <w:lang w:val="fr-FR"/>
              </w:rPr>
              <w:t>20</w:t>
            </w:r>
            <w:r w:rsidRPr="006568F4">
              <w:rPr>
                <w:rFonts w:ascii="Arial" w:hAnsi="Arial"/>
                <w:sz w:val="18"/>
                <w:highlight w:val="yellow"/>
                <w:vertAlign w:val="superscript"/>
                <w:lang w:val="fr-FR"/>
              </w:rPr>
              <w:t>1,6</w:t>
            </w:r>
          </w:p>
        </w:tc>
        <w:tc>
          <w:tcPr>
            <w:tcW w:w="0" w:type="auto"/>
            <w:shd w:val="clear" w:color="auto" w:fill="auto"/>
          </w:tcPr>
          <w:p w14:paraId="22E41E38" w14:textId="77777777" w:rsidR="006568F4" w:rsidRPr="000D1A69" w:rsidRDefault="006568F4" w:rsidP="00734406">
            <w:pPr>
              <w:keepNext/>
              <w:keepLines/>
              <w:spacing w:after="0"/>
              <w:jc w:val="center"/>
              <w:rPr>
                <w:rFonts w:ascii="Arial" w:hAnsi="Arial"/>
                <w:sz w:val="18"/>
              </w:rPr>
            </w:pPr>
          </w:p>
        </w:tc>
        <w:tc>
          <w:tcPr>
            <w:tcW w:w="0" w:type="auto"/>
          </w:tcPr>
          <w:p w14:paraId="246810EE" w14:textId="77777777" w:rsidR="006568F4" w:rsidRPr="000D1A69" w:rsidRDefault="006568F4" w:rsidP="00734406">
            <w:pPr>
              <w:keepNext/>
              <w:keepLines/>
              <w:spacing w:after="0"/>
              <w:jc w:val="center"/>
              <w:rPr>
                <w:rFonts w:ascii="Arial" w:hAnsi="Arial"/>
                <w:sz w:val="18"/>
              </w:rPr>
            </w:pPr>
          </w:p>
        </w:tc>
        <w:tc>
          <w:tcPr>
            <w:tcW w:w="0" w:type="auto"/>
          </w:tcPr>
          <w:p w14:paraId="475E31FC" w14:textId="77777777" w:rsidR="006568F4" w:rsidRPr="000D1A69" w:rsidRDefault="006568F4" w:rsidP="00734406">
            <w:pPr>
              <w:keepNext/>
              <w:keepLines/>
              <w:spacing w:after="0"/>
              <w:jc w:val="center"/>
              <w:rPr>
                <w:rFonts w:ascii="Arial" w:hAnsi="Arial"/>
                <w:sz w:val="18"/>
              </w:rPr>
            </w:pPr>
          </w:p>
        </w:tc>
        <w:tc>
          <w:tcPr>
            <w:tcW w:w="0" w:type="auto"/>
          </w:tcPr>
          <w:p w14:paraId="03B05AE1" w14:textId="77777777" w:rsidR="006568F4" w:rsidRPr="000D1A69" w:rsidRDefault="006568F4" w:rsidP="00734406">
            <w:pPr>
              <w:keepNext/>
              <w:keepLines/>
              <w:spacing w:after="0"/>
              <w:jc w:val="center"/>
              <w:rPr>
                <w:rFonts w:ascii="Arial" w:hAnsi="Arial"/>
                <w:sz w:val="18"/>
              </w:rPr>
            </w:pPr>
          </w:p>
        </w:tc>
        <w:tc>
          <w:tcPr>
            <w:tcW w:w="0" w:type="auto"/>
          </w:tcPr>
          <w:p w14:paraId="1F9B2469" w14:textId="77777777" w:rsidR="006568F4" w:rsidRPr="000D1A69" w:rsidRDefault="006568F4" w:rsidP="00734406">
            <w:pPr>
              <w:keepNext/>
              <w:keepLines/>
              <w:spacing w:after="0"/>
              <w:jc w:val="center"/>
              <w:rPr>
                <w:rFonts w:ascii="Arial" w:hAnsi="Arial"/>
                <w:sz w:val="18"/>
              </w:rPr>
            </w:pPr>
          </w:p>
        </w:tc>
        <w:tc>
          <w:tcPr>
            <w:tcW w:w="0" w:type="auto"/>
          </w:tcPr>
          <w:p w14:paraId="1DD08C3D" w14:textId="77777777" w:rsidR="006568F4" w:rsidRPr="000D1A69" w:rsidRDefault="006568F4" w:rsidP="00734406">
            <w:pPr>
              <w:keepNext/>
              <w:keepLines/>
              <w:spacing w:after="0"/>
              <w:jc w:val="center"/>
              <w:rPr>
                <w:rFonts w:ascii="Arial" w:hAnsi="Arial"/>
                <w:sz w:val="18"/>
              </w:rPr>
            </w:pPr>
          </w:p>
        </w:tc>
        <w:tc>
          <w:tcPr>
            <w:tcW w:w="0" w:type="auto"/>
          </w:tcPr>
          <w:p w14:paraId="64A0CD8F" w14:textId="77777777" w:rsidR="006568F4" w:rsidRPr="000D1A69" w:rsidRDefault="006568F4" w:rsidP="00734406">
            <w:pPr>
              <w:keepNext/>
              <w:keepLines/>
              <w:spacing w:after="0"/>
              <w:jc w:val="center"/>
              <w:rPr>
                <w:rFonts w:ascii="Arial" w:hAnsi="Arial"/>
                <w:sz w:val="18"/>
              </w:rPr>
            </w:pPr>
          </w:p>
        </w:tc>
        <w:tc>
          <w:tcPr>
            <w:tcW w:w="0" w:type="auto"/>
          </w:tcPr>
          <w:p w14:paraId="07FAD925" w14:textId="77777777" w:rsidR="006568F4" w:rsidRPr="000D1A69" w:rsidRDefault="006568F4" w:rsidP="00734406">
            <w:pPr>
              <w:keepNext/>
              <w:keepLines/>
              <w:spacing w:after="0"/>
              <w:jc w:val="center"/>
              <w:rPr>
                <w:rFonts w:ascii="Arial" w:hAnsi="Arial"/>
                <w:sz w:val="18"/>
              </w:rPr>
            </w:pPr>
          </w:p>
        </w:tc>
        <w:tc>
          <w:tcPr>
            <w:tcW w:w="0" w:type="auto"/>
            <w:tcBorders>
              <w:bottom w:val="nil"/>
            </w:tcBorders>
            <w:shd w:val="clear" w:color="auto" w:fill="auto"/>
          </w:tcPr>
          <w:p w14:paraId="3D690D06" w14:textId="77777777" w:rsidR="006568F4" w:rsidRPr="000D1A69" w:rsidRDefault="006568F4" w:rsidP="00734406">
            <w:pPr>
              <w:keepNext/>
              <w:keepLines/>
              <w:spacing w:after="0"/>
              <w:jc w:val="center"/>
              <w:rPr>
                <w:rFonts w:ascii="Arial" w:hAnsi="Arial"/>
                <w:sz w:val="18"/>
              </w:rPr>
            </w:pPr>
            <w:r w:rsidRPr="000D1A69">
              <w:rPr>
                <w:rFonts w:ascii="Arial" w:hAnsi="Arial"/>
                <w:sz w:val="18"/>
              </w:rPr>
              <w:t>FDD</w:t>
            </w:r>
          </w:p>
        </w:tc>
      </w:tr>
      <w:tr w:rsidR="006568F4" w:rsidRPr="000D1A69" w14:paraId="05C951FA" w14:textId="77777777" w:rsidTr="00734406">
        <w:trPr>
          <w:trHeight w:val="187"/>
          <w:jc w:val="center"/>
        </w:trPr>
        <w:tc>
          <w:tcPr>
            <w:tcW w:w="0" w:type="auto"/>
            <w:tcBorders>
              <w:top w:val="nil"/>
              <w:bottom w:val="nil"/>
            </w:tcBorders>
            <w:shd w:val="clear" w:color="auto" w:fill="auto"/>
          </w:tcPr>
          <w:p w14:paraId="7310A171" w14:textId="77777777" w:rsidR="006568F4" w:rsidRPr="000D1A69" w:rsidRDefault="006568F4" w:rsidP="006568F4">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600E6489" w14:textId="77777777" w:rsidR="006568F4" w:rsidRPr="000D1A69" w:rsidRDefault="006568F4" w:rsidP="006568F4">
            <w:pPr>
              <w:keepNext/>
              <w:keepLines/>
              <w:spacing w:after="0"/>
              <w:jc w:val="center"/>
              <w:rPr>
                <w:rFonts w:ascii="Arial" w:hAnsi="Arial" w:cs="Arial"/>
                <w:sz w:val="18"/>
              </w:rPr>
            </w:pPr>
            <w:r w:rsidRPr="000D1A69">
              <w:rPr>
                <w:rFonts w:ascii="Arial" w:hAnsi="Arial" w:cs="Arial"/>
                <w:sz w:val="18"/>
                <w:lang w:val="fr-FR"/>
              </w:rPr>
              <w:t>30</w:t>
            </w:r>
          </w:p>
        </w:tc>
        <w:tc>
          <w:tcPr>
            <w:tcW w:w="0" w:type="auto"/>
            <w:tcBorders>
              <w:top w:val="single" w:sz="4" w:space="0" w:color="auto"/>
              <w:left w:val="single" w:sz="4" w:space="0" w:color="auto"/>
              <w:bottom w:val="single" w:sz="4" w:space="0" w:color="auto"/>
              <w:right w:val="single" w:sz="4" w:space="0" w:color="auto"/>
            </w:tcBorders>
          </w:tcPr>
          <w:p w14:paraId="2333CFB0" w14:textId="77777777" w:rsidR="006568F4" w:rsidRPr="000D1A69" w:rsidRDefault="006568F4" w:rsidP="006568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5B34657" w14:textId="77777777" w:rsidR="006568F4" w:rsidRPr="000D1A69" w:rsidRDefault="006568F4" w:rsidP="006568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9E4250" w14:textId="77777777" w:rsidR="006568F4" w:rsidRPr="000D1A69" w:rsidRDefault="006568F4" w:rsidP="006568F4">
            <w:pPr>
              <w:keepNext/>
              <w:keepLines/>
              <w:spacing w:after="0"/>
              <w:jc w:val="center"/>
              <w:rPr>
                <w:rFonts w:ascii="Arial" w:hAnsi="Arial"/>
                <w:sz w:val="18"/>
              </w:rPr>
            </w:pPr>
            <w:r w:rsidRPr="000D1A69">
              <w:rPr>
                <w:rFonts w:ascii="Arial" w:hAnsi="Arial"/>
                <w:sz w:val="18"/>
                <w:lang w:val="fr-FR"/>
              </w:rPr>
              <w:t>12</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6762AE35" w14:textId="77777777" w:rsidR="006568F4" w:rsidRPr="000D1A69" w:rsidRDefault="006568F4" w:rsidP="006568F4">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4FC21B78" w14:textId="77777777" w:rsidR="006568F4" w:rsidRPr="000D1A69" w:rsidRDefault="006568F4" w:rsidP="006568F4">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64A499DE" w14:textId="6E56DFBF" w:rsidR="006568F4" w:rsidRPr="000D1A69" w:rsidRDefault="006568F4" w:rsidP="006568F4">
            <w:pPr>
              <w:keepNext/>
              <w:keepLines/>
              <w:spacing w:after="0"/>
              <w:jc w:val="center"/>
              <w:rPr>
                <w:rFonts w:ascii="Arial" w:hAnsi="Arial"/>
                <w:sz w:val="18"/>
              </w:rPr>
            </w:pPr>
            <w:r w:rsidRPr="000D1A69">
              <w:rPr>
                <w:rFonts w:ascii="Arial" w:hAnsi="Arial"/>
                <w:sz w:val="18"/>
                <w:lang w:val="fr-FR"/>
              </w:rPr>
              <w:t>20</w:t>
            </w:r>
            <w:r w:rsidRPr="006568F4">
              <w:rPr>
                <w:rFonts w:ascii="Arial" w:hAnsi="Arial"/>
                <w:sz w:val="18"/>
                <w:highlight w:val="yellow"/>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19AFBA3C" w14:textId="481CA192" w:rsidR="006568F4" w:rsidRPr="000D1A69" w:rsidRDefault="006568F4" w:rsidP="006568F4">
            <w:pPr>
              <w:keepNext/>
              <w:keepLines/>
              <w:spacing w:after="0"/>
              <w:jc w:val="center"/>
              <w:rPr>
                <w:rFonts w:ascii="Arial" w:hAnsi="Arial"/>
                <w:sz w:val="18"/>
              </w:rPr>
            </w:pPr>
            <w:r w:rsidRPr="000D1A69">
              <w:rPr>
                <w:rFonts w:ascii="Arial" w:hAnsi="Arial"/>
                <w:sz w:val="18"/>
                <w:lang w:val="fr-FR"/>
              </w:rPr>
              <w:t>20</w:t>
            </w:r>
            <w:r w:rsidRPr="006568F4">
              <w:rPr>
                <w:rFonts w:ascii="Arial" w:hAnsi="Arial"/>
                <w:sz w:val="18"/>
                <w:highlight w:val="yellow"/>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05884872" w14:textId="00661167" w:rsidR="006568F4" w:rsidRPr="000D1A69" w:rsidRDefault="006568F4" w:rsidP="006568F4">
            <w:pPr>
              <w:keepNext/>
              <w:keepLines/>
              <w:spacing w:after="0"/>
              <w:jc w:val="center"/>
              <w:rPr>
                <w:rFonts w:ascii="Arial" w:hAnsi="Arial"/>
                <w:sz w:val="18"/>
              </w:rPr>
            </w:pPr>
            <w:r w:rsidRPr="000D1A69">
              <w:rPr>
                <w:rFonts w:ascii="Arial" w:hAnsi="Arial"/>
                <w:sz w:val="18"/>
                <w:lang w:val="fr-FR"/>
              </w:rPr>
              <w:t>20</w:t>
            </w:r>
            <w:r w:rsidRPr="006568F4">
              <w:rPr>
                <w:rFonts w:ascii="Arial" w:hAnsi="Arial"/>
                <w:sz w:val="18"/>
                <w:highlight w:val="yellow"/>
                <w:vertAlign w:val="superscript"/>
                <w:lang w:val="fr-FR"/>
              </w:rPr>
              <w:t>1,6</w:t>
            </w:r>
          </w:p>
        </w:tc>
        <w:tc>
          <w:tcPr>
            <w:tcW w:w="0" w:type="auto"/>
            <w:shd w:val="clear" w:color="auto" w:fill="auto"/>
          </w:tcPr>
          <w:p w14:paraId="584FFD2D" w14:textId="77777777" w:rsidR="006568F4" w:rsidRPr="000D1A69" w:rsidRDefault="006568F4" w:rsidP="006568F4">
            <w:pPr>
              <w:keepNext/>
              <w:keepLines/>
              <w:spacing w:after="0"/>
              <w:jc w:val="center"/>
              <w:rPr>
                <w:rFonts w:ascii="Arial" w:hAnsi="Arial"/>
                <w:sz w:val="18"/>
              </w:rPr>
            </w:pPr>
          </w:p>
        </w:tc>
        <w:tc>
          <w:tcPr>
            <w:tcW w:w="0" w:type="auto"/>
          </w:tcPr>
          <w:p w14:paraId="0FB0974B" w14:textId="77777777" w:rsidR="006568F4" w:rsidRPr="000D1A69" w:rsidRDefault="006568F4" w:rsidP="006568F4">
            <w:pPr>
              <w:keepNext/>
              <w:keepLines/>
              <w:spacing w:after="0"/>
              <w:jc w:val="center"/>
              <w:rPr>
                <w:rFonts w:ascii="Arial" w:hAnsi="Arial"/>
                <w:sz w:val="18"/>
              </w:rPr>
            </w:pPr>
          </w:p>
        </w:tc>
        <w:tc>
          <w:tcPr>
            <w:tcW w:w="0" w:type="auto"/>
          </w:tcPr>
          <w:p w14:paraId="04A8D9F6" w14:textId="77777777" w:rsidR="006568F4" w:rsidRPr="000D1A69" w:rsidRDefault="006568F4" w:rsidP="006568F4">
            <w:pPr>
              <w:keepNext/>
              <w:keepLines/>
              <w:spacing w:after="0"/>
              <w:jc w:val="center"/>
              <w:rPr>
                <w:rFonts w:ascii="Arial" w:hAnsi="Arial"/>
                <w:sz w:val="18"/>
              </w:rPr>
            </w:pPr>
          </w:p>
        </w:tc>
        <w:tc>
          <w:tcPr>
            <w:tcW w:w="0" w:type="auto"/>
          </w:tcPr>
          <w:p w14:paraId="5CBE714E" w14:textId="77777777" w:rsidR="006568F4" w:rsidRPr="000D1A69" w:rsidRDefault="006568F4" w:rsidP="006568F4">
            <w:pPr>
              <w:keepNext/>
              <w:keepLines/>
              <w:spacing w:after="0"/>
              <w:jc w:val="center"/>
              <w:rPr>
                <w:rFonts w:ascii="Arial" w:hAnsi="Arial"/>
                <w:sz w:val="18"/>
              </w:rPr>
            </w:pPr>
          </w:p>
        </w:tc>
        <w:tc>
          <w:tcPr>
            <w:tcW w:w="0" w:type="auto"/>
          </w:tcPr>
          <w:p w14:paraId="110DAD5B" w14:textId="77777777" w:rsidR="006568F4" w:rsidRPr="000D1A69" w:rsidRDefault="006568F4" w:rsidP="006568F4">
            <w:pPr>
              <w:keepNext/>
              <w:keepLines/>
              <w:spacing w:after="0"/>
              <w:jc w:val="center"/>
              <w:rPr>
                <w:rFonts w:ascii="Arial" w:hAnsi="Arial"/>
                <w:sz w:val="18"/>
              </w:rPr>
            </w:pPr>
          </w:p>
        </w:tc>
        <w:tc>
          <w:tcPr>
            <w:tcW w:w="0" w:type="auto"/>
          </w:tcPr>
          <w:p w14:paraId="54C044BD" w14:textId="77777777" w:rsidR="006568F4" w:rsidRPr="000D1A69" w:rsidRDefault="006568F4" w:rsidP="006568F4">
            <w:pPr>
              <w:keepNext/>
              <w:keepLines/>
              <w:spacing w:after="0"/>
              <w:jc w:val="center"/>
              <w:rPr>
                <w:rFonts w:ascii="Arial" w:hAnsi="Arial"/>
                <w:sz w:val="18"/>
              </w:rPr>
            </w:pPr>
          </w:p>
        </w:tc>
        <w:tc>
          <w:tcPr>
            <w:tcW w:w="0" w:type="auto"/>
          </w:tcPr>
          <w:p w14:paraId="6F19E7D7" w14:textId="77777777" w:rsidR="006568F4" w:rsidRPr="000D1A69" w:rsidRDefault="006568F4" w:rsidP="006568F4">
            <w:pPr>
              <w:keepNext/>
              <w:keepLines/>
              <w:spacing w:after="0"/>
              <w:jc w:val="center"/>
              <w:rPr>
                <w:rFonts w:ascii="Arial" w:hAnsi="Arial"/>
                <w:sz w:val="18"/>
              </w:rPr>
            </w:pPr>
          </w:p>
        </w:tc>
        <w:tc>
          <w:tcPr>
            <w:tcW w:w="0" w:type="auto"/>
          </w:tcPr>
          <w:p w14:paraId="4FE0137F" w14:textId="77777777" w:rsidR="006568F4" w:rsidRPr="000D1A69" w:rsidRDefault="006568F4" w:rsidP="006568F4">
            <w:pPr>
              <w:keepNext/>
              <w:keepLines/>
              <w:spacing w:after="0"/>
              <w:jc w:val="center"/>
              <w:rPr>
                <w:rFonts w:ascii="Arial" w:hAnsi="Arial"/>
                <w:sz w:val="18"/>
              </w:rPr>
            </w:pPr>
          </w:p>
        </w:tc>
        <w:tc>
          <w:tcPr>
            <w:tcW w:w="0" w:type="auto"/>
            <w:tcBorders>
              <w:top w:val="nil"/>
              <w:bottom w:val="nil"/>
            </w:tcBorders>
            <w:shd w:val="clear" w:color="auto" w:fill="auto"/>
          </w:tcPr>
          <w:p w14:paraId="6258DAA8" w14:textId="77777777" w:rsidR="006568F4" w:rsidRPr="000D1A69" w:rsidRDefault="006568F4" w:rsidP="006568F4">
            <w:pPr>
              <w:keepNext/>
              <w:keepLines/>
              <w:spacing w:after="0"/>
              <w:jc w:val="center"/>
              <w:rPr>
                <w:rFonts w:ascii="Arial" w:hAnsi="Arial"/>
                <w:sz w:val="18"/>
              </w:rPr>
            </w:pPr>
          </w:p>
        </w:tc>
      </w:tr>
      <w:tr w:rsidR="006568F4" w:rsidRPr="000D1A69" w14:paraId="4C3383E2" w14:textId="77777777" w:rsidTr="00734406">
        <w:trPr>
          <w:trHeight w:val="255"/>
          <w:jc w:val="center"/>
        </w:trPr>
        <w:tc>
          <w:tcPr>
            <w:tcW w:w="0" w:type="auto"/>
            <w:gridSpan w:val="19"/>
          </w:tcPr>
          <w:p w14:paraId="175A895D" w14:textId="77777777" w:rsidR="006568F4" w:rsidRDefault="006568F4" w:rsidP="00734406">
            <w:pPr>
              <w:keepNext/>
              <w:keepLines/>
              <w:spacing w:after="0"/>
              <w:ind w:left="851" w:hanging="851"/>
              <w:rPr>
                <w:rFonts w:ascii="Arial" w:hAnsi="Arial"/>
                <w:sz w:val="18"/>
              </w:rPr>
            </w:pPr>
            <w:r w:rsidRPr="000D1A69">
              <w:rPr>
                <w:rFonts w:ascii="Arial" w:hAnsi="Arial"/>
                <w:sz w:val="18"/>
              </w:rPr>
              <w:t>Note 1:</w:t>
            </w:r>
            <w:r w:rsidRPr="000D1A69">
              <w:rPr>
                <w:rFonts w:ascii="Arial" w:hAnsi="Arial"/>
                <w:sz w:val="18"/>
              </w:rPr>
              <w:tab/>
              <w:t>UL resource blocks shall be located as close as possible to the downlink operating band but confined within the transmission bandwidth configuration for the channel bandwidth (Table 5.3.2-1).</w:t>
            </w:r>
          </w:p>
          <w:p w14:paraId="0EBACEAD" w14:textId="5600C142" w:rsidR="006568F4" w:rsidRPr="000D1A69" w:rsidRDefault="006568F4" w:rsidP="00734406">
            <w:pPr>
              <w:keepNext/>
              <w:keepLines/>
              <w:spacing w:after="0"/>
              <w:ind w:left="851" w:hanging="851"/>
              <w:rPr>
                <w:rFonts w:ascii="Arial" w:hAnsi="Arial"/>
                <w:sz w:val="18"/>
              </w:rPr>
            </w:pPr>
            <w:r w:rsidRPr="00CF726D">
              <w:rPr>
                <w:rFonts w:ascii="Arial" w:hAnsi="Arial"/>
                <w:sz w:val="18"/>
              </w:rPr>
              <w:t>Note 5:</w:t>
            </w:r>
            <w:r w:rsidRPr="00CF726D">
              <w:rPr>
                <w:rFonts w:ascii="Arial" w:hAnsi="Arial"/>
                <w:sz w:val="18"/>
              </w:rPr>
              <w:tab/>
              <w:t xml:space="preserve">For this DL channel bandwidth, the UL configuration of the highest UL channel bandwidth specified in Table 5.3.6-1 and the </w:t>
            </w:r>
            <w:del w:id="6" w:author="Nokia-Tuomo Säynäjäkangas" w:date="2024-02-15T15:47:00Z">
              <w:r w:rsidRPr="0004563C" w:rsidDel="0004563C">
                <w:rPr>
                  <w:rFonts w:ascii="Arial" w:hAnsi="Arial"/>
                  <w:sz w:val="18"/>
                  <w:highlight w:val="yellow"/>
                  <w:rPrChange w:id="7" w:author="Nokia-Tuomo Säynäjäkangas" w:date="2024-02-15T15:48:00Z">
                    <w:rPr>
                      <w:rFonts w:ascii="Arial" w:hAnsi="Arial"/>
                      <w:sz w:val="18"/>
                    </w:rPr>
                  </w:rPrChange>
                </w:rPr>
                <w:delText xml:space="preserve">default </w:delText>
              </w:r>
            </w:del>
            <w:ins w:id="8" w:author="Nokia-Tuomo Säynäjäkangas" w:date="2024-02-15T15:47:00Z">
              <w:r w:rsidR="0004563C" w:rsidRPr="0004563C">
                <w:rPr>
                  <w:rFonts w:ascii="Arial" w:hAnsi="Arial"/>
                  <w:sz w:val="18"/>
                  <w:highlight w:val="yellow"/>
                  <w:rPrChange w:id="9" w:author="Nokia-Tuomo Säynäjäkangas" w:date="2024-02-15T15:48:00Z">
                    <w:rPr>
                      <w:rFonts w:ascii="Arial" w:hAnsi="Arial"/>
                      <w:sz w:val="18"/>
                    </w:rPr>
                  </w:rPrChange>
                </w:rPr>
                <w:t>n</w:t>
              </w:r>
            </w:ins>
            <w:ins w:id="10" w:author="Nokia-Tuomo Säynäjäkangas" w:date="2024-02-15T15:48:00Z">
              <w:r w:rsidR="0004563C" w:rsidRPr="0004563C">
                <w:rPr>
                  <w:rFonts w:ascii="Arial" w:hAnsi="Arial"/>
                  <w:sz w:val="18"/>
                  <w:highlight w:val="yellow"/>
                  <w:rPrChange w:id="11" w:author="Nokia-Tuomo Säynäjäkangas" w:date="2024-02-15T15:48:00Z">
                    <w:rPr>
                      <w:rFonts w:ascii="Arial" w:hAnsi="Arial"/>
                      <w:sz w:val="18"/>
                    </w:rPr>
                  </w:rPrChange>
                </w:rPr>
                <w:t>ominal</w:t>
              </w:r>
            </w:ins>
            <w:ins w:id="12" w:author="Nokia-Tuomo Säynäjäkangas" w:date="2024-02-15T15:47:00Z">
              <w:r w:rsidR="0004563C" w:rsidRPr="00CF726D">
                <w:rPr>
                  <w:rFonts w:ascii="Arial" w:hAnsi="Arial"/>
                  <w:sz w:val="18"/>
                </w:rPr>
                <w:t xml:space="preserve"> </w:t>
              </w:r>
            </w:ins>
            <w:r w:rsidRPr="00CF726D">
              <w:rPr>
                <w:rFonts w:ascii="Arial" w:hAnsi="Arial"/>
                <w:sz w:val="18"/>
              </w:rPr>
              <w:t>Tx-Rx frequency separation specified in Table 5.4.4-1 shall be used</w:t>
            </w:r>
            <w:ins w:id="13" w:author="Nokia-Tuomo Säynäjäkangas" w:date="2024-02-15T15:46:00Z">
              <w:r w:rsidR="0004563C" w:rsidRPr="0004563C">
                <w:rPr>
                  <w:rFonts w:ascii="Arial" w:hAnsi="Arial"/>
                  <w:sz w:val="18"/>
                  <w:highlight w:val="yellow"/>
                </w:rPr>
                <w:t xml:space="preserve">, </w:t>
              </w:r>
              <w:r w:rsidR="0004563C" w:rsidRPr="0004563C">
                <w:rPr>
                  <w:rFonts w:ascii="Arial" w:hAnsi="Arial" w:cs="Arial"/>
                  <w:sz w:val="18"/>
                  <w:szCs w:val="18"/>
                  <w:highlight w:val="yellow"/>
                </w:rPr>
                <w:t xml:space="preserve">i.e. </w:t>
              </w:r>
              <w:r w:rsidR="0004563C" w:rsidRPr="0004563C">
                <w:rPr>
                  <w:rFonts w:ascii="Arial" w:hAnsi="Arial" w:cs="Arial"/>
                  <w:sz w:val="18"/>
                  <w:szCs w:val="18"/>
                  <w:highlight w:val="yellow"/>
                </w:rPr>
                <w:sym w:font="Symbol" w:char="F044"/>
              </w:r>
              <w:r w:rsidR="0004563C" w:rsidRPr="0004563C">
                <w:rPr>
                  <w:rFonts w:ascii="Arial" w:hAnsi="Arial" w:cs="Arial"/>
                  <w:sz w:val="18"/>
                  <w:szCs w:val="18"/>
                  <w:highlight w:val="yellow"/>
                </w:rPr>
                <w:t>F</w:t>
              </w:r>
              <w:r w:rsidR="0004563C" w:rsidRPr="0004563C">
                <w:rPr>
                  <w:rFonts w:ascii="Arial" w:hAnsi="Arial" w:cs="Arial"/>
                  <w:sz w:val="18"/>
                  <w:szCs w:val="18"/>
                  <w:highlight w:val="yellow"/>
                  <w:vertAlign w:val="subscript"/>
                </w:rPr>
                <w:t>TX-RX</w:t>
              </w:r>
              <w:r w:rsidR="0004563C" w:rsidRPr="0004563C">
                <w:rPr>
                  <w:rFonts w:ascii="Arial" w:hAnsi="Arial" w:cs="Arial"/>
                  <w:sz w:val="18"/>
                  <w:szCs w:val="18"/>
                  <w:highlight w:val="yellow"/>
                </w:rPr>
                <w:t xml:space="preserve"> as defined in clause 5.3.6 </w:t>
              </w:r>
            </w:ins>
            <w:ins w:id="14" w:author="Laurent Noel" w:date="2024-02-15T12:18:00Z">
              <w:r w:rsidR="00E87AF7">
                <w:rPr>
                  <w:rFonts w:ascii="Arial" w:hAnsi="Arial" w:cs="Arial"/>
                  <w:sz w:val="18"/>
                  <w:szCs w:val="18"/>
                  <w:highlight w:val="yellow"/>
                </w:rPr>
                <w:t>does not apply</w:t>
              </w:r>
              <w:r w:rsidR="00E87AF7">
                <w:rPr>
                  <w:rFonts w:ascii="Arial" w:hAnsi="Arial" w:cs="Arial"/>
                  <w:sz w:val="18"/>
                  <w:szCs w:val="18"/>
                </w:rPr>
                <w:t>.</w:t>
              </w:r>
            </w:ins>
          </w:p>
          <w:p w14:paraId="07546857" w14:textId="78954A8C" w:rsidR="006568F4" w:rsidRPr="000D1A69" w:rsidRDefault="006568F4" w:rsidP="00734406">
            <w:pPr>
              <w:keepNext/>
              <w:keepLines/>
              <w:spacing w:after="0"/>
              <w:ind w:left="851" w:hanging="851"/>
              <w:rPr>
                <w:rFonts w:ascii="Arial" w:hAnsi="Arial"/>
                <w:sz w:val="18"/>
              </w:rPr>
            </w:pPr>
            <w:r w:rsidRPr="000D1A69">
              <w:rPr>
                <w:rFonts w:ascii="Arial" w:hAnsi="Arial"/>
                <w:sz w:val="18"/>
              </w:rPr>
              <w:t>Note 6:</w:t>
            </w:r>
            <w:r w:rsidRPr="000D1A69">
              <w:rPr>
                <w:rFonts w:ascii="Arial" w:hAnsi="Arial"/>
                <w:sz w:val="18"/>
              </w:rPr>
              <w:tab/>
              <w:t xml:space="preserve">UEs supporting the optional symmetrical UL/DL bandwidths shall use this UL </w:t>
            </w:r>
            <w:r w:rsidRPr="0004563C">
              <w:rPr>
                <w:rFonts w:ascii="Arial" w:hAnsi="Arial"/>
                <w:sz w:val="18"/>
              </w:rPr>
              <w:t xml:space="preserve">configuration. </w:t>
            </w:r>
            <w:ins w:id="15" w:author="Nokia-Tuomo Säynäjäkangas" w:date="2024-02-15T15:46:00Z">
              <w:r w:rsidR="0004563C" w:rsidRPr="0004563C">
                <w:rPr>
                  <w:rFonts w:ascii="Arial" w:hAnsi="Arial"/>
                  <w:sz w:val="18"/>
                  <w:highlight w:val="yellow"/>
                </w:rPr>
                <w:t>For</w:t>
              </w:r>
              <w:r w:rsidR="0004563C" w:rsidRPr="0004563C">
                <w:rPr>
                  <w:rFonts w:ascii="Arial" w:hAnsi="Arial"/>
                  <w:sz w:val="18"/>
                </w:rPr>
                <w:t xml:space="preserve"> </w:t>
              </w:r>
            </w:ins>
            <w:r w:rsidRPr="0004563C">
              <w:rPr>
                <w:rFonts w:ascii="Arial" w:hAnsi="Arial"/>
                <w:sz w:val="18"/>
              </w:rPr>
              <w:t xml:space="preserve">UEs not supporting this uplink channel </w:t>
            </w:r>
            <w:ins w:id="16" w:author="Nokia-Tuomo Säynäjäkangas" w:date="2024-02-15T15:46:00Z">
              <w:r w:rsidR="0004563C" w:rsidRPr="0004563C">
                <w:rPr>
                  <w:rFonts w:ascii="Arial" w:hAnsi="Arial"/>
                  <w:sz w:val="18"/>
                  <w:highlight w:val="yellow"/>
                </w:rPr>
                <w:t>bandwidth</w:t>
              </w:r>
            </w:ins>
            <w:del w:id="17" w:author="Nokia-Tuomo Säynäjäkangas" w:date="2024-02-15T15:46:00Z">
              <w:r w:rsidRPr="0004563C" w:rsidDel="0004563C">
                <w:rPr>
                  <w:rFonts w:ascii="Arial" w:hAnsi="Arial"/>
                  <w:sz w:val="18"/>
                  <w:highlight w:val="yellow"/>
                </w:rPr>
                <w:delText>BW shall use the configuration for 20 MHz</w:delText>
              </w:r>
            </w:del>
            <w:ins w:id="18" w:author="Nokia-Tuomo Säynäjäkangas" w:date="2024-02-15T15:47:00Z">
              <w:r w:rsidR="0004563C" w:rsidRPr="0004563C">
                <w:rPr>
                  <w:rFonts w:ascii="Arial" w:hAnsi="Arial"/>
                  <w:sz w:val="18"/>
                  <w:highlight w:val="yellow"/>
                </w:rPr>
                <w:t xml:space="preserve"> the UL configuration of the 20MHz UL channel bandwidth and the nominal Tx-Rx frequency separation specified in Table 5.4.4-1 shall be used, </w:t>
              </w:r>
              <w:r w:rsidR="0004563C" w:rsidRPr="0004563C">
                <w:rPr>
                  <w:rFonts w:ascii="Arial" w:hAnsi="Arial" w:cs="Arial"/>
                  <w:sz w:val="18"/>
                  <w:szCs w:val="18"/>
                  <w:highlight w:val="yellow"/>
                </w:rPr>
                <w:t xml:space="preserve">i.e. </w:t>
              </w:r>
              <w:r w:rsidR="0004563C" w:rsidRPr="0004563C">
                <w:rPr>
                  <w:rFonts w:ascii="Arial" w:hAnsi="Arial" w:cs="Arial"/>
                  <w:sz w:val="18"/>
                  <w:szCs w:val="18"/>
                  <w:highlight w:val="yellow"/>
                </w:rPr>
                <w:sym w:font="Symbol" w:char="F044"/>
              </w:r>
              <w:r w:rsidR="0004563C" w:rsidRPr="0004563C">
                <w:rPr>
                  <w:rFonts w:ascii="Arial" w:hAnsi="Arial" w:cs="Arial"/>
                  <w:sz w:val="18"/>
                  <w:szCs w:val="18"/>
                  <w:highlight w:val="yellow"/>
                </w:rPr>
                <w:t>F</w:t>
              </w:r>
              <w:r w:rsidR="0004563C" w:rsidRPr="0004563C">
                <w:rPr>
                  <w:rFonts w:ascii="Arial" w:hAnsi="Arial" w:cs="Arial"/>
                  <w:sz w:val="18"/>
                  <w:szCs w:val="18"/>
                  <w:highlight w:val="yellow"/>
                  <w:vertAlign w:val="subscript"/>
                </w:rPr>
                <w:t>TX-RX</w:t>
              </w:r>
              <w:r w:rsidR="0004563C" w:rsidRPr="0004563C">
                <w:rPr>
                  <w:rFonts w:ascii="Arial" w:hAnsi="Arial" w:cs="Arial"/>
                  <w:sz w:val="18"/>
                  <w:szCs w:val="18"/>
                  <w:highlight w:val="yellow"/>
                </w:rPr>
                <w:t xml:space="preserve"> as defined in clause 5.3.6 </w:t>
              </w:r>
            </w:ins>
            <w:ins w:id="19" w:author="Laurent Noel" w:date="2024-02-15T12:14:00Z">
              <w:r w:rsidR="00022C68">
                <w:rPr>
                  <w:rFonts w:ascii="Arial" w:hAnsi="Arial" w:cs="Arial"/>
                  <w:sz w:val="18"/>
                  <w:szCs w:val="18"/>
                  <w:highlight w:val="yellow"/>
                </w:rPr>
                <w:t>does not apply</w:t>
              </w:r>
            </w:ins>
            <w:ins w:id="20" w:author="Nokia-Tuomo Säynäjäkangas" w:date="2024-02-15T15:47:00Z">
              <w:r w:rsidR="0004563C" w:rsidRPr="0004563C">
                <w:rPr>
                  <w:rFonts w:ascii="Arial" w:hAnsi="Arial"/>
                  <w:sz w:val="18"/>
                  <w:highlight w:val="yellow"/>
                </w:rPr>
                <w:t>.</w:t>
              </w:r>
            </w:ins>
          </w:p>
        </w:tc>
      </w:tr>
    </w:tbl>
    <w:p w14:paraId="25A67985" w14:textId="4CEC0EC3" w:rsidR="000D1A69" w:rsidRDefault="000D1A69" w:rsidP="000E069F">
      <w:pPr>
        <w:contextualSpacing/>
        <w:jc w:val="both"/>
        <w:rPr>
          <w:rFonts w:eastAsia="MS Mincho"/>
          <w:lang w:eastAsia="ja-JP"/>
        </w:rPr>
      </w:pPr>
    </w:p>
    <w:p w14:paraId="474BCBAD" w14:textId="77777777" w:rsidR="004B6C19" w:rsidRDefault="004B6C19" w:rsidP="000E069F">
      <w:pPr>
        <w:contextualSpacing/>
        <w:jc w:val="both"/>
        <w:rPr>
          <w:rFonts w:eastAsia="MS Mincho"/>
          <w:lang w:eastAsia="ja-JP"/>
        </w:rPr>
      </w:pPr>
    </w:p>
    <w:p w14:paraId="09559922" w14:textId="231E74F4" w:rsidR="00352883" w:rsidRDefault="009E3308" w:rsidP="00DA5DAE">
      <w:pPr>
        <w:contextualSpacing/>
        <w:jc w:val="both"/>
        <w:rPr>
          <w:rFonts w:eastAsia="MS Mincho"/>
          <w:b/>
          <w:bCs/>
          <w:lang w:eastAsia="ja-JP"/>
        </w:rPr>
      </w:pPr>
      <w:r w:rsidRPr="009E3308">
        <w:rPr>
          <w:rFonts w:eastAsia="MS Mincho"/>
          <w:b/>
          <w:bCs/>
          <w:lang w:eastAsia="ja-JP"/>
        </w:rPr>
        <w:t xml:space="preserve">Observation 1: </w:t>
      </w:r>
      <w:r w:rsidR="00352883">
        <w:rPr>
          <w:rFonts w:eastAsia="MS Mincho"/>
          <w:b/>
          <w:bCs/>
          <w:lang w:eastAsia="ja-JP"/>
        </w:rPr>
        <w:t xml:space="preserve">Corrections in TS 38.101-1 </w:t>
      </w:r>
      <w:r w:rsidR="00352883" w:rsidRPr="00FE61EF">
        <w:rPr>
          <w:rFonts w:eastAsia="MS Mincho"/>
          <w:b/>
          <w:bCs/>
          <w:lang w:eastAsia="ja-JP"/>
        </w:rPr>
        <w:t>Table 7.3.2-3</w:t>
      </w:r>
    </w:p>
    <w:p w14:paraId="03EBA9B3" w14:textId="1AB28A77" w:rsidR="00352883" w:rsidRDefault="00352883" w:rsidP="00352883">
      <w:pPr>
        <w:pStyle w:val="ListParagraph"/>
        <w:numPr>
          <w:ilvl w:val="0"/>
          <w:numId w:val="96"/>
        </w:numPr>
        <w:ind w:firstLineChars="0"/>
        <w:contextualSpacing/>
        <w:jc w:val="both"/>
        <w:rPr>
          <w:rFonts w:eastAsia="MS Mincho"/>
          <w:b/>
          <w:bCs/>
          <w:lang w:eastAsia="ja-JP"/>
        </w:rPr>
      </w:pPr>
      <w:r>
        <w:rPr>
          <w:rFonts w:eastAsia="MS Mincho"/>
          <w:b/>
          <w:bCs/>
          <w:lang w:eastAsia="ja-JP"/>
        </w:rPr>
        <w:t>may help remove ambiguity of Note 5 for R</w:t>
      </w:r>
      <w:r w:rsidRPr="00352883">
        <w:rPr>
          <w:rFonts w:eastAsia="MS Mincho"/>
          <w:b/>
          <w:bCs/>
          <w:lang w:eastAsia="ja-JP"/>
        </w:rPr>
        <w:t>el-17</w:t>
      </w:r>
      <w:r w:rsidR="00B7346E">
        <w:rPr>
          <w:rFonts w:eastAsia="MS Mincho"/>
          <w:b/>
          <w:bCs/>
          <w:lang w:eastAsia="ja-JP"/>
        </w:rPr>
        <w:t>,</w:t>
      </w:r>
    </w:p>
    <w:p w14:paraId="29200E13" w14:textId="0B10B313" w:rsidR="00352883" w:rsidRPr="00352883" w:rsidRDefault="00352883" w:rsidP="00352883">
      <w:pPr>
        <w:pStyle w:val="ListParagraph"/>
        <w:numPr>
          <w:ilvl w:val="0"/>
          <w:numId w:val="96"/>
        </w:numPr>
        <w:ind w:firstLineChars="0"/>
        <w:contextualSpacing/>
        <w:jc w:val="both"/>
        <w:rPr>
          <w:rFonts w:eastAsia="MS Mincho"/>
          <w:b/>
          <w:bCs/>
          <w:lang w:eastAsia="ja-JP"/>
        </w:rPr>
      </w:pPr>
      <w:r>
        <w:rPr>
          <w:rFonts w:eastAsia="MS Mincho"/>
          <w:b/>
          <w:bCs/>
          <w:lang w:eastAsia="ja-JP"/>
        </w:rPr>
        <w:t xml:space="preserve">are needed in Rel-18 </w:t>
      </w:r>
      <w:r w:rsidRPr="00352883">
        <w:rPr>
          <w:rFonts w:eastAsia="MS Mincho"/>
          <w:b/>
          <w:bCs/>
          <w:lang w:eastAsia="ja-JP"/>
        </w:rPr>
        <w:t xml:space="preserve">to ensure the correct Tx-Rx frequency separation is configured for verification of </w:t>
      </w:r>
      <w:r>
        <w:rPr>
          <w:rFonts w:eastAsia="MS Mincho"/>
          <w:b/>
          <w:bCs/>
          <w:lang w:eastAsia="ja-JP"/>
        </w:rPr>
        <w:t xml:space="preserve">band n71 </w:t>
      </w:r>
      <w:r w:rsidRPr="00352883">
        <w:rPr>
          <w:rFonts w:eastAsia="MS Mincho"/>
          <w:b/>
          <w:bCs/>
          <w:lang w:eastAsia="ja-JP"/>
        </w:rPr>
        <w:t>25, 30 and 35MHz REFSENS of UEs that do not support symmetrical UL/DL CBW</w:t>
      </w:r>
      <w:r w:rsidR="00B7346E">
        <w:rPr>
          <w:rFonts w:eastAsia="MS Mincho"/>
          <w:b/>
          <w:bCs/>
          <w:lang w:eastAsia="ja-JP"/>
        </w:rPr>
        <w:t>.</w:t>
      </w:r>
      <w:r>
        <w:rPr>
          <w:rFonts w:eastAsia="MS Mincho"/>
          <w:b/>
          <w:bCs/>
          <w:lang w:eastAsia="ja-JP"/>
        </w:rPr>
        <w:t xml:space="preserve"> </w:t>
      </w:r>
    </w:p>
    <w:p w14:paraId="6344998A" w14:textId="395EA540" w:rsidR="009E3308" w:rsidRDefault="009E3308" w:rsidP="009E3308">
      <w:pPr>
        <w:rPr>
          <w:rStyle w:val="Underrubrik2Char2"/>
        </w:rPr>
      </w:pPr>
      <w:r w:rsidRPr="00005120">
        <w:rPr>
          <w:rStyle w:val="Underrubrik2Char2"/>
        </w:rPr>
        <w:lastRenderedPageBreak/>
        <w:t>2.</w:t>
      </w:r>
      <w:r w:rsidR="00072720">
        <w:rPr>
          <w:rStyle w:val="Underrubrik2Char2"/>
        </w:rPr>
        <w:t>2</w:t>
      </w:r>
      <w:r w:rsidRPr="00005120">
        <w:rPr>
          <w:rStyle w:val="Underrubrik2Char2"/>
        </w:rPr>
        <w:t xml:space="preserve"> </w:t>
      </w:r>
      <w:r>
        <w:rPr>
          <w:rStyle w:val="Underrubrik2Char2"/>
        </w:rPr>
        <w:t>Completion of band n25 REFSENS</w:t>
      </w:r>
    </w:p>
    <w:p w14:paraId="06E82AD3" w14:textId="1AFD1BFD" w:rsidR="00E34729" w:rsidRDefault="00E34729" w:rsidP="00E34729">
      <w:pPr>
        <w:contextualSpacing/>
        <w:jc w:val="both"/>
        <w:rPr>
          <w:rFonts w:eastAsia="MS Mincho"/>
          <w:lang w:eastAsia="ja-JP"/>
        </w:rPr>
      </w:pPr>
      <w:r w:rsidRPr="00E34729">
        <w:rPr>
          <w:rFonts w:eastAsia="MS Mincho"/>
          <w:lang w:eastAsia="ja-JP"/>
        </w:rPr>
        <w:fldChar w:fldCharType="begin"/>
      </w:r>
      <w:r w:rsidRPr="00E34729">
        <w:rPr>
          <w:rFonts w:eastAsia="MS Mincho"/>
          <w:lang w:eastAsia="ja-JP"/>
        </w:rPr>
        <w:instrText xml:space="preserve"> REF _Ref158369019 \h  \* MERGEFORMAT </w:instrText>
      </w:r>
      <w:r w:rsidRPr="00E34729">
        <w:rPr>
          <w:rFonts w:eastAsia="MS Mincho"/>
          <w:lang w:eastAsia="ja-JP"/>
        </w:rPr>
      </w:r>
      <w:r w:rsidRPr="00E34729">
        <w:rPr>
          <w:rFonts w:eastAsia="MS Mincho"/>
          <w:lang w:eastAsia="ja-JP"/>
        </w:rPr>
        <w:fldChar w:fldCharType="separate"/>
      </w:r>
      <w:r w:rsidR="00FB04A7" w:rsidRPr="00FB04A7">
        <w:t xml:space="preserve">Table </w:t>
      </w:r>
      <w:r w:rsidR="00FB04A7" w:rsidRPr="00FB04A7">
        <w:rPr>
          <w:noProof/>
        </w:rPr>
        <w:t>5</w:t>
      </w:r>
      <w:r w:rsidRPr="00E34729">
        <w:rPr>
          <w:rFonts w:eastAsia="MS Mincho"/>
          <w:lang w:eastAsia="ja-JP"/>
        </w:rPr>
        <w:fldChar w:fldCharType="end"/>
      </w:r>
      <w:r w:rsidRPr="00E34729">
        <w:rPr>
          <w:rFonts w:eastAsia="MS Mincho"/>
          <w:lang w:eastAsia="ja-JP"/>
        </w:rPr>
        <w:t xml:space="preserve"> </w:t>
      </w:r>
      <w:r>
        <w:rPr>
          <w:rFonts w:eastAsia="MS Mincho"/>
          <w:lang w:eastAsia="ja-JP"/>
        </w:rPr>
        <w:t>shows that</w:t>
      </w:r>
      <w:r w:rsidR="00FB04A7">
        <w:rPr>
          <w:rFonts w:eastAsia="MS Mincho"/>
          <w:lang w:eastAsia="ja-JP"/>
        </w:rPr>
        <w:t xml:space="preserve"> </w:t>
      </w:r>
      <w:r>
        <w:rPr>
          <w:rFonts w:eastAsia="MS Mincho"/>
          <w:lang w:eastAsia="ja-JP"/>
        </w:rPr>
        <w:t>Band n25</w:t>
      </w:r>
      <w:r w:rsidR="00FB04A7">
        <w:rPr>
          <w:rFonts w:eastAsia="MS Mincho"/>
          <w:lang w:eastAsia="ja-JP"/>
        </w:rPr>
        <w:t xml:space="preserve"> REFSENS</w:t>
      </w:r>
      <w:r>
        <w:rPr>
          <w:rFonts w:eastAsia="MS Mincho"/>
          <w:lang w:eastAsia="ja-JP"/>
        </w:rPr>
        <w:t xml:space="preserve"> </w:t>
      </w:r>
      <w:r w:rsidR="00FB04A7">
        <w:rPr>
          <w:rFonts w:eastAsia="MS Mincho"/>
          <w:lang w:eastAsia="ja-JP"/>
        </w:rPr>
        <w:t xml:space="preserve">requirements </w:t>
      </w:r>
      <w:r w:rsidR="0086137B">
        <w:rPr>
          <w:rFonts w:eastAsia="MS Mincho"/>
          <w:lang w:eastAsia="ja-JP"/>
        </w:rPr>
        <w:t xml:space="preserve">for 35MHz and </w:t>
      </w:r>
      <w:r>
        <w:rPr>
          <w:rFonts w:eastAsia="MS Mincho"/>
          <w:lang w:eastAsia="ja-JP"/>
        </w:rPr>
        <w:t xml:space="preserve">45MHz CBW </w:t>
      </w:r>
      <w:r w:rsidR="00FB04A7">
        <w:rPr>
          <w:rFonts w:eastAsia="MS Mincho"/>
          <w:lang w:eastAsia="ja-JP"/>
        </w:rPr>
        <w:t xml:space="preserve">are specified </w:t>
      </w:r>
      <w:r>
        <w:rPr>
          <w:rFonts w:eastAsia="MS Mincho"/>
          <w:lang w:eastAsia="ja-JP"/>
        </w:rPr>
        <w:t>with UL restricted to 40MHz CBW</w:t>
      </w:r>
      <w:r w:rsidR="00FB04A7">
        <w:rPr>
          <w:rFonts w:eastAsia="MS Mincho"/>
          <w:lang w:eastAsia="ja-JP"/>
        </w:rPr>
        <w:t xml:space="preserve"> in TS 38.101-1 and are not </w:t>
      </w:r>
      <w:r w:rsidR="0086137B">
        <w:rPr>
          <w:rFonts w:eastAsia="MS Mincho"/>
          <w:lang w:eastAsia="ja-JP"/>
        </w:rPr>
        <w:t xml:space="preserve">yet </w:t>
      </w:r>
      <w:r>
        <w:rPr>
          <w:rFonts w:eastAsia="MS Mincho"/>
          <w:lang w:eastAsia="ja-JP"/>
        </w:rPr>
        <w:t>introduced in TS 38.521-1.</w:t>
      </w:r>
    </w:p>
    <w:p w14:paraId="53EEF9D4" w14:textId="77777777" w:rsidR="0086137B" w:rsidRDefault="0086137B" w:rsidP="00E34729">
      <w:pPr>
        <w:contextualSpacing/>
        <w:jc w:val="both"/>
        <w:rPr>
          <w:rFonts w:eastAsia="MS Mincho"/>
          <w:lang w:eastAsia="ja-JP"/>
        </w:rPr>
      </w:pPr>
    </w:p>
    <w:p w14:paraId="002A9AB7" w14:textId="3AD10544" w:rsidR="00E34729" w:rsidRDefault="00E34729" w:rsidP="00E34729">
      <w:pPr>
        <w:contextualSpacing/>
        <w:jc w:val="center"/>
      </w:pPr>
      <w:bookmarkStart w:id="21" w:name="_Ref158369019"/>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D30808">
        <w:rPr>
          <w:b/>
          <w:bCs/>
          <w:noProof/>
        </w:rPr>
        <w:t>5</w:t>
      </w:r>
      <w:r w:rsidRPr="00D55961">
        <w:rPr>
          <w:b/>
          <w:bCs/>
        </w:rPr>
        <w:fldChar w:fldCharType="end"/>
      </w:r>
      <w:bookmarkEnd w:id="21"/>
      <w:r w:rsidRPr="00D55961">
        <w:t>:</w:t>
      </w:r>
      <w:r>
        <w:t xml:space="preserve"> </w:t>
      </w:r>
      <w:r w:rsidR="0086137B" w:rsidRPr="0086137B">
        <w:t>Uplink configuration for reference sensitivity</w:t>
      </w:r>
      <w:r w:rsidR="0086137B">
        <w:t xml:space="preserve"> completion status</w:t>
      </w: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432"/>
        <w:gridCol w:w="726"/>
        <w:gridCol w:w="1028"/>
        <w:gridCol w:w="1124"/>
        <w:gridCol w:w="1124"/>
        <w:gridCol w:w="1124"/>
        <w:gridCol w:w="1124"/>
        <w:gridCol w:w="1274"/>
        <w:gridCol w:w="1271"/>
        <w:gridCol w:w="1271"/>
        <w:gridCol w:w="1095"/>
        <w:gridCol w:w="713"/>
        <w:gridCol w:w="1361"/>
      </w:tblGrid>
      <w:tr w:rsidR="0086137B" w:rsidRPr="009E3308" w14:paraId="51BC2E3E" w14:textId="77777777" w:rsidTr="0086137B">
        <w:tc>
          <w:tcPr>
            <w:tcW w:w="488" w:type="pct"/>
            <w:tcBorders>
              <w:top w:val="single" w:sz="4" w:space="0" w:color="auto"/>
              <w:left w:val="single" w:sz="4" w:space="0" w:color="auto"/>
              <w:bottom w:val="single" w:sz="4" w:space="0" w:color="auto"/>
              <w:right w:val="single" w:sz="4" w:space="0" w:color="auto"/>
            </w:tcBorders>
            <w:hideMark/>
          </w:tcPr>
          <w:p w14:paraId="3923FB26"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Operating</w:t>
            </w:r>
          </w:p>
          <w:p w14:paraId="3466B4F3" w14:textId="77777777" w:rsidR="0086137B" w:rsidRPr="009E3308" w:rsidRDefault="0086137B" w:rsidP="006A138F">
            <w:pPr>
              <w:keepNext/>
              <w:keepLines/>
              <w:spacing w:after="0"/>
              <w:jc w:val="center"/>
              <w:rPr>
                <w:rFonts w:ascii="Arial" w:eastAsia="MS Mincho" w:hAnsi="Arial"/>
                <w:b/>
                <w:sz w:val="18"/>
              </w:rPr>
            </w:pPr>
            <w:r w:rsidRPr="009E3308">
              <w:rPr>
                <w:rFonts w:ascii="Arial" w:eastAsia="SimSun" w:hAnsi="Arial"/>
                <w:b/>
                <w:sz w:val="18"/>
              </w:rPr>
              <w:t>Band</w:t>
            </w:r>
          </w:p>
        </w:tc>
        <w:tc>
          <w:tcPr>
            <w:tcW w:w="247" w:type="pct"/>
            <w:tcBorders>
              <w:top w:val="single" w:sz="4" w:space="0" w:color="auto"/>
              <w:left w:val="single" w:sz="4" w:space="0" w:color="auto"/>
              <w:bottom w:val="single" w:sz="4" w:space="0" w:color="auto"/>
              <w:right w:val="single" w:sz="4" w:space="0" w:color="auto"/>
            </w:tcBorders>
            <w:hideMark/>
          </w:tcPr>
          <w:p w14:paraId="6338A771"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SCS</w:t>
            </w:r>
          </w:p>
          <w:p w14:paraId="0F7C79BD"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kHz</w:t>
            </w:r>
          </w:p>
        </w:tc>
        <w:tc>
          <w:tcPr>
            <w:tcW w:w="350" w:type="pct"/>
            <w:tcBorders>
              <w:top w:val="single" w:sz="4" w:space="0" w:color="auto"/>
              <w:left w:val="single" w:sz="4" w:space="0" w:color="auto"/>
              <w:bottom w:val="single" w:sz="4" w:space="0" w:color="auto"/>
              <w:right w:val="single" w:sz="4" w:space="0" w:color="auto"/>
            </w:tcBorders>
            <w:hideMark/>
          </w:tcPr>
          <w:p w14:paraId="3556F96A"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5</w:t>
            </w:r>
          </w:p>
          <w:p w14:paraId="64AB225C" w14:textId="77777777" w:rsidR="0086137B" w:rsidRPr="009E3308" w:rsidRDefault="0086137B" w:rsidP="006A138F">
            <w:pPr>
              <w:keepNext/>
              <w:keepLines/>
              <w:spacing w:after="0"/>
              <w:jc w:val="center"/>
              <w:rPr>
                <w:rFonts w:ascii="Arial" w:eastAsia="MS Mincho" w:hAnsi="Arial"/>
                <w:b/>
                <w:sz w:val="18"/>
              </w:rPr>
            </w:pPr>
            <w:r w:rsidRPr="009E3308">
              <w:rPr>
                <w:rFonts w:ascii="Arial" w:eastAsia="SimSun" w:hAnsi="Arial"/>
                <w:b/>
                <w:sz w:val="18"/>
              </w:rPr>
              <w:t>MHz</w:t>
            </w:r>
          </w:p>
        </w:tc>
        <w:tc>
          <w:tcPr>
            <w:tcW w:w="383" w:type="pct"/>
            <w:tcBorders>
              <w:top w:val="single" w:sz="4" w:space="0" w:color="auto"/>
              <w:left w:val="single" w:sz="4" w:space="0" w:color="auto"/>
              <w:bottom w:val="single" w:sz="4" w:space="0" w:color="auto"/>
              <w:right w:val="single" w:sz="4" w:space="0" w:color="auto"/>
            </w:tcBorders>
            <w:hideMark/>
          </w:tcPr>
          <w:p w14:paraId="14520EDF"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10</w:t>
            </w:r>
          </w:p>
          <w:p w14:paraId="2B11469F" w14:textId="77777777" w:rsidR="0086137B" w:rsidRPr="009E3308" w:rsidRDefault="0086137B" w:rsidP="006A138F">
            <w:pPr>
              <w:keepNext/>
              <w:keepLines/>
              <w:spacing w:after="0"/>
              <w:jc w:val="center"/>
              <w:rPr>
                <w:rFonts w:ascii="Arial" w:eastAsia="MS Mincho" w:hAnsi="Arial"/>
                <w:b/>
                <w:sz w:val="18"/>
              </w:rPr>
            </w:pPr>
            <w:r w:rsidRPr="009E3308">
              <w:rPr>
                <w:rFonts w:ascii="Arial" w:eastAsia="SimSun" w:hAnsi="Arial"/>
                <w:b/>
                <w:sz w:val="18"/>
              </w:rPr>
              <w:t>MHz</w:t>
            </w:r>
          </w:p>
        </w:tc>
        <w:tc>
          <w:tcPr>
            <w:tcW w:w="383" w:type="pct"/>
            <w:tcBorders>
              <w:top w:val="single" w:sz="4" w:space="0" w:color="auto"/>
              <w:left w:val="single" w:sz="4" w:space="0" w:color="auto"/>
              <w:bottom w:val="single" w:sz="4" w:space="0" w:color="auto"/>
              <w:right w:val="single" w:sz="4" w:space="0" w:color="auto"/>
            </w:tcBorders>
            <w:hideMark/>
          </w:tcPr>
          <w:p w14:paraId="50CF11C9"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15</w:t>
            </w:r>
          </w:p>
          <w:p w14:paraId="32EA258F" w14:textId="77777777" w:rsidR="0086137B" w:rsidRPr="009E3308" w:rsidRDefault="0086137B" w:rsidP="006A138F">
            <w:pPr>
              <w:keepNext/>
              <w:keepLines/>
              <w:spacing w:after="0"/>
              <w:jc w:val="center"/>
              <w:rPr>
                <w:rFonts w:ascii="Arial" w:eastAsia="MS Mincho" w:hAnsi="Arial"/>
                <w:b/>
                <w:sz w:val="18"/>
              </w:rPr>
            </w:pPr>
            <w:r w:rsidRPr="009E3308">
              <w:rPr>
                <w:rFonts w:ascii="Arial" w:eastAsia="SimSun" w:hAnsi="Arial"/>
                <w:b/>
                <w:sz w:val="18"/>
              </w:rPr>
              <w:t>MHz</w:t>
            </w:r>
          </w:p>
        </w:tc>
        <w:tc>
          <w:tcPr>
            <w:tcW w:w="383" w:type="pct"/>
            <w:tcBorders>
              <w:top w:val="single" w:sz="4" w:space="0" w:color="auto"/>
              <w:left w:val="single" w:sz="4" w:space="0" w:color="auto"/>
              <w:bottom w:val="single" w:sz="4" w:space="0" w:color="auto"/>
              <w:right w:val="single" w:sz="4" w:space="0" w:color="auto"/>
            </w:tcBorders>
            <w:hideMark/>
          </w:tcPr>
          <w:p w14:paraId="5BAFBB1C"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20</w:t>
            </w:r>
          </w:p>
          <w:p w14:paraId="7FAA0B0B" w14:textId="77777777" w:rsidR="0086137B" w:rsidRPr="009E3308" w:rsidRDefault="0086137B" w:rsidP="006A138F">
            <w:pPr>
              <w:keepNext/>
              <w:keepLines/>
              <w:spacing w:after="0"/>
              <w:jc w:val="center"/>
              <w:rPr>
                <w:rFonts w:ascii="Arial" w:eastAsia="MS Mincho" w:hAnsi="Arial"/>
                <w:b/>
                <w:sz w:val="18"/>
              </w:rPr>
            </w:pPr>
            <w:r w:rsidRPr="009E3308">
              <w:rPr>
                <w:rFonts w:ascii="Arial" w:eastAsia="SimSun" w:hAnsi="Arial"/>
                <w:b/>
                <w:sz w:val="18"/>
              </w:rPr>
              <w:t>MHz</w:t>
            </w:r>
          </w:p>
        </w:tc>
        <w:tc>
          <w:tcPr>
            <w:tcW w:w="383" w:type="pct"/>
            <w:tcBorders>
              <w:top w:val="single" w:sz="4" w:space="0" w:color="auto"/>
              <w:left w:val="single" w:sz="4" w:space="0" w:color="auto"/>
              <w:bottom w:val="single" w:sz="4" w:space="0" w:color="auto"/>
              <w:right w:val="single" w:sz="4" w:space="0" w:color="auto"/>
            </w:tcBorders>
            <w:hideMark/>
          </w:tcPr>
          <w:p w14:paraId="39769816"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25</w:t>
            </w:r>
          </w:p>
          <w:p w14:paraId="15B55DD6" w14:textId="77777777" w:rsidR="0086137B" w:rsidRPr="009E3308" w:rsidRDefault="0086137B" w:rsidP="006A138F">
            <w:pPr>
              <w:keepNext/>
              <w:keepLines/>
              <w:spacing w:after="0"/>
              <w:jc w:val="center"/>
              <w:rPr>
                <w:rFonts w:ascii="Arial" w:eastAsia="MS Mincho" w:hAnsi="Arial"/>
                <w:b/>
                <w:sz w:val="18"/>
              </w:rPr>
            </w:pPr>
            <w:r w:rsidRPr="009E3308">
              <w:rPr>
                <w:rFonts w:ascii="Arial" w:eastAsia="SimSun" w:hAnsi="Arial"/>
                <w:b/>
                <w:sz w:val="18"/>
              </w:rPr>
              <w:t>MHz</w:t>
            </w:r>
          </w:p>
        </w:tc>
        <w:tc>
          <w:tcPr>
            <w:tcW w:w="434" w:type="pct"/>
            <w:tcBorders>
              <w:top w:val="single" w:sz="4" w:space="0" w:color="auto"/>
              <w:left w:val="single" w:sz="4" w:space="0" w:color="auto"/>
              <w:bottom w:val="single" w:sz="4" w:space="0" w:color="auto"/>
              <w:right w:val="single" w:sz="4" w:space="0" w:color="auto"/>
            </w:tcBorders>
            <w:hideMark/>
          </w:tcPr>
          <w:p w14:paraId="69DD860C"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30</w:t>
            </w:r>
          </w:p>
          <w:p w14:paraId="726C7A1C"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MHz</w:t>
            </w:r>
          </w:p>
        </w:tc>
        <w:tc>
          <w:tcPr>
            <w:tcW w:w="433" w:type="pct"/>
            <w:tcBorders>
              <w:top w:val="single" w:sz="4" w:space="0" w:color="auto"/>
              <w:left w:val="single" w:sz="4" w:space="0" w:color="auto"/>
              <w:bottom w:val="single" w:sz="4" w:space="0" w:color="auto"/>
              <w:right w:val="single" w:sz="4" w:space="0" w:color="auto"/>
            </w:tcBorders>
          </w:tcPr>
          <w:p w14:paraId="469578C3"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35</w:t>
            </w:r>
          </w:p>
          <w:p w14:paraId="6F469C97"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MHz</w:t>
            </w:r>
          </w:p>
        </w:tc>
        <w:tc>
          <w:tcPr>
            <w:tcW w:w="433" w:type="pct"/>
            <w:tcBorders>
              <w:top w:val="single" w:sz="4" w:space="0" w:color="auto"/>
              <w:left w:val="single" w:sz="4" w:space="0" w:color="auto"/>
              <w:bottom w:val="single" w:sz="4" w:space="0" w:color="auto"/>
              <w:right w:val="single" w:sz="4" w:space="0" w:color="auto"/>
            </w:tcBorders>
            <w:hideMark/>
          </w:tcPr>
          <w:p w14:paraId="02F23F33"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40</w:t>
            </w:r>
          </w:p>
          <w:p w14:paraId="226F4233" w14:textId="77777777" w:rsidR="0086137B" w:rsidRPr="009E3308" w:rsidRDefault="0086137B" w:rsidP="006A138F">
            <w:pPr>
              <w:keepNext/>
              <w:keepLines/>
              <w:spacing w:after="0"/>
              <w:jc w:val="center"/>
              <w:rPr>
                <w:rFonts w:ascii="Arial" w:eastAsia="MS Mincho" w:hAnsi="Arial"/>
                <w:b/>
                <w:sz w:val="18"/>
              </w:rPr>
            </w:pPr>
            <w:r w:rsidRPr="009E3308">
              <w:rPr>
                <w:rFonts w:ascii="Arial" w:eastAsia="SimSun" w:hAnsi="Arial"/>
                <w:b/>
                <w:sz w:val="18"/>
              </w:rPr>
              <w:t>MHz</w:t>
            </w:r>
          </w:p>
        </w:tc>
        <w:tc>
          <w:tcPr>
            <w:tcW w:w="373" w:type="pct"/>
            <w:tcBorders>
              <w:top w:val="single" w:sz="4" w:space="0" w:color="auto"/>
              <w:left w:val="single" w:sz="4" w:space="0" w:color="auto"/>
              <w:bottom w:val="single" w:sz="4" w:space="0" w:color="auto"/>
              <w:right w:val="single" w:sz="4" w:space="0" w:color="auto"/>
            </w:tcBorders>
          </w:tcPr>
          <w:p w14:paraId="214B5AA0"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45</w:t>
            </w:r>
          </w:p>
          <w:p w14:paraId="62E06A2A"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MHz</w:t>
            </w:r>
          </w:p>
        </w:tc>
        <w:tc>
          <w:tcPr>
            <w:tcW w:w="243" w:type="pct"/>
            <w:tcBorders>
              <w:top w:val="single" w:sz="4" w:space="0" w:color="auto"/>
              <w:left w:val="single" w:sz="4" w:space="0" w:color="auto"/>
              <w:bottom w:val="single" w:sz="4" w:space="0" w:color="auto"/>
              <w:right w:val="single" w:sz="4" w:space="0" w:color="auto"/>
            </w:tcBorders>
            <w:hideMark/>
          </w:tcPr>
          <w:p w14:paraId="5655B662"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50</w:t>
            </w:r>
          </w:p>
          <w:p w14:paraId="3142A15F" w14:textId="77777777" w:rsidR="0086137B" w:rsidRPr="009E3308" w:rsidRDefault="0086137B" w:rsidP="006A138F">
            <w:pPr>
              <w:keepNext/>
              <w:keepLines/>
              <w:spacing w:after="0"/>
              <w:jc w:val="center"/>
              <w:rPr>
                <w:rFonts w:ascii="Arial" w:eastAsia="SimSun" w:hAnsi="Arial"/>
                <w:b/>
                <w:sz w:val="18"/>
              </w:rPr>
            </w:pPr>
            <w:r w:rsidRPr="009E3308">
              <w:rPr>
                <w:rFonts w:ascii="Arial" w:eastAsia="SimSun" w:hAnsi="Arial"/>
                <w:b/>
                <w:sz w:val="18"/>
              </w:rPr>
              <w:t>MHz</w:t>
            </w:r>
          </w:p>
        </w:tc>
        <w:tc>
          <w:tcPr>
            <w:tcW w:w="464" w:type="pct"/>
            <w:tcBorders>
              <w:top w:val="single" w:sz="4" w:space="0" w:color="auto"/>
              <w:left w:val="single" w:sz="4" w:space="0" w:color="auto"/>
              <w:bottom w:val="single" w:sz="4" w:space="0" w:color="auto"/>
              <w:right w:val="single" w:sz="4" w:space="0" w:color="auto"/>
            </w:tcBorders>
            <w:hideMark/>
          </w:tcPr>
          <w:p w14:paraId="40A9EB7F" w14:textId="1289E71A" w:rsidR="0086137B" w:rsidRPr="009E3308" w:rsidRDefault="0086137B" w:rsidP="006A138F">
            <w:pPr>
              <w:keepNext/>
              <w:keepLines/>
              <w:spacing w:after="0"/>
              <w:jc w:val="center"/>
              <w:rPr>
                <w:rFonts w:ascii="Arial" w:eastAsia="MS Mincho" w:hAnsi="Arial"/>
                <w:b/>
                <w:sz w:val="18"/>
              </w:rPr>
            </w:pPr>
            <w:r>
              <w:rPr>
                <w:rFonts w:ascii="Arial" w:eastAsia="SimSun" w:hAnsi="Arial"/>
                <w:b/>
                <w:sz w:val="18"/>
              </w:rPr>
              <w:t>TS</w:t>
            </w:r>
          </w:p>
        </w:tc>
      </w:tr>
      <w:tr w:rsidR="0086137B" w:rsidRPr="009E3308" w14:paraId="7484C7D0" w14:textId="77777777" w:rsidTr="0086137B">
        <w:tc>
          <w:tcPr>
            <w:tcW w:w="488" w:type="pct"/>
            <w:vMerge w:val="restart"/>
            <w:tcBorders>
              <w:top w:val="single" w:sz="4" w:space="0" w:color="auto"/>
              <w:left w:val="single" w:sz="4" w:space="0" w:color="auto"/>
              <w:right w:val="single" w:sz="4" w:space="0" w:color="auto"/>
            </w:tcBorders>
            <w:vAlign w:val="center"/>
          </w:tcPr>
          <w:p w14:paraId="3B46E8D3" w14:textId="77777777"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n25</w:t>
            </w:r>
          </w:p>
        </w:tc>
        <w:tc>
          <w:tcPr>
            <w:tcW w:w="247" w:type="pct"/>
            <w:tcBorders>
              <w:top w:val="single" w:sz="4" w:space="0" w:color="auto"/>
              <w:left w:val="single" w:sz="4" w:space="0" w:color="auto"/>
              <w:bottom w:val="single" w:sz="4" w:space="0" w:color="auto"/>
              <w:right w:val="single" w:sz="4" w:space="0" w:color="auto"/>
            </w:tcBorders>
            <w:vAlign w:val="center"/>
          </w:tcPr>
          <w:p w14:paraId="2A5EBA80" w14:textId="77777777"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15</w:t>
            </w:r>
          </w:p>
        </w:tc>
        <w:tc>
          <w:tcPr>
            <w:tcW w:w="350" w:type="pct"/>
            <w:tcBorders>
              <w:top w:val="single" w:sz="4" w:space="0" w:color="auto"/>
              <w:left w:val="single" w:sz="4" w:space="0" w:color="auto"/>
              <w:bottom w:val="single" w:sz="4" w:space="0" w:color="auto"/>
              <w:right w:val="single" w:sz="4" w:space="0" w:color="auto"/>
            </w:tcBorders>
            <w:vAlign w:val="center"/>
          </w:tcPr>
          <w:p w14:paraId="0F257DCB" w14:textId="0AC22DA6"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25</w:t>
            </w:r>
          </w:p>
        </w:tc>
        <w:tc>
          <w:tcPr>
            <w:tcW w:w="383" w:type="pct"/>
            <w:tcBorders>
              <w:top w:val="single" w:sz="4" w:space="0" w:color="auto"/>
              <w:left w:val="single" w:sz="4" w:space="0" w:color="auto"/>
              <w:bottom w:val="single" w:sz="4" w:space="0" w:color="auto"/>
              <w:right w:val="single" w:sz="4" w:space="0" w:color="auto"/>
            </w:tcBorders>
            <w:vAlign w:val="center"/>
          </w:tcPr>
          <w:p w14:paraId="2C579E8D" w14:textId="565DF971"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50</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386A5DD7" w14:textId="1D380DED"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50</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639EDA0B" w14:textId="3254832D"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50</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601FC923" w14:textId="74188AE8"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50</w:t>
            </w:r>
            <w:r w:rsidRPr="009E3308">
              <w:rPr>
                <w:rFonts w:ascii="Arial" w:eastAsia="SimSun" w:hAnsi="Arial"/>
                <w:sz w:val="18"/>
                <w:vertAlign w:val="superscript"/>
              </w:rPr>
              <w:t>1</w:t>
            </w:r>
          </w:p>
        </w:tc>
        <w:tc>
          <w:tcPr>
            <w:tcW w:w="434" w:type="pct"/>
            <w:tcBorders>
              <w:top w:val="single" w:sz="4" w:space="0" w:color="auto"/>
              <w:left w:val="single" w:sz="4" w:space="0" w:color="auto"/>
              <w:bottom w:val="single" w:sz="4" w:space="0" w:color="auto"/>
              <w:right w:val="single" w:sz="4" w:space="0" w:color="auto"/>
            </w:tcBorders>
            <w:vAlign w:val="center"/>
          </w:tcPr>
          <w:p w14:paraId="3E742832" w14:textId="23E31C34" w:rsidR="0086137B" w:rsidRPr="009E3308" w:rsidRDefault="0086137B" w:rsidP="0086137B">
            <w:pPr>
              <w:keepNext/>
              <w:keepLines/>
              <w:spacing w:after="0"/>
              <w:jc w:val="center"/>
              <w:rPr>
                <w:rFonts w:ascii="Arial" w:eastAsia="SimSun" w:hAnsi="Arial"/>
                <w:sz w:val="18"/>
              </w:rPr>
            </w:pPr>
            <w:r>
              <w:rPr>
                <w:rFonts w:ascii="Arial" w:eastAsia="SimSun" w:hAnsi="Arial"/>
                <w:sz w:val="18"/>
              </w:rPr>
              <w:t>48</w:t>
            </w:r>
            <w:r w:rsidRPr="009E3308">
              <w:rPr>
                <w:rFonts w:ascii="Arial" w:eastAsia="SimSun" w:hAnsi="Arial"/>
                <w:sz w:val="18"/>
                <w:vertAlign w:val="superscript"/>
              </w:rPr>
              <w:t>1</w:t>
            </w:r>
          </w:p>
        </w:tc>
        <w:tc>
          <w:tcPr>
            <w:tcW w:w="433" w:type="pct"/>
            <w:tcBorders>
              <w:top w:val="single" w:sz="4" w:space="0" w:color="auto"/>
              <w:left w:val="single" w:sz="4" w:space="0" w:color="auto"/>
              <w:bottom w:val="single" w:sz="4" w:space="0" w:color="auto"/>
              <w:right w:val="single" w:sz="4" w:space="0" w:color="auto"/>
            </w:tcBorders>
            <w:vAlign w:val="center"/>
          </w:tcPr>
          <w:p w14:paraId="0936CFE6" w14:textId="43FDE508" w:rsidR="0086137B" w:rsidRPr="009E3308" w:rsidRDefault="0086137B" w:rsidP="0086137B">
            <w:pPr>
              <w:keepNext/>
              <w:keepLines/>
              <w:spacing w:after="0"/>
              <w:jc w:val="center"/>
              <w:rPr>
                <w:rFonts w:ascii="Arial" w:eastAsia="SimSun" w:hAnsi="Arial"/>
                <w:sz w:val="18"/>
              </w:rPr>
            </w:pPr>
            <w:r>
              <w:rPr>
                <w:rFonts w:ascii="Arial" w:eastAsia="SimSun" w:hAnsi="Arial"/>
                <w:sz w:val="18"/>
              </w:rPr>
              <w:t>40</w:t>
            </w:r>
            <w:r w:rsidRPr="009E3308">
              <w:rPr>
                <w:rFonts w:ascii="Arial" w:eastAsia="SimSun" w:hAnsi="Arial"/>
                <w:sz w:val="18"/>
                <w:vertAlign w:val="superscript"/>
              </w:rPr>
              <w:t>1</w:t>
            </w:r>
          </w:p>
        </w:tc>
        <w:tc>
          <w:tcPr>
            <w:tcW w:w="433" w:type="pct"/>
            <w:tcBorders>
              <w:top w:val="single" w:sz="4" w:space="0" w:color="auto"/>
              <w:left w:val="single" w:sz="4" w:space="0" w:color="auto"/>
              <w:bottom w:val="single" w:sz="4" w:space="0" w:color="auto"/>
              <w:right w:val="single" w:sz="4" w:space="0" w:color="auto"/>
            </w:tcBorders>
            <w:vAlign w:val="center"/>
          </w:tcPr>
          <w:p w14:paraId="16D253D8" w14:textId="3D09EE02" w:rsidR="0086137B" w:rsidRPr="009E3308" w:rsidRDefault="0086137B" w:rsidP="0086137B">
            <w:pPr>
              <w:keepNext/>
              <w:keepLines/>
              <w:spacing w:after="0"/>
              <w:jc w:val="center"/>
              <w:rPr>
                <w:rFonts w:ascii="Arial" w:eastAsia="SimSun" w:hAnsi="Arial"/>
                <w:sz w:val="18"/>
              </w:rPr>
            </w:pPr>
            <w:r>
              <w:rPr>
                <w:rFonts w:ascii="Arial" w:eastAsia="SimSun" w:hAnsi="Arial"/>
                <w:sz w:val="18"/>
              </w:rPr>
              <w:t>40</w:t>
            </w:r>
            <w:r w:rsidRPr="009E3308">
              <w:rPr>
                <w:rFonts w:ascii="Arial" w:eastAsia="SimSun" w:hAnsi="Arial"/>
                <w:sz w:val="18"/>
                <w:vertAlign w:val="superscript"/>
              </w:rPr>
              <w:t>1</w:t>
            </w:r>
          </w:p>
        </w:tc>
        <w:tc>
          <w:tcPr>
            <w:tcW w:w="373" w:type="pct"/>
            <w:tcBorders>
              <w:top w:val="single" w:sz="4" w:space="0" w:color="auto"/>
              <w:left w:val="single" w:sz="4" w:space="0" w:color="auto"/>
              <w:bottom w:val="single" w:sz="4" w:space="0" w:color="auto"/>
              <w:right w:val="single" w:sz="4" w:space="0" w:color="auto"/>
            </w:tcBorders>
          </w:tcPr>
          <w:p w14:paraId="1DE73C2B" w14:textId="129B9DEB" w:rsidR="0086137B" w:rsidRPr="009E3308" w:rsidRDefault="0086137B" w:rsidP="0086137B">
            <w:pPr>
              <w:keepNext/>
              <w:keepLines/>
              <w:spacing w:after="0"/>
              <w:jc w:val="center"/>
              <w:rPr>
                <w:rFonts w:ascii="Arial" w:eastAsia="SimSun" w:hAnsi="Arial"/>
                <w:sz w:val="18"/>
              </w:rPr>
            </w:pPr>
            <w:r>
              <w:rPr>
                <w:rFonts w:ascii="Arial" w:eastAsia="SimSun" w:hAnsi="Arial"/>
                <w:sz w:val="18"/>
              </w:rPr>
              <w:t>Note 5</w:t>
            </w:r>
          </w:p>
        </w:tc>
        <w:tc>
          <w:tcPr>
            <w:tcW w:w="243" w:type="pct"/>
            <w:tcBorders>
              <w:top w:val="single" w:sz="4" w:space="0" w:color="auto"/>
              <w:left w:val="single" w:sz="4" w:space="0" w:color="auto"/>
              <w:bottom w:val="single" w:sz="4" w:space="0" w:color="auto"/>
              <w:right w:val="single" w:sz="4" w:space="0" w:color="auto"/>
            </w:tcBorders>
          </w:tcPr>
          <w:p w14:paraId="4AFC0806" w14:textId="77777777" w:rsidR="0086137B" w:rsidRPr="009E3308" w:rsidRDefault="0086137B" w:rsidP="0086137B">
            <w:pPr>
              <w:keepNext/>
              <w:keepLines/>
              <w:spacing w:after="0"/>
              <w:jc w:val="center"/>
              <w:rPr>
                <w:rFonts w:ascii="Arial" w:eastAsia="SimSun" w:hAnsi="Arial"/>
                <w:sz w:val="18"/>
              </w:rPr>
            </w:pPr>
          </w:p>
        </w:tc>
        <w:tc>
          <w:tcPr>
            <w:tcW w:w="464" w:type="pct"/>
            <w:vMerge w:val="restart"/>
            <w:tcBorders>
              <w:top w:val="single" w:sz="4" w:space="0" w:color="auto"/>
              <w:left w:val="single" w:sz="4" w:space="0" w:color="auto"/>
              <w:right w:val="single" w:sz="4" w:space="0" w:color="auto"/>
            </w:tcBorders>
            <w:vAlign w:val="center"/>
          </w:tcPr>
          <w:p w14:paraId="7F1F72D1" w14:textId="6812B9D9" w:rsidR="0086137B" w:rsidRPr="009E3308" w:rsidRDefault="0086137B" w:rsidP="0086137B">
            <w:pPr>
              <w:keepNext/>
              <w:keepLines/>
              <w:spacing w:after="0"/>
              <w:jc w:val="center"/>
              <w:rPr>
                <w:rFonts w:ascii="Arial" w:eastAsia="SimSun" w:hAnsi="Arial"/>
                <w:sz w:val="18"/>
              </w:rPr>
            </w:pPr>
            <w:r>
              <w:rPr>
                <w:rFonts w:ascii="Arial" w:eastAsia="SimSun" w:hAnsi="Arial"/>
                <w:sz w:val="18"/>
              </w:rPr>
              <w:t>38.101-1</w:t>
            </w:r>
          </w:p>
        </w:tc>
      </w:tr>
      <w:tr w:rsidR="0086137B" w:rsidRPr="009E3308" w14:paraId="0DDEA31D" w14:textId="77777777" w:rsidTr="0086137B">
        <w:tc>
          <w:tcPr>
            <w:tcW w:w="488" w:type="pct"/>
            <w:vMerge/>
            <w:tcBorders>
              <w:left w:val="single" w:sz="4" w:space="0" w:color="auto"/>
              <w:right w:val="single" w:sz="4" w:space="0" w:color="auto"/>
            </w:tcBorders>
            <w:vAlign w:val="center"/>
          </w:tcPr>
          <w:p w14:paraId="24F27B90" w14:textId="77777777" w:rsidR="0086137B" w:rsidRPr="009E3308" w:rsidRDefault="0086137B" w:rsidP="0086137B">
            <w:pPr>
              <w:keepNext/>
              <w:keepLines/>
              <w:spacing w:after="0"/>
              <w:jc w:val="center"/>
              <w:rPr>
                <w:rFonts w:ascii="Arial" w:eastAsia="SimSun" w:hAnsi="Arial"/>
                <w:sz w:val="18"/>
              </w:rPr>
            </w:pPr>
          </w:p>
        </w:tc>
        <w:tc>
          <w:tcPr>
            <w:tcW w:w="247" w:type="pct"/>
            <w:tcBorders>
              <w:top w:val="single" w:sz="4" w:space="0" w:color="auto"/>
              <w:left w:val="single" w:sz="4" w:space="0" w:color="auto"/>
              <w:bottom w:val="single" w:sz="4" w:space="0" w:color="auto"/>
              <w:right w:val="single" w:sz="4" w:space="0" w:color="auto"/>
            </w:tcBorders>
            <w:vAlign w:val="center"/>
          </w:tcPr>
          <w:p w14:paraId="057B06AD" w14:textId="77777777"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30</w:t>
            </w:r>
          </w:p>
        </w:tc>
        <w:tc>
          <w:tcPr>
            <w:tcW w:w="350" w:type="pct"/>
            <w:tcBorders>
              <w:top w:val="single" w:sz="4" w:space="0" w:color="auto"/>
              <w:left w:val="single" w:sz="4" w:space="0" w:color="auto"/>
              <w:bottom w:val="single" w:sz="4" w:space="0" w:color="auto"/>
              <w:right w:val="single" w:sz="4" w:space="0" w:color="auto"/>
            </w:tcBorders>
            <w:vAlign w:val="center"/>
          </w:tcPr>
          <w:p w14:paraId="5BBBD9A3" w14:textId="77777777" w:rsidR="0086137B" w:rsidRPr="009E3308" w:rsidRDefault="0086137B" w:rsidP="0086137B">
            <w:pPr>
              <w:keepNext/>
              <w:keepLines/>
              <w:spacing w:after="0"/>
              <w:jc w:val="center"/>
              <w:rPr>
                <w:rFonts w:ascii="Arial" w:eastAsia="SimSu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99244C" w14:textId="7513492A" w:rsidR="0086137B" w:rsidRPr="009E3308" w:rsidRDefault="0086137B" w:rsidP="0086137B">
            <w:pPr>
              <w:keepNext/>
              <w:keepLines/>
              <w:spacing w:after="0"/>
              <w:jc w:val="center"/>
              <w:rPr>
                <w:rFonts w:ascii="Arial" w:eastAsia="SimSun" w:hAnsi="Arial"/>
                <w:sz w:val="18"/>
              </w:rPr>
            </w:pPr>
            <w:r>
              <w:rPr>
                <w:rFonts w:ascii="Arial" w:eastAsia="SimSun" w:hAnsi="Arial"/>
                <w:sz w:val="18"/>
              </w:rPr>
              <w:t>24</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1E124889" w14:textId="2D7A3D76" w:rsidR="0086137B" w:rsidRPr="009E3308" w:rsidRDefault="0086137B" w:rsidP="0086137B">
            <w:pPr>
              <w:keepNext/>
              <w:keepLines/>
              <w:spacing w:after="0"/>
              <w:jc w:val="center"/>
              <w:rPr>
                <w:rFonts w:ascii="Arial" w:eastAsia="SimSun" w:hAnsi="Arial"/>
                <w:sz w:val="18"/>
              </w:rPr>
            </w:pPr>
            <w:r>
              <w:rPr>
                <w:rFonts w:ascii="Arial" w:eastAsia="SimSun" w:hAnsi="Arial"/>
                <w:sz w:val="18"/>
              </w:rPr>
              <w:t>24</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3E7569D7" w14:textId="746C7EAE" w:rsidR="0086137B" w:rsidRPr="009E3308" w:rsidRDefault="0086137B" w:rsidP="0086137B">
            <w:pPr>
              <w:keepNext/>
              <w:keepLines/>
              <w:spacing w:after="0"/>
              <w:jc w:val="center"/>
              <w:rPr>
                <w:rFonts w:ascii="Arial" w:eastAsia="SimSun" w:hAnsi="Arial"/>
                <w:sz w:val="18"/>
              </w:rPr>
            </w:pPr>
            <w:r>
              <w:rPr>
                <w:rFonts w:ascii="Arial" w:eastAsia="SimSun" w:hAnsi="Arial"/>
                <w:sz w:val="18"/>
              </w:rPr>
              <w:t>24</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396A2E2E" w14:textId="4A807BCE" w:rsidR="0086137B" w:rsidRPr="009E3308" w:rsidRDefault="0086137B" w:rsidP="0086137B">
            <w:pPr>
              <w:keepNext/>
              <w:keepLines/>
              <w:spacing w:after="0"/>
              <w:jc w:val="center"/>
              <w:rPr>
                <w:rFonts w:ascii="Arial" w:eastAsia="SimSun" w:hAnsi="Arial"/>
                <w:sz w:val="18"/>
              </w:rPr>
            </w:pPr>
            <w:r>
              <w:rPr>
                <w:rFonts w:ascii="Arial" w:eastAsia="SimSun" w:hAnsi="Arial"/>
                <w:sz w:val="18"/>
              </w:rPr>
              <w:t>24</w:t>
            </w:r>
            <w:r w:rsidRPr="009E3308">
              <w:rPr>
                <w:rFonts w:ascii="Arial" w:eastAsia="SimSun" w:hAnsi="Arial"/>
                <w:sz w:val="18"/>
                <w:vertAlign w:val="superscript"/>
              </w:rPr>
              <w:t>1</w:t>
            </w:r>
          </w:p>
        </w:tc>
        <w:tc>
          <w:tcPr>
            <w:tcW w:w="434" w:type="pct"/>
            <w:tcBorders>
              <w:top w:val="single" w:sz="4" w:space="0" w:color="auto"/>
              <w:left w:val="single" w:sz="4" w:space="0" w:color="auto"/>
              <w:bottom w:val="single" w:sz="4" w:space="0" w:color="auto"/>
              <w:right w:val="single" w:sz="4" w:space="0" w:color="auto"/>
            </w:tcBorders>
            <w:vAlign w:val="center"/>
          </w:tcPr>
          <w:p w14:paraId="397A62B8" w14:textId="1605551E" w:rsidR="0086137B" w:rsidRPr="009E3308" w:rsidRDefault="0086137B" w:rsidP="0086137B">
            <w:pPr>
              <w:keepNext/>
              <w:keepLines/>
              <w:spacing w:after="0"/>
              <w:jc w:val="center"/>
              <w:rPr>
                <w:rFonts w:ascii="Arial" w:eastAsia="SimSun" w:hAnsi="Arial"/>
                <w:sz w:val="18"/>
              </w:rPr>
            </w:pPr>
            <w:r>
              <w:rPr>
                <w:rFonts w:ascii="Arial" w:eastAsia="SimSun" w:hAnsi="Arial"/>
                <w:sz w:val="18"/>
              </w:rPr>
              <w:t>24</w:t>
            </w:r>
            <w:r w:rsidRPr="009E3308">
              <w:rPr>
                <w:rFonts w:ascii="Arial" w:eastAsia="SimSun" w:hAnsi="Arial"/>
                <w:sz w:val="18"/>
                <w:vertAlign w:val="superscript"/>
              </w:rPr>
              <w:t>1</w:t>
            </w:r>
          </w:p>
        </w:tc>
        <w:tc>
          <w:tcPr>
            <w:tcW w:w="433" w:type="pct"/>
            <w:tcBorders>
              <w:top w:val="single" w:sz="4" w:space="0" w:color="auto"/>
              <w:left w:val="single" w:sz="4" w:space="0" w:color="auto"/>
              <w:bottom w:val="single" w:sz="4" w:space="0" w:color="auto"/>
              <w:right w:val="single" w:sz="4" w:space="0" w:color="auto"/>
            </w:tcBorders>
            <w:vAlign w:val="center"/>
          </w:tcPr>
          <w:p w14:paraId="2729F5AD" w14:textId="66C2E386" w:rsidR="0086137B" w:rsidRPr="009E3308" w:rsidRDefault="0086137B" w:rsidP="0086137B">
            <w:pPr>
              <w:keepNext/>
              <w:keepLines/>
              <w:spacing w:after="0"/>
              <w:jc w:val="center"/>
              <w:rPr>
                <w:rFonts w:ascii="Arial" w:eastAsia="SimSun" w:hAnsi="Arial"/>
                <w:sz w:val="18"/>
              </w:rPr>
            </w:pPr>
            <w:r>
              <w:rPr>
                <w:rFonts w:ascii="Arial" w:eastAsia="SimSun" w:hAnsi="Arial"/>
                <w:sz w:val="18"/>
              </w:rPr>
              <w:t>20</w:t>
            </w:r>
            <w:r w:rsidRPr="009E3308">
              <w:rPr>
                <w:rFonts w:ascii="Arial" w:eastAsia="SimSun" w:hAnsi="Arial"/>
                <w:sz w:val="18"/>
                <w:vertAlign w:val="superscript"/>
              </w:rPr>
              <w:t>1</w:t>
            </w:r>
          </w:p>
        </w:tc>
        <w:tc>
          <w:tcPr>
            <w:tcW w:w="433" w:type="pct"/>
            <w:tcBorders>
              <w:top w:val="single" w:sz="4" w:space="0" w:color="auto"/>
              <w:left w:val="single" w:sz="4" w:space="0" w:color="auto"/>
              <w:bottom w:val="single" w:sz="4" w:space="0" w:color="auto"/>
              <w:right w:val="single" w:sz="4" w:space="0" w:color="auto"/>
            </w:tcBorders>
            <w:vAlign w:val="center"/>
          </w:tcPr>
          <w:p w14:paraId="0FC2B69B" w14:textId="49BDF963" w:rsidR="0086137B" w:rsidRPr="009E3308" w:rsidRDefault="0086137B" w:rsidP="0086137B">
            <w:pPr>
              <w:keepNext/>
              <w:keepLines/>
              <w:spacing w:after="0"/>
              <w:jc w:val="center"/>
              <w:rPr>
                <w:rFonts w:ascii="Arial" w:eastAsia="SimSun" w:hAnsi="Arial"/>
                <w:sz w:val="18"/>
              </w:rPr>
            </w:pPr>
            <w:r>
              <w:rPr>
                <w:rFonts w:ascii="Arial" w:eastAsia="SimSun" w:hAnsi="Arial"/>
                <w:sz w:val="18"/>
              </w:rPr>
              <w:t>20</w:t>
            </w:r>
            <w:r w:rsidRPr="009E3308">
              <w:rPr>
                <w:rFonts w:ascii="Arial" w:eastAsia="SimSun" w:hAnsi="Arial"/>
                <w:sz w:val="18"/>
                <w:vertAlign w:val="superscript"/>
              </w:rPr>
              <w:t>1</w:t>
            </w:r>
          </w:p>
        </w:tc>
        <w:tc>
          <w:tcPr>
            <w:tcW w:w="373" w:type="pct"/>
            <w:tcBorders>
              <w:top w:val="single" w:sz="4" w:space="0" w:color="auto"/>
              <w:left w:val="single" w:sz="4" w:space="0" w:color="auto"/>
              <w:bottom w:val="single" w:sz="4" w:space="0" w:color="auto"/>
              <w:right w:val="single" w:sz="4" w:space="0" w:color="auto"/>
            </w:tcBorders>
          </w:tcPr>
          <w:p w14:paraId="3BE41A19" w14:textId="6F188D6F" w:rsidR="0086137B" w:rsidRPr="009E3308" w:rsidRDefault="0086137B" w:rsidP="0086137B">
            <w:pPr>
              <w:keepNext/>
              <w:keepLines/>
              <w:spacing w:after="0"/>
              <w:jc w:val="center"/>
              <w:rPr>
                <w:rFonts w:ascii="Arial" w:eastAsia="SimSun" w:hAnsi="Arial"/>
                <w:sz w:val="18"/>
              </w:rPr>
            </w:pPr>
            <w:r w:rsidRPr="00064D23">
              <w:rPr>
                <w:rFonts w:ascii="Arial" w:eastAsia="SimSun" w:hAnsi="Arial"/>
                <w:sz w:val="18"/>
              </w:rPr>
              <w:t>Note 5</w:t>
            </w:r>
          </w:p>
        </w:tc>
        <w:tc>
          <w:tcPr>
            <w:tcW w:w="243" w:type="pct"/>
            <w:tcBorders>
              <w:top w:val="single" w:sz="4" w:space="0" w:color="auto"/>
              <w:left w:val="single" w:sz="4" w:space="0" w:color="auto"/>
              <w:bottom w:val="single" w:sz="4" w:space="0" w:color="auto"/>
              <w:right w:val="single" w:sz="4" w:space="0" w:color="auto"/>
            </w:tcBorders>
          </w:tcPr>
          <w:p w14:paraId="38C9F6FE" w14:textId="77777777" w:rsidR="0086137B" w:rsidRPr="009E3308" w:rsidRDefault="0086137B" w:rsidP="0086137B">
            <w:pPr>
              <w:keepNext/>
              <w:keepLines/>
              <w:spacing w:after="0"/>
              <w:jc w:val="center"/>
              <w:rPr>
                <w:rFonts w:ascii="Arial" w:eastAsia="SimSun" w:hAnsi="Arial"/>
                <w:sz w:val="18"/>
              </w:rPr>
            </w:pPr>
          </w:p>
        </w:tc>
        <w:tc>
          <w:tcPr>
            <w:tcW w:w="464" w:type="pct"/>
            <w:vMerge/>
            <w:tcBorders>
              <w:left w:val="single" w:sz="4" w:space="0" w:color="auto"/>
              <w:right w:val="single" w:sz="4" w:space="0" w:color="auto"/>
            </w:tcBorders>
            <w:vAlign w:val="center"/>
          </w:tcPr>
          <w:p w14:paraId="397D1014" w14:textId="77777777" w:rsidR="0086137B" w:rsidRPr="009E3308" w:rsidRDefault="0086137B" w:rsidP="0086137B">
            <w:pPr>
              <w:keepNext/>
              <w:keepLines/>
              <w:spacing w:after="0"/>
              <w:jc w:val="center"/>
              <w:rPr>
                <w:rFonts w:ascii="Arial" w:eastAsia="SimSun" w:hAnsi="Arial"/>
                <w:sz w:val="18"/>
              </w:rPr>
            </w:pPr>
          </w:p>
        </w:tc>
      </w:tr>
      <w:tr w:rsidR="0086137B" w:rsidRPr="009E3308" w14:paraId="672404C7" w14:textId="77777777" w:rsidTr="0086137B">
        <w:tc>
          <w:tcPr>
            <w:tcW w:w="488" w:type="pct"/>
            <w:vMerge/>
            <w:tcBorders>
              <w:left w:val="single" w:sz="4" w:space="0" w:color="auto"/>
              <w:bottom w:val="single" w:sz="4" w:space="0" w:color="auto"/>
              <w:right w:val="single" w:sz="4" w:space="0" w:color="auto"/>
            </w:tcBorders>
            <w:vAlign w:val="center"/>
          </w:tcPr>
          <w:p w14:paraId="31244CD4" w14:textId="77777777" w:rsidR="0086137B" w:rsidRPr="009E3308" w:rsidRDefault="0086137B" w:rsidP="0086137B">
            <w:pPr>
              <w:keepNext/>
              <w:keepLines/>
              <w:spacing w:after="0"/>
              <w:jc w:val="center"/>
              <w:rPr>
                <w:rFonts w:ascii="Arial" w:eastAsia="SimSun" w:hAnsi="Arial"/>
                <w:sz w:val="18"/>
              </w:rPr>
            </w:pPr>
          </w:p>
        </w:tc>
        <w:tc>
          <w:tcPr>
            <w:tcW w:w="247" w:type="pct"/>
            <w:tcBorders>
              <w:top w:val="single" w:sz="4" w:space="0" w:color="auto"/>
              <w:left w:val="single" w:sz="4" w:space="0" w:color="auto"/>
              <w:bottom w:val="single" w:sz="4" w:space="0" w:color="auto"/>
              <w:right w:val="single" w:sz="4" w:space="0" w:color="auto"/>
            </w:tcBorders>
            <w:vAlign w:val="center"/>
          </w:tcPr>
          <w:p w14:paraId="58A42AD2" w14:textId="77777777"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60</w:t>
            </w:r>
          </w:p>
        </w:tc>
        <w:tc>
          <w:tcPr>
            <w:tcW w:w="350" w:type="pct"/>
            <w:tcBorders>
              <w:top w:val="single" w:sz="4" w:space="0" w:color="auto"/>
              <w:left w:val="single" w:sz="4" w:space="0" w:color="auto"/>
              <w:bottom w:val="single" w:sz="4" w:space="0" w:color="auto"/>
              <w:right w:val="single" w:sz="4" w:space="0" w:color="auto"/>
            </w:tcBorders>
            <w:vAlign w:val="center"/>
          </w:tcPr>
          <w:p w14:paraId="2D0B90E8" w14:textId="77777777" w:rsidR="0086137B" w:rsidRPr="009E3308" w:rsidRDefault="0086137B" w:rsidP="0086137B">
            <w:pPr>
              <w:keepNext/>
              <w:keepLines/>
              <w:spacing w:after="0"/>
              <w:jc w:val="center"/>
              <w:rPr>
                <w:rFonts w:ascii="Arial" w:eastAsia="SimSu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C2ED39" w14:textId="6E0B093B" w:rsidR="0086137B" w:rsidRPr="009E3308" w:rsidRDefault="0086137B" w:rsidP="0086137B">
            <w:pPr>
              <w:keepNext/>
              <w:keepLines/>
              <w:spacing w:after="0"/>
              <w:jc w:val="center"/>
              <w:rPr>
                <w:rFonts w:ascii="Arial" w:eastAsia="SimSun" w:hAnsi="Arial"/>
                <w:sz w:val="18"/>
              </w:rPr>
            </w:pPr>
            <w:r>
              <w:rPr>
                <w:rFonts w:ascii="Arial" w:eastAsia="SimSun" w:hAnsi="Arial"/>
                <w:sz w:val="18"/>
              </w:rPr>
              <w:t>10</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64136E7C" w14:textId="11FD29BC" w:rsidR="0086137B" w:rsidRPr="009E3308" w:rsidRDefault="0086137B" w:rsidP="0086137B">
            <w:pPr>
              <w:keepNext/>
              <w:keepLines/>
              <w:spacing w:after="0"/>
              <w:jc w:val="center"/>
              <w:rPr>
                <w:rFonts w:ascii="Arial" w:eastAsia="SimSun" w:hAnsi="Arial"/>
                <w:sz w:val="18"/>
              </w:rPr>
            </w:pPr>
            <w:r>
              <w:rPr>
                <w:rFonts w:ascii="Arial" w:eastAsia="SimSun" w:hAnsi="Arial"/>
                <w:sz w:val="18"/>
              </w:rPr>
              <w:t>10</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58826F86" w14:textId="2D354FC6" w:rsidR="0086137B" w:rsidRPr="009E3308" w:rsidRDefault="0086137B" w:rsidP="0086137B">
            <w:pPr>
              <w:keepNext/>
              <w:keepLines/>
              <w:spacing w:after="0"/>
              <w:jc w:val="center"/>
              <w:rPr>
                <w:rFonts w:ascii="Arial" w:eastAsia="SimSun" w:hAnsi="Arial"/>
                <w:sz w:val="18"/>
              </w:rPr>
            </w:pPr>
            <w:r>
              <w:rPr>
                <w:rFonts w:ascii="Arial" w:eastAsia="SimSun" w:hAnsi="Arial"/>
                <w:sz w:val="18"/>
              </w:rPr>
              <w:t>10</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1EFD57C6" w14:textId="43C1F39B" w:rsidR="0086137B" w:rsidRPr="009E3308" w:rsidRDefault="0086137B" w:rsidP="0086137B">
            <w:pPr>
              <w:keepNext/>
              <w:keepLines/>
              <w:spacing w:after="0"/>
              <w:jc w:val="center"/>
              <w:rPr>
                <w:rFonts w:ascii="Arial" w:eastAsia="SimSun" w:hAnsi="Arial"/>
                <w:sz w:val="18"/>
              </w:rPr>
            </w:pPr>
            <w:r>
              <w:rPr>
                <w:rFonts w:ascii="Arial" w:eastAsia="SimSun" w:hAnsi="Arial"/>
                <w:sz w:val="18"/>
              </w:rPr>
              <w:t>10</w:t>
            </w:r>
            <w:r w:rsidRPr="009E3308">
              <w:rPr>
                <w:rFonts w:ascii="Arial" w:eastAsia="SimSun" w:hAnsi="Arial"/>
                <w:sz w:val="18"/>
                <w:vertAlign w:val="superscript"/>
              </w:rPr>
              <w:t>1</w:t>
            </w:r>
          </w:p>
        </w:tc>
        <w:tc>
          <w:tcPr>
            <w:tcW w:w="434" w:type="pct"/>
            <w:tcBorders>
              <w:top w:val="single" w:sz="4" w:space="0" w:color="auto"/>
              <w:left w:val="single" w:sz="4" w:space="0" w:color="auto"/>
              <w:bottom w:val="single" w:sz="4" w:space="0" w:color="auto"/>
              <w:right w:val="single" w:sz="4" w:space="0" w:color="auto"/>
            </w:tcBorders>
            <w:vAlign w:val="center"/>
          </w:tcPr>
          <w:p w14:paraId="781D1693" w14:textId="1F2400AF" w:rsidR="0086137B" w:rsidRPr="009E3308" w:rsidRDefault="0086137B" w:rsidP="0086137B">
            <w:pPr>
              <w:keepNext/>
              <w:keepLines/>
              <w:spacing w:after="0"/>
              <w:jc w:val="center"/>
              <w:rPr>
                <w:rFonts w:ascii="Arial" w:eastAsia="SimSun" w:hAnsi="Arial"/>
                <w:sz w:val="18"/>
              </w:rPr>
            </w:pPr>
            <w:r>
              <w:rPr>
                <w:rFonts w:ascii="Arial" w:eastAsia="SimSun" w:hAnsi="Arial"/>
                <w:sz w:val="18"/>
              </w:rPr>
              <w:t>10</w:t>
            </w:r>
            <w:r w:rsidRPr="009E3308">
              <w:rPr>
                <w:rFonts w:ascii="Arial" w:eastAsia="SimSun" w:hAnsi="Arial"/>
                <w:sz w:val="18"/>
                <w:vertAlign w:val="superscript"/>
              </w:rPr>
              <w:t>1</w:t>
            </w:r>
          </w:p>
        </w:tc>
        <w:tc>
          <w:tcPr>
            <w:tcW w:w="433" w:type="pct"/>
            <w:tcBorders>
              <w:top w:val="single" w:sz="4" w:space="0" w:color="auto"/>
              <w:left w:val="single" w:sz="4" w:space="0" w:color="auto"/>
              <w:bottom w:val="single" w:sz="4" w:space="0" w:color="auto"/>
              <w:right w:val="single" w:sz="4" w:space="0" w:color="auto"/>
            </w:tcBorders>
            <w:vAlign w:val="center"/>
          </w:tcPr>
          <w:p w14:paraId="0EF808D4" w14:textId="0D79C72B" w:rsidR="0086137B" w:rsidRPr="009E3308" w:rsidRDefault="0086137B" w:rsidP="0086137B">
            <w:pPr>
              <w:keepNext/>
              <w:keepLines/>
              <w:spacing w:after="0"/>
              <w:jc w:val="center"/>
              <w:rPr>
                <w:rFonts w:ascii="Arial" w:eastAsia="SimSun" w:hAnsi="Arial"/>
                <w:sz w:val="18"/>
              </w:rPr>
            </w:pPr>
            <w:r>
              <w:rPr>
                <w:rFonts w:ascii="Arial" w:eastAsia="SimSun" w:hAnsi="Arial"/>
                <w:sz w:val="18"/>
              </w:rPr>
              <w:t>10</w:t>
            </w:r>
            <w:r w:rsidRPr="009E3308">
              <w:rPr>
                <w:rFonts w:ascii="Arial" w:eastAsia="SimSun" w:hAnsi="Arial"/>
                <w:sz w:val="18"/>
                <w:vertAlign w:val="superscript"/>
              </w:rPr>
              <w:t>1</w:t>
            </w:r>
          </w:p>
        </w:tc>
        <w:tc>
          <w:tcPr>
            <w:tcW w:w="433" w:type="pct"/>
            <w:tcBorders>
              <w:top w:val="single" w:sz="4" w:space="0" w:color="auto"/>
              <w:left w:val="single" w:sz="4" w:space="0" w:color="auto"/>
              <w:bottom w:val="single" w:sz="4" w:space="0" w:color="auto"/>
              <w:right w:val="single" w:sz="4" w:space="0" w:color="auto"/>
            </w:tcBorders>
            <w:vAlign w:val="center"/>
          </w:tcPr>
          <w:p w14:paraId="5C777791" w14:textId="31CA1733" w:rsidR="0086137B" w:rsidRPr="009E3308" w:rsidRDefault="0086137B" w:rsidP="0086137B">
            <w:pPr>
              <w:keepNext/>
              <w:keepLines/>
              <w:spacing w:after="0"/>
              <w:jc w:val="center"/>
              <w:rPr>
                <w:rFonts w:ascii="Arial" w:eastAsia="SimSun" w:hAnsi="Arial"/>
                <w:sz w:val="18"/>
              </w:rPr>
            </w:pPr>
            <w:r>
              <w:rPr>
                <w:rFonts w:ascii="Arial" w:eastAsia="SimSun" w:hAnsi="Arial"/>
                <w:sz w:val="18"/>
              </w:rPr>
              <w:t>10</w:t>
            </w:r>
            <w:r w:rsidRPr="009E3308">
              <w:rPr>
                <w:rFonts w:ascii="Arial" w:eastAsia="SimSun" w:hAnsi="Arial"/>
                <w:sz w:val="18"/>
                <w:vertAlign w:val="superscript"/>
              </w:rPr>
              <w:t>1</w:t>
            </w:r>
          </w:p>
        </w:tc>
        <w:tc>
          <w:tcPr>
            <w:tcW w:w="373" w:type="pct"/>
            <w:tcBorders>
              <w:top w:val="single" w:sz="4" w:space="0" w:color="auto"/>
              <w:left w:val="single" w:sz="4" w:space="0" w:color="auto"/>
              <w:bottom w:val="single" w:sz="4" w:space="0" w:color="auto"/>
              <w:right w:val="single" w:sz="4" w:space="0" w:color="auto"/>
            </w:tcBorders>
          </w:tcPr>
          <w:p w14:paraId="6E32EB9C" w14:textId="66FA8B1A" w:rsidR="0086137B" w:rsidRPr="009E3308" w:rsidRDefault="0086137B" w:rsidP="0086137B">
            <w:pPr>
              <w:keepNext/>
              <w:keepLines/>
              <w:spacing w:after="0"/>
              <w:jc w:val="center"/>
              <w:rPr>
                <w:rFonts w:ascii="Arial" w:eastAsia="SimSun" w:hAnsi="Arial"/>
                <w:sz w:val="18"/>
              </w:rPr>
            </w:pPr>
            <w:r w:rsidRPr="00064D23">
              <w:rPr>
                <w:rFonts w:ascii="Arial" w:eastAsia="SimSun" w:hAnsi="Arial"/>
                <w:sz w:val="18"/>
              </w:rPr>
              <w:t>Note 5</w:t>
            </w:r>
          </w:p>
        </w:tc>
        <w:tc>
          <w:tcPr>
            <w:tcW w:w="243" w:type="pct"/>
            <w:tcBorders>
              <w:top w:val="single" w:sz="4" w:space="0" w:color="auto"/>
              <w:left w:val="single" w:sz="4" w:space="0" w:color="auto"/>
              <w:bottom w:val="single" w:sz="4" w:space="0" w:color="auto"/>
              <w:right w:val="single" w:sz="4" w:space="0" w:color="auto"/>
            </w:tcBorders>
          </w:tcPr>
          <w:p w14:paraId="3285BC21" w14:textId="77777777" w:rsidR="0086137B" w:rsidRPr="009E3308" w:rsidRDefault="0086137B" w:rsidP="0086137B">
            <w:pPr>
              <w:keepNext/>
              <w:keepLines/>
              <w:spacing w:after="0"/>
              <w:jc w:val="center"/>
              <w:rPr>
                <w:rFonts w:ascii="Arial" w:eastAsia="SimSun" w:hAnsi="Arial"/>
                <w:sz w:val="18"/>
              </w:rPr>
            </w:pPr>
          </w:p>
        </w:tc>
        <w:tc>
          <w:tcPr>
            <w:tcW w:w="464" w:type="pct"/>
            <w:vMerge/>
            <w:tcBorders>
              <w:left w:val="single" w:sz="4" w:space="0" w:color="auto"/>
              <w:bottom w:val="single" w:sz="4" w:space="0" w:color="auto"/>
              <w:right w:val="single" w:sz="4" w:space="0" w:color="auto"/>
            </w:tcBorders>
            <w:vAlign w:val="center"/>
          </w:tcPr>
          <w:p w14:paraId="3481804E" w14:textId="77777777" w:rsidR="0086137B" w:rsidRPr="009E3308" w:rsidRDefault="0086137B" w:rsidP="0086137B">
            <w:pPr>
              <w:keepNext/>
              <w:keepLines/>
              <w:spacing w:after="0"/>
              <w:jc w:val="center"/>
              <w:rPr>
                <w:rFonts w:ascii="Arial" w:eastAsia="SimSun" w:hAnsi="Arial"/>
                <w:sz w:val="18"/>
              </w:rPr>
            </w:pPr>
          </w:p>
        </w:tc>
      </w:tr>
      <w:tr w:rsidR="0086137B" w:rsidRPr="009E3308" w14:paraId="4B56BBD3" w14:textId="77777777" w:rsidTr="0086137B">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6BD83B54" w14:textId="2EF58FB2"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n25</w:t>
            </w:r>
          </w:p>
        </w:tc>
        <w:tc>
          <w:tcPr>
            <w:tcW w:w="247" w:type="pct"/>
            <w:tcBorders>
              <w:top w:val="single" w:sz="4" w:space="0" w:color="auto"/>
              <w:left w:val="single" w:sz="4" w:space="0" w:color="auto"/>
              <w:bottom w:val="single" w:sz="4" w:space="0" w:color="auto"/>
              <w:right w:val="single" w:sz="4" w:space="0" w:color="auto"/>
            </w:tcBorders>
            <w:vAlign w:val="center"/>
            <w:hideMark/>
          </w:tcPr>
          <w:p w14:paraId="6168FB14" w14:textId="3191F218"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15</w:t>
            </w:r>
          </w:p>
        </w:tc>
        <w:tc>
          <w:tcPr>
            <w:tcW w:w="350" w:type="pct"/>
            <w:tcBorders>
              <w:top w:val="single" w:sz="4" w:space="0" w:color="auto"/>
              <w:left w:val="single" w:sz="4" w:space="0" w:color="auto"/>
              <w:bottom w:val="single" w:sz="4" w:space="0" w:color="auto"/>
              <w:right w:val="single" w:sz="4" w:space="0" w:color="auto"/>
            </w:tcBorders>
            <w:vAlign w:val="center"/>
            <w:hideMark/>
          </w:tcPr>
          <w:p w14:paraId="137507F5" w14:textId="1B2041ED"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25@0</w:t>
            </w:r>
          </w:p>
        </w:tc>
        <w:tc>
          <w:tcPr>
            <w:tcW w:w="383" w:type="pct"/>
            <w:tcBorders>
              <w:top w:val="single" w:sz="4" w:space="0" w:color="auto"/>
              <w:left w:val="single" w:sz="4" w:space="0" w:color="auto"/>
              <w:bottom w:val="single" w:sz="4" w:space="0" w:color="auto"/>
              <w:right w:val="single" w:sz="4" w:space="0" w:color="auto"/>
            </w:tcBorders>
            <w:vAlign w:val="center"/>
            <w:hideMark/>
          </w:tcPr>
          <w:p w14:paraId="0BBF05BE" w14:textId="3EBC419A"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50@2</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3A4C054B" w14:textId="07BF4361"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50@29</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1173DBBA" w14:textId="44B48F5E"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50@56</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24C11B01" w14:textId="66875627" w:rsidR="0086137B" w:rsidRPr="009E3308" w:rsidRDefault="0086137B" w:rsidP="0086137B">
            <w:pPr>
              <w:keepNext/>
              <w:keepLines/>
              <w:spacing w:after="0"/>
              <w:jc w:val="center"/>
              <w:rPr>
                <w:rFonts w:ascii="Arial" w:eastAsia="SimSun" w:hAnsi="Arial"/>
                <w:sz w:val="18"/>
              </w:rPr>
            </w:pPr>
            <w:r w:rsidRPr="009E3308">
              <w:rPr>
                <w:rFonts w:ascii="Arial" w:hAnsi="Arial"/>
                <w:sz w:val="18"/>
              </w:rPr>
              <w:t>50@83</w:t>
            </w:r>
            <w:r w:rsidRPr="009E3308">
              <w:rPr>
                <w:rFonts w:ascii="Arial" w:hAnsi="Arial"/>
                <w:sz w:val="18"/>
                <w:vertAlign w:val="superscript"/>
              </w:rPr>
              <w:t>1</w:t>
            </w:r>
          </w:p>
        </w:tc>
        <w:tc>
          <w:tcPr>
            <w:tcW w:w="434" w:type="pct"/>
            <w:tcBorders>
              <w:top w:val="single" w:sz="4" w:space="0" w:color="auto"/>
              <w:left w:val="single" w:sz="4" w:space="0" w:color="auto"/>
              <w:bottom w:val="single" w:sz="4" w:space="0" w:color="auto"/>
              <w:right w:val="single" w:sz="4" w:space="0" w:color="auto"/>
            </w:tcBorders>
            <w:vAlign w:val="center"/>
          </w:tcPr>
          <w:p w14:paraId="1F35C431" w14:textId="511A73D0" w:rsidR="0086137B" w:rsidRPr="009E3308" w:rsidRDefault="0086137B" w:rsidP="0086137B">
            <w:pPr>
              <w:keepNext/>
              <w:keepLines/>
              <w:spacing w:after="0"/>
              <w:jc w:val="center"/>
              <w:rPr>
                <w:rFonts w:ascii="Arial" w:eastAsia="SimSun" w:hAnsi="Arial"/>
                <w:sz w:val="18"/>
              </w:rPr>
            </w:pPr>
            <w:r w:rsidRPr="009E3308">
              <w:rPr>
                <w:rFonts w:ascii="Arial" w:hAnsi="Arial"/>
                <w:sz w:val="18"/>
              </w:rPr>
              <w:t>48@112</w:t>
            </w:r>
            <w:r w:rsidRPr="009E3308">
              <w:rPr>
                <w:rFonts w:ascii="Arial" w:hAnsi="Arial"/>
                <w:sz w:val="18"/>
                <w:vertAlign w:val="superscript"/>
              </w:rPr>
              <w:t>1</w:t>
            </w:r>
          </w:p>
        </w:tc>
        <w:tc>
          <w:tcPr>
            <w:tcW w:w="433" w:type="pct"/>
            <w:tcBorders>
              <w:top w:val="single" w:sz="4" w:space="0" w:color="auto"/>
              <w:left w:val="single" w:sz="4" w:space="0" w:color="auto"/>
              <w:bottom w:val="single" w:sz="4" w:space="0" w:color="auto"/>
              <w:right w:val="single" w:sz="4" w:space="0" w:color="auto"/>
            </w:tcBorders>
            <w:vAlign w:val="center"/>
          </w:tcPr>
          <w:p w14:paraId="6CB44292" w14:textId="1B6E6D19" w:rsidR="0086137B" w:rsidRPr="009E3308" w:rsidRDefault="0086137B" w:rsidP="0086137B">
            <w:pPr>
              <w:keepNext/>
              <w:keepLines/>
              <w:spacing w:after="0"/>
              <w:jc w:val="center"/>
              <w:rPr>
                <w:rFonts w:ascii="Arial" w:eastAsia="SimSun" w:hAnsi="Arial"/>
                <w:sz w:val="18"/>
              </w:rPr>
            </w:pPr>
          </w:p>
        </w:tc>
        <w:tc>
          <w:tcPr>
            <w:tcW w:w="433" w:type="pct"/>
            <w:tcBorders>
              <w:top w:val="single" w:sz="4" w:space="0" w:color="auto"/>
              <w:left w:val="single" w:sz="4" w:space="0" w:color="auto"/>
              <w:bottom w:val="single" w:sz="4" w:space="0" w:color="auto"/>
              <w:right w:val="single" w:sz="4" w:space="0" w:color="auto"/>
            </w:tcBorders>
            <w:vAlign w:val="center"/>
          </w:tcPr>
          <w:p w14:paraId="5A6AD2C6" w14:textId="1CCC9287" w:rsidR="0086137B" w:rsidRPr="009E3308" w:rsidRDefault="0086137B" w:rsidP="0086137B">
            <w:pPr>
              <w:keepNext/>
              <w:keepLines/>
              <w:spacing w:after="0"/>
              <w:jc w:val="center"/>
              <w:rPr>
                <w:rFonts w:ascii="Arial" w:eastAsia="SimSun" w:hAnsi="Arial"/>
                <w:sz w:val="18"/>
              </w:rPr>
            </w:pPr>
            <w:r w:rsidRPr="009E3308">
              <w:rPr>
                <w:rFonts w:ascii="Arial" w:hAnsi="Arial"/>
                <w:sz w:val="18"/>
              </w:rPr>
              <w:t>40@176</w:t>
            </w:r>
            <w:r w:rsidRPr="009E3308">
              <w:rPr>
                <w:rFonts w:ascii="Arial" w:hAnsi="Arial"/>
                <w:sz w:val="18"/>
                <w:vertAlign w:val="superscript"/>
              </w:rPr>
              <w:t>1</w:t>
            </w:r>
          </w:p>
        </w:tc>
        <w:tc>
          <w:tcPr>
            <w:tcW w:w="373" w:type="pct"/>
            <w:tcBorders>
              <w:top w:val="single" w:sz="4" w:space="0" w:color="auto"/>
              <w:left w:val="single" w:sz="4" w:space="0" w:color="auto"/>
              <w:bottom w:val="single" w:sz="4" w:space="0" w:color="auto"/>
              <w:right w:val="single" w:sz="4" w:space="0" w:color="auto"/>
            </w:tcBorders>
          </w:tcPr>
          <w:p w14:paraId="4F24D9F5" w14:textId="2946198F" w:rsidR="0086137B" w:rsidRPr="009E3308" w:rsidRDefault="0086137B" w:rsidP="0086137B">
            <w:pPr>
              <w:keepNext/>
              <w:keepLines/>
              <w:spacing w:after="0"/>
              <w:jc w:val="center"/>
              <w:rPr>
                <w:rFonts w:ascii="Arial" w:eastAsia="SimSun" w:hAnsi="Arial"/>
                <w:sz w:val="18"/>
              </w:rPr>
            </w:pPr>
          </w:p>
        </w:tc>
        <w:tc>
          <w:tcPr>
            <w:tcW w:w="243" w:type="pct"/>
            <w:tcBorders>
              <w:top w:val="single" w:sz="4" w:space="0" w:color="auto"/>
              <w:left w:val="single" w:sz="4" w:space="0" w:color="auto"/>
              <w:bottom w:val="single" w:sz="4" w:space="0" w:color="auto"/>
              <w:right w:val="single" w:sz="4" w:space="0" w:color="auto"/>
            </w:tcBorders>
          </w:tcPr>
          <w:p w14:paraId="53CA78A6" w14:textId="77777777" w:rsidR="0086137B" w:rsidRPr="009E3308" w:rsidRDefault="0086137B" w:rsidP="0086137B">
            <w:pPr>
              <w:keepNext/>
              <w:keepLines/>
              <w:spacing w:after="0"/>
              <w:jc w:val="center"/>
              <w:rPr>
                <w:rFonts w:ascii="Arial" w:eastAsia="SimSun" w:hAnsi="Arial"/>
                <w:sz w:val="18"/>
              </w:rPr>
            </w:pP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3E6E11D" w14:textId="07186FE2" w:rsidR="0086137B" w:rsidRPr="009E3308" w:rsidRDefault="0086137B" w:rsidP="0086137B">
            <w:pPr>
              <w:keepNext/>
              <w:keepLines/>
              <w:spacing w:after="0"/>
              <w:jc w:val="center"/>
              <w:rPr>
                <w:rFonts w:ascii="Arial" w:eastAsia="SimSun" w:hAnsi="Arial"/>
                <w:sz w:val="18"/>
              </w:rPr>
            </w:pPr>
            <w:r>
              <w:rPr>
                <w:rFonts w:ascii="Arial" w:eastAsia="SimSun" w:hAnsi="Arial"/>
                <w:sz w:val="18"/>
              </w:rPr>
              <w:t>38.521-1</w:t>
            </w:r>
          </w:p>
        </w:tc>
      </w:tr>
      <w:tr w:rsidR="0086137B" w:rsidRPr="009E3308" w14:paraId="045C3937" w14:textId="77777777" w:rsidTr="0086137B">
        <w:tc>
          <w:tcPr>
            <w:tcW w:w="488" w:type="pct"/>
            <w:vMerge/>
            <w:tcBorders>
              <w:top w:val="single" w:sz="4" w:space="0" w:color="auto"/>
              <w:left w:val="single" w:sz="4" w:space="0" w:color="auto"/>
              <w:bottom w:val="single" w:sz="4" w:space="0" w:color="auto"/>
              <w:right w:val="single" w:sz="4" w:space="0" w:color="auto"/>
            </w:tcBorders>
            <w:vAlign w:val="center"/>
            <w:hideMark/>
          </w:tcPr>
          <w:p w14:paraId="59706086" w14:textId="77777777" w:rsidR="0086137B" w:rsidRPr="009E3308" w:rsidRDefault="0086137B" w:rsidP="0086137B">
            <w:pPr>
              <w:keepNext/>
              <w:keepLines/>
              <w:spacing w:after="0"/>
              <w:jc w:val="center"/>
              <w:rPr>
                <w:rFonts w:ascii="Arial" w:eastAsia="SimSun" w:hAnsi="Arial"/>
                <w:sz w:val="18"/>
              </w:rPr>
            </w:pPr>
          </w:p>
        </w:tc>
        <w:tc>
          <w:tcPr>
            <w:tcW w:w="247" w:type="pct"/>
            <w:tcBorders>
              <w:top w:val="single" w:sz="4" w:space="0" w:color="auto"/>
              <w:left w:val="single" w:sz="4" w:space="0" w:color="auto"/>
              <w:bottom w:val="single" w:sz="4" w:space="0" w:color="auto"/>
              <w:right w:val="single" w:sz="4" w:space="0" w:color="auto"/>
            </w:tcBorders>
            <w:vAlign w:val="center"/>
            <w:hideMark/>
          </w:tcPr>
          <w:p w14:paraId="4733CA79" w14:textId="5DD05D1F"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30</w:t>
            </w:r>
          </w:p>
        </w:tc>
        <w:tc>
          <w:tcPr>
            <w:tcW w:w="350" w:type="pct"/>
            <w:tcBorders>
              <w:top w:val="single" w:sz="4" w:space="0" w:color="auto"/>
              <w:left w:val="single" w:sz="4" w:space="0" w:color="auto"/>
              <w:bottom w:val="single" w:sz="4" w:space="0" w:color="auto"/>
              <w:right w:val="single" w:sz="4" w:space="0" w:color="auto"/>
            </w:tcBorders>
            <w:vAlign w:val="center"/>
          </w:tcPr>
          <w:p w14:paraId="28EB5CF9" w14:textId="77777777" w:rsidR="0086137B" w:rsidRPr="009E3308" w:rsidRDefault="0086137B" w:rsidP="0086137B">
            <w:pPr>
              <w:keepNext/>
              <w:keepLines/>
              <w:spacing w:after="0"/>
              <w:jc w:val="center"/>
              <w:rPr>
                <w:rFonts w:ascii="Arial" w:eastAsia="SimSu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85A8E34" w14:textId="6BC10582"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24@0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50E413F" w14:textId="1CCBFC55"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24@14</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3EE9FE5B" w14:textId="76D8F670"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24@27</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31CFB543" w14:textId="67DBB3AE" w:rsidR="0086137B" w:rsidRPr="009E3308" w:rsidRDefault="0086137B" w:rsidP="0086137B">
            <w:pPr>
              <w:keepNext/>
              <w:keepLines/>
              <w:spacing w:after="0"/>
              <w:jc w:val="center"/>
              <w:rPr>
                <w:rFonts w:ascii="Arial" w:eastAsia="SimSun" w:hAnsi="Arial"/>
                <w:sz w:val="18"/>
              </w:rPr>
            </w:pPr>
            <w:r w:rsidRPr="009E3308">
              <w:rPr>
                <w:rFonts w:ascii="Arial" w:hAnsi="Arial"/>
                <w:sz w:val="18"/>
              </w:rPr>
              <w:t>24@41</w:t>
            </w:r>
            <w:r w:rsidRPr="009E3308">
              <w:rPr>
                <w:rFonts w:ascii="Arial" w:hAnsi="Arial"/>
                <w:sz w:val="18"/>
                <w:vertAlign w:val="superscript"/>
              </w:rPr>
              <w:t>1</w:t>
            </w:r>
          </w:p>
        </w:tc>
        <w:tc>
          <w:tcPr>
            <w:tcW w:w="434" w:type="pct"/>
            <w:tcBorders>
              <w:top w:val="single" w:sz="4" w:space="0" w:color="auto"/>
              <w:left w:val="single" w:sz="4" w:space="0" w:color="auto"/>
              <w:bottom w:val="single" w:sz="4" w:space="0" w:color="auto"/>
              <w:right w:val="single" w:sz="4" w:space="0" w:color="auto"/>
            </w:tcBorders>
            <w:vAlign w:val="center"/>
          </w:tcPr>
          <w:p w14:paraId="08699AC4" w14:textId="0E93BF88" w:rsidR="0086137B" w:rsidRPr="009E3308" w:rsidRDefault="0086137B" w:rsidP="0086137B">
            <w:pPr>
              <w:keepNext/>
              <w:keepLines/>
              <w:spacing w:after="0"/>
              <w:jc w:val="center"/>
              <w:rPr>
                <w:rFonts w:ascii="Arial" w:eastAsia="SimSun" w:hAnsi="Arial"/>
                <w:sz w:val="18"/>
              </w:rPr>
            </w:pPr>
            <w:r w:rsidRPr="009E3308">
              <w:rPr>
                <w:rFonts w:ascii="Arial" w:hAnsi="Arial"/>
                <w:sz w:val="18"/>
              </w:rPr>
              <w:t>24@54</w:t>
            </w:r>
            <w:r w:rsidRPr="009E3308">
              <w:rPr>
                <w:rFonts w:ascii="Arial" w:hAnsi="Arial"/>
                <w:sz w:val="18"/>
                <w:vertAlign w:val="superscript"/>
              </w:rPr>
              <w:t>1</w:t>
            </w:r>
          </w:p>
        </w:tc>
        <w:tc>
          <w:tcPr>
            <w:tcW w:w="433" w:type="pct"/>
            <w:tcBorders>
              <w:top w:val="single" w:sz="4" w:space="0" w:color="auto"/>
              <w:left w:val="single" w:sz="4" w:space="0" w:color="auto"/>
              <w:bottom w:val="single" w:sz="4" w:space="0" w:color="auto"/>
              <w:right w:val="single" w:sz="4" w:space="0" w:color="auto"/>
            </w:tcBorders>
            <w:vAlign w:val="center"/>
          </w:tcPr>
          <w:p w14:paraId="5663195C" w14:textId="765C09E8" w:rsidR="0086137B" w:rsidRPr="009E3308" w:rsidRDefault="0086137B" w:rsidP="0086137B">
            <w:pPr>
              <w:keepNext/>
              <w:keepLines/>
              <w:spacing w:after="0"/>
              <w:jc w:val="center"/>
              <w:rPr>
                <w:rFonts w:ascii="Arial" w:eastAsia="SimSun" w:hAnsi="Arial"/>
                <w:sz w:val="18"/>
              </w:rPr>
            </w:pPr>
          </w:p>
        </w:tc>
        <w:tc>
          <w:tcPr>
            <w:tcW w:w="433" w:type="pct"/>
            <w:tcBorders>
              <w:top w:val="single" w:sz="4" w:space="0" w:color="auto"/>
              <w:left w:val="single" w:sz="4" w:space="0" w:color="auto"/>
              <w:bottom w:val="single" w:sz="4" w:space="0" w:color="auto"/>
              <w:right w:val="single" w:sz="4" w:space="0" w:color="auto"/>
            </w:tcBorders>
            <w:vAlign w:val="center"/>
          </w:tcPr>
          <w:p w14:paraId="32D0B531" w14:textId="078B74B3" w:rsidR="0086137B" w:rsidRPr="009E3308" w:rsidRDefault="0086137B" w:rsidP="0086137B">
            <w:pPr>
              <w:keepNext/>
              <w:keepLines/>
              <w:spacing w:after="0"/>
              <w:jc w:val="center"/>
              <w:rPr>
                <w:rFonts w:ascii="Arial" w:eastAsia="SimSun" w:hAnsi="Arial"/>
                <w:sz w:val="18"/>
              </w:rPr>
            </w:pPr>
            <w:r w:rsidRPr="009E3308">
              <w:rPr>
                <w:rFonts w:ascii="Arial" w:hAnsi="Arial"/>
                <w:sz w:val="18"/>
              </w:rPr>
              <w:t>20@86</w:t>
            </w:r>
            <w:r w:rsidRPr="009E3308">
              <w:rPr>
                <w:rFonts w:ascii="Arial" w:hAnsi="Arial"/>
                <w:sz w:val="18"/>
                <w:vertAlign w:val="superscript"/>
              </w:rPr>
              <w:t>1</w:t>
            </w:r>
          </w:p>
        </w:tc>
        <w:tc>
          <w:tcPr>
            <w:tcW w:w="373" w:type="pct"/>
            <w:tcBorders>
              <w:top w:val="single" w:sz="4" w:space="0" w:color="auto"/>
              <w:left w:val="single" w:sz="4" w:space="0" w:color="auto"/>
              <w:bottom w:val="single" w:sz="4" w:space="0" w:color="auto"/>
              <w:right w:val="single" w:sz="4" w:space="0" w:color="auto"/>
            </w:tcBorders>
          </w:tcPr>
          <w:p w14:paraId="0BC3D951" w14:textId="014F48F0" w:rsidR="0086137B" w:rsidRPr="009E3308" w:rsidRDefault="0086137B" w:rsidP="0086137B">
            <w:pPr>
              <w:keepNext/>
              <w:keepLines/>
              <w:spacing w:after="0"/>
              <w:jc w:val="center"/>
              <w:rPr>
                <w:rFonts w:ascii="Arial" w:eastAsia="SimSun" w:hAnsi="Arial"/>
                <w:sz w:val="18"/>
              </w:rPr>
            </w:pPr>
          </w:p>
        </w:tc>
        <w:tc>
          <w:tcPr>
            <w:tcW w:w="243" w:type="pct"/>
            <w:tcBorders>
              <w:top w:val="single" w:sz="4" w:space="0" w:color="auto"/>
              <w:left w:val="single" w:sz="4" w:space="0" w:color="auto"/>
              <w:bottom w:val="single" w:sz="4" w:space="0" w:color="auto"/>
              <w:right w:val="single" w:sz="4" w:space="0" w:color="auto"/>
            </w:tcBorders>
          </w:tcPr>
          <w:p w14:paraId="7374BAF6" w14:textId="77777777" w:rsidR="0086137B" w:rsidRPr="009E3308" w:rsidRDefault="0086137B" w:rsidP="0086137B">
            <w:pPr>
              <w:keepNext/>
              <w:keepLines/>
              <w:spacing w:after="0"/>
              <w:jc w:val="center"/>
              <w:rPr>
                <w:rFonts w:ascii="Arial" w:eastAsia="SimSun" w:hAnsi="Arial"/>
                <w:sz w:val="18"/>
              </w:rPr>
            </w:pPr>
          </w:p>
        </w:tc>
        <w:tc>
          <w:tcPr>
            <w:tcW w:w="464" w:type="pct"/>
            <w:vMerge/>
            <w:tcBorders>
              <w:top w:val="single" w:sz="4" w:space="0" w:color="auto"/>
              <w:left w:val="single" w:sz="4" w:space="0" w:color="auto"/>
              <w:bottom w:val="single" w:sz="4" w:space="0" w:color="auto"/>
              <w:right w:val="single" w:sz="4" w:space="0" w:color="auto"/>
            </w:tcBorders>
            <w:vAlign w:val="center"/>
            <w:hideMark/>
          </w:tcPr>
          <w:p w14:paraId="275F0C01" w14:textId="77777777" w:rsidR="0086137B" w:rsidRPr="009E3308" w:rsidRDefault="0086137B" w:rsidP="0086137B">
            <w:pPr>
              <w:keepNext/>
              <w:keepLines/>
              <w:spacing w:after="0"/>
              <w:jc w:val="center"/>
              <w:rPr>
                <w:rFonts w:ascii="Arial" w:eastAsia="SimSun" w:hAnsi="Arial"/>
                <w:sz w:val="18"/>
              </w:rPr>
            </w:pPr>
          </w:p>
        </w:tc>
      </w:tr>
      <w:tr w:rsidR="0086137B" w:rsidRPr="009E3308" w14:paraId="1BC1F5B8" w14:textId="77777777" w:rsidTr="0086137B">
        <w:tc>
          <w:tcPr>
            <w:tcW w:w="488" w:type="pct"/>
            <w:vMerge/>
            <w:tcBorders>
              <w:top w:val="single" w:sz="4" w:space="0" w:color="auto"/>
              <w:left w:val="single" w:sz="4" w:space="0" w:color="auto"/>
              <w:bottom w:val="single" w:sz="4" w:space="0" w:color="auto"/>
              <w:right w:val="single" w:sz="4" w:space="0" w:color="auto"/>
            </w:tcBorders>
            <w:vAlign w:val="center"/>
            <w:hideMark/>
          </w:tcPr>
          <w:p w14:paraId="610BA4F5" w14:textId="77777777" w:rsidR="0086137B" w:rsidRPr="009E3308" w:rsidRDefault="0086137B" w:rsidP="0086137B">
            <w:pPr>
              <w:keepNext/>
              <w:keepLines/>
              <w:spacing w:after="0"/>
              <w:jc w:val="center"/>
              <w:rPr>
                <w:rFonts w:ascii="Arial" w:eastAsia="SimSun" w:hAnsi="Arial"/>
                <w:sz w:val="18"/>
              </w:rPr>
            </w:pPr>
          </w:p>
        </w:tc>
        <w:tc>
          <w:tcPr>
            <w:tcW w:w="247" w:type="pct"/>
            <w:tcBorders>
              <w:top w:val="single" w:sz="4" w:space="0" w:color="auto"/>
              <w:left w:val="single" w:sz="4" w:space="0" w:color="auto"/>
              <w:bottom w:val="single" w:sz="4" w:space="0" w:color="auto"/>
              <w:right w:val="single" w:sz="4" w:space="0" w:color="auto"/>
            </w:tcBorders>
            <w:vAlign w:val="center"/>
            <w:hideMark/>
          </w:tcPr>
          <w:p w14:paraId="16C42AC4" w14:textId="56222EFC"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60</w:t>
            </w:r>
          </w:p>
        </w:tc>
        <w:tc>
          <w:tcPr>
            <w:tcW w:w="350" w:type="pct"/>
            <w:tcBorders>
              <w:top w:val="single" w:sz="4" w:space="0" w:color="auto"/>
              <w:left w:val="single" w:sz="4" w:space="0" w:color="auto"/>
              <w:bottom w:val="single" w:sz="4" w:space="0" w:color="auto"/>
              <w:right w:val="single" w:sz="4" w:space="0" w:color="auto"/>
            </w:tcBorders>
            <w:vAlign w:val="center"/>
          </w:tcPr>
          <w:p w14:paraId="7EA959EC" w14:textId="77777777" w:rsidR="0086137B" w:rsidRPr="009E3308" w:rsidRDefault="0086137B" w:rsidP="0086137B">
            <w:pPr>
              <w:keepNext/>
              <w:keepLines/>
              <w:spacing w:after="0"/>
              <w:jc w:val="center"/>
              <w:rPr>
                <w:rFonts w:ascii="Arial" w:eastAsia="SimSu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EB9FD5" w14:textId="78716105"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10@1</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075F73D7" w14:textId="30A3F71A"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10@8</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73EBC130" w14:textId="1D4B64B5" w:rsidR="0086137B" w:rsidRPr="009E3308" w:rsidRDefault="0086137B" w:rsidP="0086137B">
            <w:pPr>
              <w:keepNext/>
              <w:keepLines/>
              <w:spacing w:after="0"/>
              <w:jc w:val="center"/>
              <w:rPr>
                <w:rFonts w:ascii="Arial" w:eastAsia="SimSun" w:hAnsi="Arial"/>
                <w:sz w:val="18"/>
              </w:rPr>
            </w:pPr>
            <w:r w:rsidRPr="009E3308">
              <w:rPr>
                <w:rFonts w:ascii="Arial" w:eastAsia="SimSun" w:hAnsi="Arial"/>
                <w:sz w:val="18"/>
              </w:rPr>
              <w:t>10@14</w:t>
            </w:r>
            <w:r w:rsidRPr="009E3308">
              <w:rPr>
                <w:rFonts w:ascii="Arial" w:eastAsia="SimSun" w:hAnsi="Arial"/>
                <w:sz w:val="18"/>
                <w:vertAlign w:val="superscript"/>
              </w:rPr>
              <w:t>1</w:t>
            </w:r>
          </w:p>
        </w:tc>
        <w:tc>
          <w:tcPr>
            <w:tcW w:w="383" w:type="pct"/>
            <w:tcBorders>
              <w:top w:val="single" w:sz="4" w:space="0" w:color="auto"/>
              <w:left w:val="single" w:sz="4" w:space="0" w:color="auto"/>
              <w:bottom w:val="single" w:sz="4" w:space="0" w:color="auto"/>
              <w:right w:val="single" w:sz="4" w:space="0" w:color="auto"/>
            </w:tcBorders>
            <w:vAlign w:val="center"/>
          </w:tcPr>
          <w:p w14:paraId="365F5695" w14:textId="7063396F" w:rsidR="0086137B" w:rsidRPr="009E3308" w:rsidRDefault="0086137B" w:rsidP="0086137B">
            <w:pPr>
              <w:keepNext/>
              <w:keepLines/>
              <w:spacing w:after="0"/>
              <w:jc w:val="center"/>
              <w:rPr>
                <w:rFonts w:ascii="Arial" w:eastAsia="SimSun" w:hAnsi="Arial"/>
                <w:sz w:val="18"/>
              </w:rPr>
            </w:pPr>
            <w:r w:rsidRPr="009E3308">
              <w:rPr>
                <w:rFonts w:ascii="Arial" w:hAnsi="Arial"/>
                <w:sz w:val="18"/>
              </w:rPr>
              <w:t>10@21</w:t>
            </w:r>
            <w:r w:rsidRPr="009E3308">
              <w:rPr>
                <w:rFonts w:ascii="Arial" w:hAnsi="Arial"/>
                <w:sz w:val="18"/>
                <w:vertAlign w:val="superscript"/>
              </w:rPr>
              <w:t>1</w:t>
            </w:r>
          </w:p>
        </w:tc>
        <w:tc>
          <w:tcPr>
            <w:tcW w:w="434" w:type="pct"/>
            <w:tcBorders>
              <w:top w:val="single" w:sz="4" w:space="0" w:color="auto"/>
              <w:left w:val="single" w:sz="4" w:space="0" w:color="auto"/>
              <w:bottom w:val="single" w:sz="4" w:space="0" w:color="auto"/>
              <w:right w:val="single" w:sz="4" w:space="0" w:color="auto"/>
            </w:tcBorders>
            <w:vAlign w:val="center"/>
          </w:tcPr>
          <w:p w14:paraId="02896D9F" w14:textId="299F54AE" w:rsidR="0086137B" w:rsidRPr="009E3308" w:rsidRDefault="0086137B" w:rsidP="0086137B">
            <w:pPr>
              <w:keepNext/>
              <w:keepLines/>
              <w:spacing w:after="0"/>
              <w:jc w:val="center"/>
              <w:rPr>
                <w:rFonts w:ascii="Arial" w:eastAsia="SimSun" w:hAnsi="Arial"/>
                <w:sz w:val="18"/>
              </w:rPr>
            </w:pPr>
            <w:r w:rsidRPr="009E3308">
              <w:rPr>
                <w:rFonts w:ascii="Arial" w:hAnsi="Arial"/>
                <w:sz w:val="18"/>
              </w:rPr>
              <w:t>10@28</w:t>
            </w:r>
            <w:r w:rsidRPr="009E3308">
              <w:rPr>
                <w:rFonts w:ascii="Arial" w:hAnsi="Arial"/>
                <w:sz w:val="18"/>
                <w:vertAlign w:val="superscript"/>
              </w:rPr>
              <w:t>1</w:t>
            </w:r>
          </w:p>
        </w:tc>
        <w:tc>
          <w:tcPr>
            <w:tcW w:w="433" w:type="pct"/>
            <w:tcBorders>
              <w:top w:val="single" w:sz="4" w:space="0" w:color="auto"/>
              <w:left w:val="single" w:sz="4" w:space="0" w:color="auto"/>
              <w:bottom w:val="single" w:sz="4" w:space="0" w:color="auto"/>
              <w:right w:val="single" w:sz="4" w:space="0" w:color="auto"/>
            </w:tcBorders>
            <w:vAlign w:val="center"/>
          </w:tcPr>
          <w:p w14:paraId="6D3F17EB" w14:textId="43F50177" w:rsidR="0086137B" w:rsidRPr="009E3308" w:rsidRDefault="0086137B" w:rsidP="0086137B">
            <w:pPr>
              <w:keepNext/>
              <w:keepLines/>
              <w:spacing w:after="0"/>
              <w:jc w:val="center"/>
              <w:rPr>
                <w:rFonts w:ascii="Arial" w:eastAsia="SimSun" w:hAnsi="Arial"/>
                <w:sz w:val="18"/>
              </w:rPr>
            </w:pPr>
          </w:p>
        </w:tc>
        <w:tc>
          <w:tcPr>
            <w:tcW w:w="433" w:type="pct"/>
            <w:tcBorders>
              <w:top w:val="single" w:sz="4" w:space="0" w:color="auto"/>
              <w:left w:val="single" w:sz="4" w:space="0" w:color="auto"/>
              <w:bottom w:val="single" w:sz="4" w:space="0" w:color="auto"/>
              <w:right w:val="single" w:sz="4" w:space="0" w:color="auto"/>
            </w:tcBorders>
            <w:vAlign w:val="center"/>
          </w:tcPr>
          <w:p w14:paraId="28858431" w14:textId="39D718E5" w:rsidR="0086137B" w:rsidRPr="009E3308" w:rsidRDefault="0086137B" w:rsidP="0086137B">
            <w:pPr>
              <w:keepNext/>
              <w:keepLines/>
              <w:spacing w:after="0"/>
              <w:jc w:val="center"/>
              <w:rPr>
                <w:rFonts w:ascii="Arial" w:eastAsia="SimSun" w:hAnsi="Arial"/>
                <w:sz w:val="18"/>
              </w:rPr>
            </w:pPr>
            <w:r w:rsidRPr="009E3308">
              <w:rPr>
                <w:rFonts w:ascii="Arial" w:hAnsi="Arial"/>
                <w:sz w:val="18"/>
              </w:rPr>
              <w:t>10@41</w:t>
            </w:r>
            <w:r w:rsidRPr="009E3308">
              <w:rPr>
                <w:rFonts w:ascii="Arial" w:hAnsi="Arial"/>
                <w:sz w:val="18"/>
                <w:vertAlign w:val="superscript"/>
              </w:rPr>
              <w:t>1</w:t>
            </w:r>
          </w:p>
        </w:tc>
        <w:tc>
          <w:tcPr>
            <w:tcW w:w="373" w:type="pct"/>
            <w:tcBorders>
              <w:top w:val="single" w:sz="4" w:space="0" w:color="auto"/>
              <w:left w:val="single" w:sz="4" w:space="0" w:color="auto"/>
              <w:bottom w:val="single" w:sz="4" w:space="0" w:color="auto"/>
              <w:right w:val="single" w:sz="4" w:space="0" w:color="auto"/>
            </w:tcBorders>
          </w:tcPr>
          <w:p w14:paraId="252D12E9" w14:textId="59ADC553" w:rsidR="0086137B" w:rsidRPr="009E3308" w:rsidRDefault="0086137B" w:rsidP="0086137B">
            <w:pPr>
              <w:keepNext/>
              <w:keepLines/>
              <w:spacing w:after="0"/>
              <w:jc w:val="center"/>
              <w:rPr>
                <w:rFonts w:ascii="Arial" w:eastAsia="SimSun" w:hAnsi="Arial"/>
                <w:sz w:val="18"/>
              </w:rPr>
            </w:pPr>
          </w:p>
        </w:tc>
        <w:tc>
          <w:tcPr>
            <w:tcW w:w="243" w:type="pct"/>
            <w:tcBorders>
              <w:top w:val="single" w:sz="4" w:space="0" w:color="auto"/>
              <w:left w:val="single" w:sz="4" w:space="0" w:color="auto"/>
              <w:bottom w:val="single" w:sz="4" w:space="0" w:color="auto"/>
              <w:right w:val="single" w:sz="4" w:space="0" w:color="auto"/>
            </w:tcBorders>
          </w:tcPr>
          <w:p w14:paraId="4D3B3695" w14:textId="77777777" w:rsidR="0086137B" w:rsidRPr="009E3308" w:rsidRDefault="0086137B" w:rsidP="0086137B">
            <w:pPr>
              <w:keepNext/>
              <w:keepLines/>
              <w:spacing w:after="0"/>
              <w:jc w:val="center"/>
              <w:rPr>
                <w:rFonts w:ascii="Arial" w:eastAsia="SimSun" w:hAnsi="Arial"/>
                <w:sz w:val="18"/>
              </w:rPr>
            </w:pPr>
          </w:p>
        </w:tc>
        <w:tc>
          <w:tcPr>
            <w:tcW w:w="464" w:type="pct"/>
            <w:vMerge/>
            <w:tcBorders>
              <w:top w:val="single" w:sz="4" w:space="0" w:color="auto"/>
              <w:left w:val="single" w:sz="4" w:space="0" w:color="auto"/>
              <w:bottom w:val="single" w:sz="4" w:space="0" w:color="auto"/>
              <w:right w:val="single" w:sz="4" w:space="0" w:color="auto"/>
            </w:tcBorders>
            <w:vAlign w:val="center"/>
            <w:hideMark/>
          </w:tcPr>
          <w:p w14:paraId="248BA191" w14:textId="77777777" w:rsidR="0086137B" w:rsidRPr="009E3308" w:rsidRDefault="0086137B" w:rsidP="0086137B">
            <w:pPr>
              <w:keepNext/>
              <w:keepLines/>
              <w:spacing w:after="0"/>
              <w:jc w:val="center"/>
              <w:rPr>
                <w:rFonts w:ascii="Arial" w:eastAsia="SimSun" w:hAnsi="Arial"/>
                <w:sz w:val="18"/>
              </w:rPr>
            </w:pPr>
          </w:p>
        </w:tc>
      </w:tr>
    </w:tbl>
    <w:p w14:paraId="153839B8" w14:textId="77777777" w:rsidR="004922D6" w:rsidRDefault="004922D6" w:rsidP="00DA5DAE">
      <w:pPr>
        <w:contextualSpacing/>
        <w:jc w:val="both"/>
        <w:rPr>
          <w:rFonts w:eastAsia="MS Mincho"/>
          <w:b/>
          <w:bCs/>
          <w:lang w:eastAsia="ja-JP"/>
        </w:rPr>
      </w:pPr>
    </w:p>
    <w:p w14:paraId="4B359FE9" w14:textId="290B043D" w:rsidR="009E3308" w:rsidRDefault="009E3308" w:rsidP="00DA5DAE">
      <w:pPr>
        <w:contextualSpacing/>
        <w:jc w:val="both"/>
        <w:rPr>
          <w:rFonts w:eastAsia="MS Mincho"/>
          <w:lang w:eastAsia="ja-JP"/>
        </w:rPr>
      </w:pPr>
      <w:r w:rsidRPr="009E3308">
        <w:rPr>
          <w:rFonts w:eastAsia="MS Mincho"/>
          <w:b/>
          <w:bCs/>
          <w:lang w:eastAsia="ja-JP"/>
        </w:rPr>
        <w:t xml:space="preserve">Observation </w:t>
      </w:r>
      <w:r>
        <w:rPr>
          <w:rFonts w:eastAsia="MS Mincho"/>
          <w:b/>
          <w:bCs/>
          <w:lang w:eastAsia="ja-JP"/>
        </w:rPr>
        <w:t>2</w:t>
      </w:r>
      <w:r w:rsidRPr="009E3308">
        <w:rPr>
          <w:rFonts w:eastAsia="MS Mincho"/>
          <w:b/>
          <w:bCs/>
          <w:lang w:eastAsia="ja-JP"/>
        </w:rPr>
        <w:t>: REFSENS requirements are not yet specified for band n25 35MHz and 45MHz CBW in TS 38.521-1 Rel-18.1.0.</w:t>
      </w:r>
    </w:p>
    <w:p w14:paraId="2AD45866" w14:textId="77777777" w:rsidR="0086137B" w:rsidRDefault="0086137B" w:rsidP="00DA5DAE">
      <w:pPr>
        <w:contextualSpacing/>
        <w:jc w:val="both"/>
        <w:rPr>
          <w:rFonts w:eastAsia="MS Mincho"/>
          <w:lang w:eastAsia="ja-JP"/>
        </w:rPr>
      </w:pPr>
    </w:p>
    <w:p w14:paraId="45A4AEF5" w14:textId="32492F0A" w:rsidR="0086137B" w:rsidRDefault="0086137B" w:rsidP="0086137B">
      <w:pPr>
        <w:rPr>
          <w:rStyle w:val="Underrubrik2Char2"/>
        </w:rPr>
      </w:pPr>
      <w:r w:rsidRPr="00005120">
        <w:rPr>
          <w:rStyle w:val="Underrubrik2Char2"/>
        </w:rPr>
        <w:t>2.</w:t>
      </w:r>
      <w:r>
        <w:rPr>
          <w:rStyle w:val="Underrubrik2Char2"/>
        </w:rPr>
        <w:t>3</w:t>
      </w:r>
      <w:r w:rsidRPr="00005120">
        <w:rPr>
          <w:rStyle w:val="Underrubrik2Char2"/>
        </w:rPr>
        <w:t xml:space="preserve"> </w:t>
      </w:r>
      <w:r>
        <w:rPr>
          <w:rStyle w:val="Underrubrik2Char2"/>
        </w:rPr>
        <w:t xml:space="preserve">Proposal to complete </w:t>
      </w:r>
      <w:r w:rsidR="004922D6">
        <w:rPr>
          <w:rStyle w:val="Underrubrik2Char2"/>
        </w:rPr>
        <w:t xml:space="preserve">band n25 and n71 </w:t>
      </w:r>
      <w:proofErr w:type="gramStart"/>
      <w:r>
        <w:rPr>
          <w:rStyle w:val="Underrubrik2Char2"/>
        </w:rPr>
        <w:t>REFSENS</w:t>
      </w:r>
      <w:proofErr w:type="gramEnd"/>
    </w:p>
    <w:p w14:paraId="5FA34483" w14:textId="5D7AD429" w:rsidR="009E3308" w:rsidRDefault="009E3308" w:rsidP="00DA5DAE">
      <w:pPr>
        <w:contextualSpacing/>
        <w:jc w:val="both"/>
        <w:rPr>
          <w:rFonts w:eastAsia="MS Mincho"/>
          <w:lang w:eastAsia="ja-JP"/>
        </w:rPr>
      </w:pPr>
      <w:r>
        <w:rPr>
          <w:rFonts w:eastAsia="MS Mincho"/>
          <w:lang w:eastAsia="ja-JP"/>
        </w:rPr>
        <w:t>Based on observation 1 and 2, we make the following proposal</w:t>
      </w:r>
      <w:r w:rsidR="00F8456C">
        <w:rPr>
          <w:rFonts w:eastAsia="MS Mincho"/>
          <w:lang w:eastAsia="ja-JP"/>
        </w:rPr>
        <w:t>s</w:t>
      </w:r>
      <w:r>
        <w:rPr>
          <w:rFonts w:eastAsia="MS Mincho"/>
          <w:lang w:eastAsia="ja-JP"/>
        </w:rPr>
        <w:t>.</w:t>
      </w:r>
    </w:p>
    <w:p w14:paraId="11FEADC4" w14:textId="77777777" w:rsidR="009E3308" w:rsidRDefault="009E3308" w:rsidP="00DA5DAE">
      <w:pPr>
        <w:contextualSpacing/>
        <w:jc w:val="both"/>
        <w:rPr>
          <w:rFonts w:eastAsia="MS Mincho"/>
          <w:lang w:eastAsia="ja-JP"/>
        </w:rPr>
      </w:pPr>
    </w:p>
    <w:p w14:paraId="13561685" w14:textId="4D99E1D9" w:rsidR="009E3308" w:rsidRDefault="009E3308" w:rsidP="00DA5DAE">
      <w:pPr>
        <w:contextualSpacing/>
        <w:jc w:val="both"/>
        <w:rPr>
          <w:rFonts w:eastAsia="MS Mincho"/>
          <w:b/>
          <w:bCs/>
          <w:lang w:eastAsia="ja-JP"/>
        </w:rPr>
      </w:pPr>
      <w:r w:rsidRPr="00423494">
        <w:rPr>
          <w:rFonts w:eastAsia="MS Mincho"/>
          <w:b/>
          <w:bCs/>
          <w:lang w:eastAsia="ja-JP"/>
        </w:rPr>
        <w:t>Proposal</w:t>
      </w:r>
      <w:r w:rsidR="00DD3B02">
        <w:rPr>
          <w:rFonts w:eastAsia="MS Mincho"/>
          <w:b/>
          <w:bCs/>
          <w:lang w:eastAsia="ja-JP"/>
        </w:rPr>
        <w:t xml:space="preserve"> 1</w:t>
      </w:r>
      <w:r w:rsidRPr="00423494">
        <w:rPr>
          <w:rFonts w:eastAsia="MS Mincho"/>
          <w:b/>
          <w:bCs/>
          <w:lang w:eastAsia="ja-JP"/>
        </w:rPr>
        <w:t xml:space="preserve">: </w:t>
      </w:r>
      <w:r w:rsidR="00DD3B02">
        <w:rPr>
          <w:rFonts w:eastAsia="MS Mincho"/>
          <w:b/>
          <w:bCs/>
          <w:lang w:eastAsia="ja-JP"/>
        </w:rPr>
        <w:t>For Release 17, w</w:t>
      </w:r>
      <w:r w:rsidRPr="00423494">
        <w:rPr>
          <w:rFonts w:eastAsia="MS Mincho"/>
          <w:b/>
          <w:bCs/>
          <w:lang w:eastAsia="ja-JP"/>
        </w:rPr>
        <w:t xml:space="preserve">e suggest RAN5 </w:t>
      </w:r>
      <w:r w:rsidR="000A1F0A">
        <w:rPr>
          <w:rFonts w:eastAsia="MS Mincho"/>
          <w:b/>
          <w:bCs/>
          <w:lang w:eastAsia="ja-JP"/>
        </w:rPr>
        <w:t>to adopt the following changes for the</w:t>
      </w:r>
      <w:r w:rsidRPr="00423494">
        <w:rPr>
          <w:rFonts w:eastAsia="MS Mincho"/>
          <w:b/>
          <w:bCs/>
          <w:lang w:eastAsia="ja-JP"/>
        </w:rPr>
        <w:t xml:space="preserve"> </w:t>
      </w:r>
      <w:r w:rsidR="00DC3224">
        <w:rPr>
          <w:rFonts w:eastAsia="MS Mincho"/>
          <w:b/>
          <w:bCs/>
          <w:lang w:eastAsia="ja-JP"/>
        </w:rPr>
        <w:t>complet</w:t>
      </w:r>
      <w:r w:rsidR="000A1F0A">
        <w:rPr>
          <w:rFonts w:eastAsia="MS Mincho"/>
          <w:b/>
          <w:bCs/>
          <w:lang w:eastAsia="ja-JP"/>
        </w:rPr>
        <w:t>ion of</w:t>
      </w:r>
      <w:r w:rsidR="00F8456C">
        <w:rPr>
          <w:rFonts w:eastAsia="MS Mincho"/>
          <w:b/>
          <w:bCs/>
          <w:lang w:eastAsia="ja-JP"/>
        </w:rPr>
        <w:t xml:space="preserve"> the band n25 and</w:t>
      </w:r>
      <w:r w:rsidR="00DC3224">
        <w:rPr>
          <w:rFonts w:eastAsia="MS Mincho"/>
          <w:b/>
          <w:bCs/>
          <w:lang w:eastAsia="ja-JP"/>
        </w:rPr>
        <w:t xml:space="preserve"> band n71 REFSENS requirements</w:t>
      </w:r>
      <w:r w:rsidR="00B80591">
        <w:rPr>
          <w:rFonts w:eastAsia="MS Mincho"/>
          <w:b/>
          <w:bCs/>
          <w:lang w:eastAsia="ja-JP"/>
        </w:rPr>
        <w:t xml:space="preserve"> in</w:t>
      </w:r>
      <w:r w:rsidR="000A1F0A">
        <w:rPr>
          <w:rFonts w:eastAsia="MS Mincho"/>
          <w:b/>
          <w:bCs/>
          <w:lang w:eastAsia="ja-JP"/>
        </w:rPr>
        <w:t>to</w:t>
      </w:r>
      <w:r w:rsidR="00B80591">
        <w:rPr>
          <w:rFonts w:eastAsia="MS Mincho"/>
          <w:b/>
          <w:bCs/>
          <w:lang w:eastAsia="ja-JP"/>
        </w:rPr>
        <w:t xml:space="preserve"> TS 38.521-1</w:t>
      </w:r>
      <w:r w:rsidR="000A1F0A">
        <w:rPr>
          <w:rFonts w:eastAsia="MS Mincho"/>
          <w:b/>
          <w:bCs/>
          <w:lang w:eastAsia="ja-JP"/>
        </w:rPr>
        <w:t>.</w:t>
      </w:r>
    </w:p>
    <w:p w14:paraId="03AA86DB" w14:textId="77777777" w:rsidR="00F8456C" w:rsidRDefault="00F8456C" w:rsidP="00DA5DAE">
      <w:pPr>
        <w:contextualSpacing/>
        <w:jc w:val="both"/>
        <w:rPr>
          <w:rFonts w:eastAsia="MS Mincho"/>
          <w:b/>
          <w:bCs/>
          <w:lang w:eastAsia="ja-JP"/>
        </w:rPr>
      </w:pPr>
    </w:p>
    <w:p w14:paraId="21419B7C" w14:textId="38F50D03" w:rsidR="00F8456C" w:rsidRDefault="00F8456C" w:rsidP="00F8456C">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D30808">
        <w:rPr>
          <w:b/>
          <w:bCs/>
          <w:noProof/>
        </w:rPr>
        <w:t>6</w:t>
      </w:r>
      <w:r w:rsidRPr="00D55961">
        <w:rPr>
          <w:b/>
          <w:bCs/>
        </w:rPr>
        <w:fldChar w:fldCharType="end"/>
      </w:r>
      <w:r w:rsidRPr="00D55961">
        <w:t>:</w:t>
      </w:r>
      <w:r>
        <w:t xml:space="preserve"> Rel-17 Changes to </w:t>
      </w:r>
      <w:r w:rsidR="004922D6">
        <w:t xml:space="preserve">TS 38.521-1 </w:t>
      </w:r>
      <w:r w:rsidRPr="009E3308">
        <w:t>Table 7.3.2.4.1-3</w:t>
      </w:r>
      <w:r>
        <w:t>.</w:t>
      </w:r>
    </w:p>
    <w:p w14:paraId="6CF699B1" w14:textId="77777777" w:rsidR="00F8456C" w:rsidRDefault="00F8456C" w:rsidP="00F8456C">
      <w:pPr>
        <w:contextualSpacing/>
        <w:jc w:val="both"/>
        <w:rPr>
          <w:rFonts w:eastAsia="MS Mincho"/>
          <w:lang w:eastAsia="ja-JP"/>
        </w:rPr>
      </w:pPr>
    </w:p>
    <w:tbl>
      <w:tblPr>
        <w:tblW w:w="5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422"/>
        <w:gridCol w:w="721"/>
        <w:gridCol w:w="878"/>
        <w:gridCol w:w="1124"/>
        <w:gridCol w:w="1124"/>
        <w:gridCol w:w="1124"/>
        <w:gridCol w:w="1124"/>
        <w:gridCol w:w="1275"/>
        <w:gridCol w:w="1275"/>
        <w:gridCol w:w="1275"/>
        <w:gridCol w:w="1096"/>
        <w:gridCol w:w="712"/>
        <w:gridCol w:w="712"/>
        <w:gridCol w:w="712"/>
        <w:gridCol w:w="712"/>
        <w:gridCol w:w="712"/>
        <w:gridCol w:w="712"/>
        <w:gridCol w:w="1192"/>
      </w:tblGrid>
      <w:tr w:rsidR="00F8456C" w:rsidRPr="009E3308" w14:paraId="3FF8E178" w14:textId="77777777" w:rsidTr="00F8456C">
        <w:tc>
          <w:tcPr>
            <w:tcW w:w="397" w:type="pct"/>
            <w:tcBorders>
              <w:top w:val="single" w:sz="4" w:space="0" w:color="auto"/>
              <w:left w:val="single" w:sz="4" w:space="0" w:color="auto"/>
              <w:bottom w:val="single" w:sz="4" w:space="0" w:color="auto"/>
              <w:right w:val="single" w:sz="4" w:space="0" w:color="auto"/>
            </w:tcBorders>
            <w:hideMark/>
          </w:tcPr>
          <w:p w14:paraId="4B731D9A"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Operating</w:t>
            </w:r>
          </w:p>
          <w:p w14:paraId="1A4371FE" w14:textId="77777777" w:rsidR="00F8456C" w:rsidRPr="009E3308" w:rsidRDefault="00F8456C" w:rsidP="006A138F">
            <w:pPr>
              <w:keepNext/>
              <w:keepLines/>
              <w:spacing w:after="0"/>
              <w:jc w:val="center"/>
              <w:rPr>
                <w:rFonts w:ascii="Arial" w:eastAsia="MS Mincho" w:hAnsi="Arial"/>
                <w:b/>
                <w:sz w:val="18"/>
              </w:rPr>
            </w:pPr>
            <w:r w:rsidRPr="009E3308">
              <w:rPr>
                <w:rFonts w:ascii="Arial" w:eastAsia="SimSun" w:hAnsi="Arial"/>
                <w:b/>
                <w:sz w:val="18"/>
              </w:rPr>
              <w:t>Band</w:t>
            </w:r>
          </w:p>
        </w:tc>
        <w:tc>
          <w:tcPr>
            <w:tcW w:w="201" w:type="pct"/>
            <w:tcBorders>
              <w:top w:val="single" w:sz="4" w:space="0" w:color="auto"/>
              <w:left w:val="single" w:sz="4" w:space="0" w:color="auto"/>
              <w:bottom w:val="single" w:sz="4" w:space="0" w:color="auto"/>
              <w:right w:val="single" w:sz="4" w:space="0" w:color="auto"/>
            </w:tcBorders>
            <w:hideMark/>
          </w:tcPr>
          <w:p w14:paraId="2878D6F8"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SCS</w:t>
            </w:r>
          </w:p>
          <w:p w14:paraId="3EDBBCB0"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kHz</w:t>
            </w:r>
          </w:p>
        </w:tc>
        <w:tc>
          <w:tcPr>
            <w:tcW w:w="245" w:type="pct"/>
            <w:tcBorders>
              <w:top w:val="single" w:sz="4" w:space="0" w:color="auto"/>
              <w:left w:val="single" w:sz="4" w:space="0" w:color="auto"/>
              <w:bottom w:val="single" w:sz="4" w:space="0" w:color="auto"/>
              <w:right w:val="single" w:sz="4" w:space="0" w:color="auto"/>
            </w:tcBorders>
            <w:hideMark/>
          </w:tcPr>
          <w:p w14:paraId="0EE2888D"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5</w:t>
            </w:r>
          </w:p>
          <w:p w14:paraId="239D502F" w14:textId="77777777" w:rsidR="00F8456C" w:rsidRPr="009E3308" w:rsidRDefault="00F8456C" w:rsidP="006A138F">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6519CF13"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10</w:t>
            </w:r>
          </w:p>
          <w:p w14:paraId="2A29E7FE" w14:textId="77777777" w:rsidR="00F8456C" w:rsidRPr="009E3308" w:rsidRDefault="00F8456C" w:rsidP="006A138F">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24B5B7D1"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15</w:t>
            </w:r>
          </w:p>
          <w:p w14:paraId="6A599DC5" w14:textId="77777777" w:rsidR="00F8456C" w:rsidRPr="009E3308" w:rsidRDefault="00F8456C" w:rsidP="006A138F">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0B068E66"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20</w:t>
            </w:r>
          </w:p>
          <w:p w14:paraId="15918DE3" w14:textId="77777777" w:rsidR="00F8456C" w:rsidRPr="009E3308" w:rsidRDefault="00F8456C" w:rsidP="006A138F">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0BFD051A"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25</w:t>
            </w:r>
          </w:p>
          <w:p w14:paraId="04B95C70" w14:textId="77777777" w:rsidR="00F8456C" w:rsidRPr="009E3308" w:rsidRDefault="00F8456C" w:rsidP="006A138F">
            <w:pPr>
              <w:keepNext/>
              <w:keepLines/>
              <w:spacing w:after="0"/>
              <w:jc w:val="center"/>
              <w:rPr>
                <w:rFonts w:ascii="Arial" w:eastAsia="MS Mincho" w:hAnsi="Arial"/>
                <w:b/>
                <w:sz w:val="18"/>
              </w:rPr>
            </w:pPr>
            <w:r w:rsidRPr="009E3308">
              <w:rPr>
                <w:rFonts w:ascii="Arial" w:eastAsia="SimSun" w:hAnsi="Arial"/>
                <w:b/>
                <w:sz w:val="18"/>
              </w:rPr>
              <w:t>MHz</w:t>
            </w:r>
          </w:p>
        </w:tc>
        <w:tc>
          <w:tcPr>
            <w:tcW w:w="356" w:type="pct"/>
            <w:tcBorders>
              <w:top w:val="single" w:sz="4" w:space="0" w:color="auto"/>
              <w:left w:val="single" w:sz="4" w:space="0" w:color="auto"/>
              <w:bottom w:val="single" w:sz="4" w:space="0" w:color="auto"/>
              <w:right w:val="single" w:sz="4" w:space="0" w:color="auto"/>
            </w:tcBorders>
            <w:hideMark/>
          </w:tcPr>
          <w:p w14:paraId="561BEBAF"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30</w:t>
            </w:r>
          </w:p>
          <w:p w14:paraId="082D7EDB"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MHz</w:t>
            </w:r>
          </w:p>
        </w:tc>
        <w:tc>
          <w:tcPr>
            <w:tcW w:w="356" w:type="pct"/>
            <w:tcBorders>
              <w:top w:val="single" w:sz="4" w:space="0" w:color="auto"/>
              <w:left w:val="single" w:sz="4" w:space="0" w:color="auto"/>
              <w:bottom w:val="single" w:sz="4" w:space="0" w:color="auto"/>
              <w:right w:val="single" w:sz="4" w:space="0" w:color="auto"/>
            </w:tcBorders>
          </w:tcPr>
          <w:p w14:paraId="546848B6"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35</w:t>
            </w:r>
          </w:p>
          <w:p w14:paraId="3FBA4DF3"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MHz</w:t>
            </w:r>
          </w:p>
        </w:tc>
        <w:tc>
          <w:tcPr>
            <w:tcW w:w="356" w:type="pct"/>
            <w:tcBorders>
              <w:top w:val="single" w:sz="4" w:space="0" w:color="auto"/>
              <w:left w:val="single" w:sz="4" w:space="0" w:color="auto"/>
              <w:bottom w:val="single" w:sz="4" w:space="0" w:color="auto"/>
              <w:right w:val="single" w:sz="4" w:space="0" w:color="auto"/>
            </w:tcBorders>
            <w:hideMark/>
          </w:tcPr>
          <w:p w14:paraId="694D4954"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40</w:t>
            </w:r>
          </w:p>
          <w:p w14:paraId="5503047D" w14:textId="77777777" w:rsidR="00F8456C" w:rsidRPr="009E3308" w:rsidRDefault="00F8456C" w:rsidP="006A138F">
            <w:pPr>
              <w:keepNext/>
              <w:keepLines/>
              <w:spacing w:after="0"/>
              <w:jc w:val="center"/>
              <w:rPr>
                <w:rFonts w:ascii="Arial" w:eastAsia="MS Mincho" w:hAnsi="Arial"/>
                <w:b/>
                <w:sz w:val="18"/>
              </w:rPr>
            </w:pPr>
            <w:r w:rsidRPr="009E3308">
              <w:rPr>
                <w:rFonts w:ascii="Arial" w:eastAsia="SimSun" w:hAnsi="Arial"/>
                <w:b/>
                <w:sz w:val="18"/>
              </w:rPr>
              <w:t>MHz</w:t>
            </w:r>
          </w:p>
        </w:tc>
        <w:tc>
          <w:tcPr>
            <w:tcW w:w="306" w:type="pct"/>
            <w:tcBorders>
              <w:top w:val="single" w:sz="4" w:space="0" w:color="auto"/>
              <w:left w:val="single" w:sz="4" w:space="0" w:color="auto"/>
              <w:bottom w:val="single" w:sz="4" w:space="0" w:color="auto"/>
              <w:right w:val="single" w:sz="4" w:space="0" w:color="auto"/>
            </w:tcBorders>
          </w:tcPr>
          <w:p w14:paraId="6FD01B9B"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45</w:t>
            </w:r>
          </w:p>
          <w:p w14:paraId="1DBFEE3D"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67236769"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50</w:t>
            </w:r>
          </w:p>
          <w:p w14:paraId="54430B66"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2B19233E"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60</w:t>
            </w:r>
          </w:p>
          <w:p w14:paraId="7E69DD88"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tcPr>
          <w:p w14:paraId="3E64ACB5"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70</w:t>
            </w:r>
          </w:p>
          <w:p w14:paraId="374270CC"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0AEE222C"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80</w:t>
            </w:r>
          </w:p>
          <w:p w14:paraId="6CA1A036"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tcPr>
          <w:p w14:paraId="0F8C3A98"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90</w:t>
            </w:r>
          </w:p>
          <w:p w14:paraId="11B0A02E"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3FFDB8B6"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100</w:t>
            </w:r>
          </w:p>
          <w:p w14:paraId="03A3FA35"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MHz</w:t>
            </w:r>
          </w:p>
        </w:tc>
        <w:tc>
          <w:tcPr>
            <w:tcW w:w="333" w:type="pct"/>
            <w:tcBorders>
              <w:top w:val="single" w:sz="4" w:space="0" w:color="auto"/>
              <w:left w:val="single" w:sz="4" w:space="0" w:color="auto"/>
              <w:bottom w:val="single" w:sz="4" w:space="0" w:color="auto"/>
              <w:right w:val="single" w:sz="4" w:space="0" w:color="auto"/>
            </w:tcBorders>
            <w:hideMark/>
          </w:tcPr>
          <w:p w14:paraId="44C27FCC" w14:textId="77777777" w:rsidR="00F8456C" w:rsidRPr="009E3308" w:rsidRDefault="00F8456C" w:rsidP="006A138F">
            <w:pPr>
              <w:keepNext/>
              <w:keepLines/>
              <w:spacing w:after="0"/>
              <w:jc w:val="center"/>
              <w:rPr>
                <w:rFonts w:ascii="Arial" w:eastAsia="SimSun" w:hAnsi="Arial"/>
                <w:b/>
                <w:sz w:val="18"/>
              </w:rPr>
            </w:pPr>
            <w:r w:rsidRPr="009E3308">
              <w:rPr>
                <w:rFonts w:ascii="Arial" w:eastAsia="SimSun" w:hAnsi="Arial"/>
                <w:b/>
                <w:sz w:val="18"/>
              </w:rPr>
              <w:t>Duplex</w:t>
            </w:r>
          </w:p>
          <w:p w14:paraId="74AD85F4" w14:textId="77777777" w:rsidR="00F8456C" w:rsidRPr="009E3308" w:rsidRDefault="00F8456C" w:rsidP="006A138F">
            <w:pPr>
              <w:keepNext/>
              <w:keepLines/>
              <w:spacing w:after="0"/>
              <w:jc w:val="center"/>
              <w:rPr>
                <w:rFonts w:ascii="Arial" w:eastAsia="MS Mincho" w:hAnsi="Arial"/>
                <w:b/>
                <w:sz w:val="18"/>
              </w:rPr>
            </w:pPr>
            <w:r w:rsidRPr="009E3308">
              <w:rPr>
                <w:rFonts w:ascii="Arial" w:eastAsia="SimSun" w:hAnsi="Arial"/>
                <w:b/>
                <w:sz w:val="18"/>
              </w:rPr>
              <w:t>Mode</w:t>
            </w:r>
          </w:p>
        </w:tc>
      </w:tr>
      <w:tr w:rsidR="00F8456C" w:rsidRPr="009E3308" w14:paraId="09F4E833" w14:textId="77777777" w:rsidTr="00F8456C">
        <w:tc>
          <w:tcPr>
            <w:tcW w:w="397" w:type="pct"/>
            <w:vMerge w:val="restart"/>
            <w:tcBorders>
              <w:top w:val="single" w:sz="4" w:space="0" w:color="auto"/>
              <w:left w:val="single" w:sz="4" w:space="0" w:color="auto"/>
              <w:right w:val="single" w:sz="4" w:space="0" w:color="auto"/>
            </w:tcBorders>
            <w:vAlign w:val="center"/>
          </w:tcPr>
          <w:p w14:paraId="49EE8DF0"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n25</w:t>
            </w:r>
          </w:p>
        </w:tc>
        <w:tc>
          <w:tcPr>
            <w:tcW w:w="201" w:type="pct"/>
            <w:tcBorders>
              <w:top w:val="single" w:sz="4" w:space="0" w:color="auto"/>
              <w:left w:val="single" w:sz="4" w:space="0" w:color="auto"/>
              <w:bottom w:val="single" w:sz="4" w:space="0" w:color="auto"/>
              <w:right w:val="single" w:sz="4" w:space="0" w:color="auto"/>
            </w:tcBorders>
          </w:tcPr>
          <w:p w14:paraId="5FC805C1"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15</w:t>
            </w:r>
          </w:p>
        </w:tc>
        <w:tc>
          <w:tcPr>
            <w:tcW w:w="245" w:type="pct"/>
            <w:tcBorders>
              <w:top w:val="single" w:sz="4" w:space="0" w:color="auto"/>
              <w:left w:val="single" w:sz="4" w:space="0" w:color="auto"/>
              <w:bottom w:val="single" w:sz="4" w:space="0" w:color="auto"/>
              <w:right w:val="single" w:sz="4" w:space="0" w:color="auto"/>
            </w:tcBorders>
          </w:tcPr>
          <w:p w14:paraId="1791A797"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25@0</w:t>
            </w:r>
          </w:p>
        </w:tc>
        <w:tc>
          <w:tcPr>
            <w:tcW w:w="314" w:type="pct"/>
            <w:tcBorders>
              <w:top w:val="single" w:sz="4" w:space="0" w:color="auto"/>
              <w:left w:val="single" w:sz="4" w:space="0" w:color="auto"/>
              <w:bottom w:val="single" w:sz="4" w:space="0" w:color="auto"/>
              <w:right w:val="single" w:sz="4" w:space="0" w:color="auto"/>
            </w:tcBorders>
          </w:tcPr>
          <w:p w14:paraId="49D7039A"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50@2</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58B20A2E"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50@29</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413D5B61"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50@56</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69E77BD1" w14:textId="77777777" w:rsidR="00F8456C" w:rsidRPr="009E3308" w:rsidRDefault="00F8456C" w:rsidP="006A138F">
            <w:pPr>
              <w:keepNext/>
              <w:keepLines/>
              <w:spacing w:after="0"/>
              <w:jc w:val="center"/>
              <w:rPr>
                <w:rFonts w:ascii="Arial" w:eastAsia="SimSun" w:hAnsi="Arial"/>
                <w:sz w:val="18"/>
              </w:rPr>
            </w:pPr>
            <w:r w:rsidRPr="009E3308">
              <w:rPr>
                <w:rFonts w:ascii="Arial" w:hAnsi="Arial"/>
                <w:sz w:val="18"/>
              </w:rPr>
              <w:t>50@83</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7085EA1F" w14:textId="77777777" w:rsidR="00F8456C" w:rsidRPr="009E3308" w:rsidRDefault="00F8456C" w:rsidP="006A138F">
            <w:pPr>
              <w:keepNext/>
              <w:keepLines/>
              <w:spacing w:after="0"/>
              <w:jc w:val="center"/>
              <w:rPr>
                <w:rFonts w:ascii="Arial" w:eastAsia="SimSun" w:hAnsi="Arial"/>
                <w:sz w:val="18"/>
              </w:rPr>
            </w:pPr>
            <w:r w:rsidRPr="009E3308">
              <w:rPr>
                <w:rFonts w:ascii="Arial" w:hAnsi="Arial"/>
                <w:sz w:val="18"/>
              </w:rPr>
              <w:t>48@112</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5C73A85D" w14:textId="77777777" w:rsidR="00F8456C" w:rsidRPr="009E3308" w:rsidRDefault="00F8456C" w:rsidP="006A138F">
            <w:pPr>
              <w:keepNext/>
              <w:keepLines/>
              <w:spacing w:after="0"/>
              <w:jc w:val="center"/>
              <w:rPr>
                <w:rFonts w:ascii="Arial" w:eastAsia="SimSun" w:hAnsi="Arial"/>
                <w:sz w:val="18"/>
              </w:rPr>
            </w:pPr>
            <w:ins w:id="22" w:author="Laurent Noel" w:date="2024-01-21T23:16:00Z">
              <w:r w:rsidRPr="009E3308">
                <w:rPr>
                  <w:rFonts w:ascii="Arial" w:hAnsi="Arial"/>
                  <w:sz w:val="18"/>
                </w:rPr>
                <w:t>4</w:t>
              </w:r>
              <w:r>
                <w:rPr>
                  <w:rFonts w:ascii="Arial" w:hAnsi="Arial"/>
                  <w:sz w:val="18"/>
                </w:rPr>
                <w:t>0</w:t>
              </w:r>
              <w:r w:rsidRPr="009E3308">
                <w:rPr>
                  <w:rFonts w:ascii="Arial" w:hAnsi="Arial"/>
                  <w:sz w:val="18"/>
                </w:rPr>
                <w:t>@1</w:t>
              </w:r>
            </w:ins>
            <w:ins w:id="23" w:author="Laurent Noel" w:date="2024-01-21T23:17:00Z">
              <w:r>
                <w:rPr>
                  <w:rFonts w:ascii="Arial" w:hAnsi="Arial"/>
                  <w:sz w:val="18"/>
                </w:rPr>
                <w:t>48</w:t>
              </w:r>
            </w:ins>
            <w:ins w:id="24" w:author="Laurent Noel" w:date="2024-01-21T23:16:00Z">
              <w:r w:rsidRPr="009E3308">
                <w:rPr>
                  <w:rFonts w:ascii="Arial" w:hAnsi="Arial"/>
                  <w:sz w:val="18"/>
                  <w:vertAlign w:val="superscript"/>
                </w:rPr>
                <w:t>1</w:t>
              </w:r>
            </w:ins>
          </w:p>
        </w:tc>
        <w:tc>
          <w:tcPr>
            <w:tcW w:w="356" w:type="pct"/>
            <w:tcBorders>
              <w:top w:val="single" w:sz="4" w:space="0" w:color="auto"/>
              <w:left w:val="single" w:sz="4" w:space="0" w:color="auto"/>
              <w:bottom w:val="single" w:sz="4" w:space="0" w:color="auto"/>
              <w:right w:val="single" w:sz="4" w:space="0" w:color="auto"/>
            </w:tcBorders>
          </w:tcPr>
          <w:p w14:paraId="5C0ED06D" w14:textId="77777777" w:rsidR="00F8456C" w:rsidRPr="009E3308" w:rsidRDefault="00F8456C" w:rsidP="006A138F">
            <w:pPr>
              <w:keepNext/>
              <w:keepLines/>
              <w:spacing w:after="0"/>
              <w:jc w:val="center"/>
              <w:rPr>
                <w:rFonts w:ascii="Arial" w:eastAsia="SimSun" w:hAnsi="Arial"/>
                <w:sz w:val="18"/>
              </w:rPr>
            </w:pPr>
            <w:r w:rsidRPr="009E3308">
              <w:rPr>
                <w:rFonts w:ascii="Arial" w:hAnsi="Arial"/>
                <w:sz w:val="18"/>
              </w:rPr>
              <w:t>40@176</w:t>
            </w:r>
            <w:r w:rsidRPr="009E3308">
              <w:rPr>
                <w:rFonts w:ascii="Arial" w:hAnsi="Arial"/>
                <w:sz w:val="18"/>
                <w:vertAlign w:val="superscript"/>
              </w:rPr>
              <w:t>1</w:t>
            </w:r>
          </w:p>
        </w:tc>
        <w:tc>
          <w:tcPr>
            <w:tcW w:w="306" w:type="pct"/>
            <w:tcBorders>
              <w:top w:val="single" w:sz="4" w:space="0" w:color="auto"/>
              <w:left w:val="single" w:sz="4" w:space="0" w:color="auto"/>
              <w:bottom w:val="single" w:sz="4" w:space="0" w:color="auto"/>
              <w:right w:val="single" w:sz="4" w:space="0" w:color="auto"/>
            </w:tcBorders>
          </w:tcPr>
          <w:p w14:paraId="3F5EBADE" w14:textId="77777777" w:rsidR="00F8456C" w:rsidRPr="009E3308" w:rsidRDefault="00F8456C" w:rsidP="006A138F">
            <w:pPr>
              <w:keepNext/>
              <w:keepLines/>
              <w:spacing w:after="0"/>
              <w:jc w:val="center"/>
              <w:rPr>
                <w:rFonts w:ascii="Arial" w:eastAsia="SimSun" w:hAnsi="Arial"/>
                <w:sz w:val="18"/>
              </w:rPr>
            </w:pPr>
            <w:ins w:id="25" w:author="Laurent Noel" w:date="2024-01-21T23:17:00Z">
              <w:r>
                <w:rPr>
                  <w:rFonts w:ascii="Arial" w:eastAsia="SimSun" w:hAnsi="Arial"/>
                  <w:sz w:val="18"/>
                </w:rPr>
                <w:t>Note 5</w:t>
              </w:r>
            </w:ins>
          </w:p>
        </w:tc>
        <w:tc>
          <w:tcPr>
            <w:tcW w:w="199" w:type="pct"/>
            <w:tcBorders>
              <w:top w:val="single" w:sz="4" w:space="0" w:color="auto"/>
              <w:left w:val="single" w:sz="4" w:space="0" w:color="auto"/>
              <w:bottom w:val="single" w:sz="4" w:space="0" w:color="auto"/>
              <w:right w:val="single" w:sz="4" w:space="0" w:color="auto"/>
            </w:tcBorders>
          </w:tcPr>
          <w:p w14:paraId="3033A540"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857507B"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8B75C6B"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D6157A1"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A6B7E66"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8DCF0C3" w14:textId="77777777" w:rsidR="00F8456C" w:rsidRPr="009E3308" w:rsidRDefault="00F8456C" w:rsidP="006A138F">
            <w:pPr>
              <w:keepNext/>
              <w:keepLines/>
              <w:spacing w:after="0"/>
              <w:jc w:val="center"/>
              <w:rPr>
                <w:rFonts w:ascii="Arial" w:eastAsia="SimSun" w:hAnsi="Arial"/>
                <w:sz w:val="18"/>
              </w:rPr>
            </w:pPr>
          </w:p>
        </w:tc>
        <w:tc>
          <w:tcPr>
            <w:tcW w:w="333" w:type="pct"/>
            <w:vMerge w:val="restart"/>
            <w:tcBorders>
              <w:top w:val="single" w:sz="4" w:space="0" w:color="auto"/>
              <w:left w:val="single" w:sz="4" w:space="0" w:color="auto"/>
              <w:right w:val="single" w:sz="4" w:space="0" w:color="auto"/>
            </w:tcBorders>
            <w:vAlign w:val="center"/>
          </w:tcPr>
          <w:p w14:paraId="0F0D3D4A"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FDD</w:t>
            </w:r>
          </w:p>
        </w:tc>
      </w:tr>
      <w:tr w:rsidR="00F8456C" w:rsidRPr="009E3308" w14:paraId="35383E72" w14:textId="77777777" w:rsidTr="00F8456C">
        <w:tc>
          <w:tcPr>
            <w:tcW w:w="397" w:type="pct"/>
            <w:vMerge/>
            <w:tcBorders>
              <w:left w:val="single" w:sz="4" w:space="0" w:color="auto"/>
              <w:right w:val="single" w:sz="4" w:space="0" w:color="auto"/>
            </w:tcBorders>
            <w:vAlign w:val="center"/>
          </w:tcPr>
          <w:p w14:paraId="137C955E" w14:textId="77777777" w:rsidR="00F8456C" w:rsidRPr="009E3308" w:rsidRDefault="00F8456C" w:rsidP="006A138F">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tcPr>
          <w:p w14:paraId="2D7AEA67"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30</w:t>
            </w:r>
          </w:p>
        </w:tc>
        <w:tc>
          <w:tcPr>
            <w:tcW w:w="245" w:type="pct"/>
            <w:tcBorders>
              <w:top w:val="single" w:sz="4" w:space="0" w:color="auto"/>
              <w:left w:val="single" w:sz="4" w:space="0" w:color="auto"/>
              <w:bottom w:val="single" w:sz="4" w:space="0" w:color="auto"/>
              <w:right w:val="single" w:sz="4" w:space="0" w:color="auto"/>
            </w:tcBorders>
          </w:tcPr>
          <w:p w14:paraId="5F7F2E2F" w14:textId="77777777" w:rsidR="00F8456C" w:rsidRPr="009E3308" w:rsidRDefault="00F8456C" w:rsidP="006A138F">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2D1BA6D4"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24@0</w:t>
            </w:r>
          </w:p>
        </w:tc>
        <w:tc>
          <w:tcPr>
            <w:tcW w:w="314" w:type="pct"/>
            <w:tcBorders>
              <w:top w:val="single" w:sz="4" w:space="0" w:color="auto"/>
              <w:left w:val="single" w:sz="4" w:space="0" w:color="auto"/>
              <w:bottom w:val="single" w:sz="4" w:space="0" w:color="auto"/>
              <w:right w:val="single" w:sz="4" w:space="0" w:color="auto"/>
            </w:tcBorders>
          </w:tcPr>
          <w:p w14:paraId="18DBE01F"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24@14</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4631B537"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24@27</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7C01E268" w14:textId="77777777" w:rsidR="00F8456C" w:rsidRPr="009E3308" w:rsidRDefault="00F8456C" w:rsidP="006A138F">
            <w:pPr>
              <w:keepNext/>
              <w:keepLines/>
              <w:spacing w:after="0"/>
              <w:jc w:val="center"/>
              <w:rPr>
                <w:rFonts w:ascii="Arial" w:eastAsia="SimSun" w:hAnsi="Arial"/>
                <w:sz w:val="18"/>
              </w:rPr>
            </w:pPr>
            <w:r w:rsidRPr="009E3308">
              <w:rPr>
                <w:rFonts w:ascii="Arial" w:hAnsi="Arial"/>
                <w:sz w:val="18"/>
              </w:rPr>
              <w:t>24@41</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6F57B168" w14:textId="77777777" w:rsidR="00F8456C" w:rsidRPr="009E3308" w:rsidRDefault="00F8456C" w:rsidP="006A138F">
            <w:pPr>
              <w:keepNext/>
              <w:keepLines/>
              <w:spacing w:after="0"/>
              <w:jc w:val="center"/>
              <w:rPr>
                <w:rFonts w:ascii="Arial" w:eastAsia="SimSun" w:hAnsi="Arial"/>
                <w:sz w:val="18"/>
              </w:rPr>
            </w:pPr>
            <w:r w:rsidRPr="009E3308">
              <w:rPr>
                <w:rFonts w:ascii="Arial" w:hAnsi="Arial"/>
                <w:sz w:val="18"/>
              </w:rPr>
              <w:t>24@54</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123DC5EA" w14:textId="77777777" w:rsidR="00F8456C" w:rsidRPr="009E3308" w:rsidRDefault="00F8456C" w:rsidP="006A138F">
            <w:pPr>
              <w:keepNext/>
              <w:keepLines/>
              <w:spacing w:after="0"/>
              <w:jc w:val="center"/>
              <w:rPr>
                <w:rFonts w:ascii="Arial" w:eastAsia="SimSun" w:hAnsi="Arial"/>
                <w:sz w:val="18"/>
              </w:rPr>
            </w:pPr>
            <w:ins w:id="26" w:author="Laurent Noel" w:date="2024-01-21T23:18:00Z">
              <w:r w:rsidRPr="009E3308">
                <w:rPr>
                  <w:rFonts w:ascii="Arial" w:hAnsi="Arial"/>
                  <w:sz w:val="18"/>
                </w:rPr>
                <w:t>2</w:t>
              </w:r>
              <w:r>
                <w:rPr>
                  <w:rFonts w:ascii="Arial" w:hAnsi="Arial"/>
                  <w:sz w:val="18"/>
                </w:rPr>
                <w:t>0</w:t>
              </w:r>
              <w:r w:rsidRPr="009E3308">
                <w:rPr>
                  <w:rFonts w:ascii="Arial" w:hAnsi="Arial"/>
                  <w:sz w:val="18"/>
                </w:rPr>
                <w:t>@</w:t>
              </w:r>
            </w:ins>
            <w:ins w:id="27" w:author="Laurent Noel" w:date="2024-01-21T23:19:00Z">
              <w:r>
                <w:rPr>
                  <w:rFonts w:ascii="Arial" w:hAnsi="Arial"/>
                  <w:sz w:val="18"/>
                </w:rPr>
                <w:t>72</w:t>
              </w:r>
            </w:ins>
            <w:ins w:id="28" w:author="Laurent Noel" w:date="2024-01-21T23:18:00Z">
              <w:r w:rsidRPr="009E3308">
                <w:rPr>
                  <w:rFonts w:ascii="Arial" w:hAnsi="Arial"/>
                  <w:sz w:val="18"/>
                  <w:vertAlign w:val="superscript"/>
                </w:rPr>
                <w:t>1</w:t>
              </w:r>
            </w:ins>
          </w:p>
        </w:tc>
        <w:tc>
          <w:tcPr>
            <w:tcW w:w="356" w:type="pct"/>
            <w:tcBorders>
              <w:top w:val="single" w:sz="4" w:space="0" w:color="auto"/>
              <w:left w:val="single" w:sz="4" w:space="0" w:color="auto"/>
              <w:bottom w:val="single" w:sz="4" w:space="0" w:color="auto"/>
              <w:right w:val="single" w:sz="4" w:space="0" w:color="auto"/>
            </w:tcBorders>
          </w:tcPr>
          <w:p w14:paraId="66DE6178" w14:textId="77777777" w:rsidR="00F8456C" w:rsidRPr="009E3308" w:rsidRDefault="00F8456C" w:rsidP="006A138F">
            <w:pPr>
              <w:keepNext/>
              <w:keepLines/>
              <w:spacing w:after="0"/>
              <w:jc w:val="center"/>
              <w:rPr>
                <w:rFonts w:ascii="Arial" w:eastAsia="SimSun" w:hAnsi="Arial"/>
                <w:sz w:val="18"/>
              </w:rPr>
            </w:pPr>
            <w:r w:rsidRPr="009E3308">
              <w:rPr>
                <w:rFonts w:ascii="Arial" w:hAnsi="Arial"/>
                <w:sz w:val="18"/>
              </w:rPr>
              <w:t>20@86</w:t>
            </w:r>
            <w:r w:rsidRPr="009E3308">
              <w:rPr>
                <w:rFonts w:ascii="Arial" w:hAnsi="Arial"/>
                <w:sz w:val="18"/>
                <w:vertAlign w:val="superscript"/>
              </w:rPr>
              <w:t>1</w:t>
            </w:r>
          </w:p>
        </w:tc>
        <w:tc>
          <w:tcPr>
            <w:tcW w:w="306" w:type="pct"/>
            <w:tcBorders>
              <w:top w:val="single" w:sz="4" w:space="0" w:color="auto"/>
              <w:left w:val="single" w:sz="4" w:space="0" w:color="auto"/>
              <w:bottom w:val="single" w:sz="4" w:space="0" w:color="auto"/>
              <w:right w:val="single" w:sz="4" w:space="0" w:color="auto"/>
            </w:tcBorders>
          </w:tcPr>
          <w:p w14:paraId="7C4E3306" w14:textId="77777777" w:rsidR="00F8456C" w:rsidRPr="009E3308" w:rsidRDefault="00F8456C" w:rsidP="006A138F">
            <w:pPr>
              <w:keepNext/>
              <w:keepLines/>
              <w:spacing w:after="0"/>
              <w:jc w:val="center"/>
              <w:rPr>
                <w:rFonts w:ascii="Arial" w:eastAsia="SimSun" w:hAnsi="Arial"/>
                <w:sz w:val="18"/>
              </w:rPr>
            </w:pPr>
            <w:ins w:id="29" w:author="Laurent Noel" w:date="2024-01-21T23:18:00Z">
              <w:r>
                <w:rPr>
                  <w:rFonts w:ascii="Arial" w:eastAsia="SimSun" w:hAnsi="Arial"/>
                  <w:sz w:val="18"/>
                </w:rPr>
                <w:t>Note 5</w:t>
              </w:r>
            </w:ins>
          </w:p>
        </w:tc>
        <w:tc>
          <w:tcPr>
            <w:tcW w:w="199" w:type="pct"/>
            <w:tcBorders>
              <w:top w:val="single" w:sz="4" w:space="0" w:color="auto"/>
              <w:left w:val="single" w:sz="4" w:space="0" w:color="auto"/>
              <w:bottom w:val="single" w:sz="4" w:space="0" w:color="auto"/>
              <w:right w:val="single" w:sz="4" w:space="0" w:color="auto"/>
            </w:tcBorders>
          </w:tcPr>
          <w:p w14:paraId="5F0865BD"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033E78A"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24677D8"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47063BA"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6AE8A46"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70FB5FA4" w14:textId="77777777" w:rsidR="00F8456C" w:rsidRPr="009E3308" w:rsidRDefault="00F8456C" w:rsidP="006A138F">
            <w:pPr>
              <w:keepNext/>
              <w:keepLines/>
              <w:spacing w:after="0"/>
              <w:jc w:val="center"/>
              <w:rPr>
                <w:rFonts w:ascii="Arial" w:eastAsia="SimSun" w:hAnsi="Arial"/>
                <w:sz w:val="18"/>
              </w:rPr>
            </w:pPr>
          </w:p>
        </w:tc>
        <w:tc>
          <w:tcPr>
            <w:tcW w:w="333" w:type="pct"/>
            <w:vMerge/>
            <w:tcBorders>
              <w:left w:val="single" w:sz="4" w:space="0" w:color="auto"/>
              <w:right w:val="single" w:sz="4" w:space="0" w:color="auto"/>
            </w:tcBorders>
            <w:vAlign w:val="center"/>
          </w:tcPr>
          <w:p w14:paraId="769109F7" w14:textId="77777777" w:rsidR="00F8456C" w:rsidRPr="009E3308" w:rsidRDefault="00F8456C" w:rsidP="006A138F">
            <w:pPr>
              <w:keepNext/>
              <w:keepLines/>
              <w:spacing w:after="0"/>
              <w:jc w:val="center"/>
              <w:rPr>
                <w:rFonts w:ascii="Arial" w:eastAsia="SimSun" w:hAnsi="Arial"/>
                <w:sz w:val="18"/>
              </w:rPr>
            </w:pPr>
          </w:p>
        </w:tc>
      </w:tr>
      <w:tr w:rsidR="00F8456C" w:rsidRPr="009E3308" w14:paraId="5DC91D08" w14:textId="77777777" w:rsidTr="00F8456C">
        <w:tc>
          <w:tcPr>
            <w:tcW w:w="397" w:type="pct"/>
            <w:vMerge/>
            <w:tcBorders>
              <w:left w:val="single" w:sz="4" w:space="0" w:color="auto"/>
              <w:bottom w:val="single" w:sz="4" w:space="0" w:color="auto"/>
              <w:right w:val="single" w:sz="4" w:space="0" w:color="auto"/>
            </w:tcBorders>
            <w:vAlign w:val="center"/>
          </w:tcPr>
          <w:p w14:paraId="49C05CAD" w14:textId="77777777" w:rsidR="00F8456C" w:rsidRPr="009E3308" w:rsidRDefault="00F8456C" w:rsidP="006A138F">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tcPr>
          <w:p w14:paraId="73B03AB4"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60</w:t>
            </w:r>
          </w:p>
        </w:tc>
        <w:tc>
          <w:tcPr>
            <w:tcW w:w="245" w:type="pct"/>
            <w:tcBorders>
              <w:top w:val="single" w:sz="4" w:space="0" w:color="auto"/>
              <w:left w:val="single" w:sz="4" w:space="0" w:color="auto"/>
              <w:bottom w:val="single" w:sz="4" w:space="0" w:color="auto"/>
              <w:right w:val="single" w:sz="4" w:space="0" w:color="auto"/>
            </w:tcBorders>
          </w:tcPr>
          <w:p w14:paraId="4AC8EDC5" w14:textId="77777777" w:rsidR="00F8456C" w:rsidRPr="009E3308" w:rsidRDefault="00F8456C" w:rsidP="006A138F">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19568B71"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10@1</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28301E9B"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10@8</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5912EEC2"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10@14</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465E6922" w14:textId="77777777" w:rsidR="00F8456C" w:rsidRPr="009E3308" w:rsidRDefault="00F8456C" w:rsidP="006A138F">
            <w:pPr>
              <w:keepNext/>
              <w:keepLines/>
              <w:spacing w:after="0"/>
              <w:jc w:val="center"/>
              <w:rPr>
                <w:rFonts w:ascii="Arial" w:eastAsia="SimSun" w:hAnsi="Arial"/>
                <w:sz w:val="18"/>
              </w:rPr>
            </w:pPr>
            <w:r w:rsidRPr="009E3308">
              <w:rPr>
                <w:rFonts w:ascii="Arial" w:hAnsi="Arial"/>
                <w:sz w:val="18"/>
              </w:rPr>
              <w:t>10@21</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2EF42355" w14:textId="77777777" w:rsidR="00F8456C" w:rsidRPr="009E3308" w:rsidRDefault="00F8456C" w:rsidP="006A138F">
            <w:pPr>
              <w:keepNext/>
              <w:keepLines/>
              <w:spacing w:after="0"/>
              <w:jc w:val="center"/>
              <w:rPr>
                <w:rFonts w:ascii="Arial" w:eastAsia="SimSun" w:hAnsi="Arial"/>
                <w:sz w:val="18"/>
              </w:rPr>
            </w:pPr>
            <w:r w:rsidRPr="009E3308">
              <w:rPr>
                <w:rFonts w:ascii="Arial" w:hAnsi="Arial"/>
                <w:sz w:val="18"/>
              </w:rPr>
              <w:t>10@28</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66FC2F85" w14:textId="77777777" w:rsidR="00F8456C" w:rsidRPr="009E3308" w:rsidRDefault="00F8456C" w:rsidP="006A138F">
            <w:pPr>
              <w:keepNext/>
              <w:keepLines/>
              <w:spacing w:after="0"/>
              <w:jc w:val="center"/>
              <w:rPr>
                <w:rFonts w:ascii="Arial" w:eastAsia="SimSun" w:hAnsi="Arial"/>
                <w:sz w:val="18"/>
              </w:rPr>
            </w:pPr>
            <w:ins w:id="30" w:author="Laurent Noel" w:date="2024-01-21T23:18:00Z">
              <w:r w:rsidRPr="009E3308">
                <w:rPr>
                  <w:rFonts w:ascii="Arial" w:hAnsi="Arial"/>
                  <w:sz w:val="18"/>
                </w:rPr>
                <w:t>10@</w:t>
              </w:r>
            </w:ins>
            <w:ins w:id="31" w:author="Laurent Noel" w:date="2024-01-21T23:19:00Z">
              <w:r>
                <w:rPr>
                  <w:rFonts w:ascii="Arial" w:hAnsi="Arial"/>
                  <w:sz w:val="18"/>
                </w:rPr>
                <w:t>34</w:t>
              </w:r>
            </w:ins>
            <w:ins w:id="32" w:author="Laurent Noel" w:date="2024-01-21T23:18:00Z">
              <w:r w:rsidRPr="009E3308">
                <w:rPr>
                  <w:rFonts w:ascii="Arial" w:hAnsi="Arial"/>
                  <w:sz w:val="18"/>
                  <w:vertAlign w:val="superscript"/>
                </w:rPr>
                <w:t>1</w:t>
              </w:r>
            </w:ins>
          </w:p>
        </w:tc>
        <w:tc>
          <w:tcPr>
            <w:tcW w:w="356" w:type="pct"/>
            <w:tcBorders>
              <w:top w:val="single" w:sz="4" w:space="0" w:color="auto"/>
              <w:left w:val="single" w:sz="4" w:space="0" w:color="auto"/>
              <w:bottom w:val="single" w:sz="4" w:space="0" w:color="auto"/>
              <w:right w:val="single" w:sz="4" w:space="0" w:color="auto"/>
            </w:tcBorders>
          </w:tcPr>
          <w:p w14:paraId="73B7F1A2" w14:textId="77777777" w:rsidR="00F8456C" w:rsidRPr="009E3308" w:rsidRDefault="00F8456C" w:rsidP="006A138F">
            <w:pPr>
              <w:keepNext/>
              <w:keepLines/>
              <w:spacing w:after="0"/>
              <w:jc w:val="center"/>
              <w:rPr>
                <w:rFonts w:ascii="Arial" w:eastAsia="SimSun" w:hAnsi="Arial"/>
                <w:sz w:val="18"/>
              </w:rPr>
            </w:pPr>
            <w:r w:rsidRPr="009E3308">
              <w:rPr>
                <w:rFonts w:ascii="Arial" w:hAnsi="Arial"/>
                <w:sz w:val="18"/>
              </w:rPr>
              <w:t>10@41</w:t>
            </w:r>
            <w:r w:rsidRPr="009E3308">
              <w:rPr>
                <w:rFonts w:ascii="Arial" w:hAnsi="Arial"/>
                <w:sz w:val="18"/>
                <w:vertAlign w:val="superscript"/>
              </w:rPr>
              <w:t>1</w:t>
            </w:r>
          </w:p>
        </w:tc>
        <w:tc>
          <w:tcPr>
            <w:tcW w:w="306" w:type="pct"/>
            <w:tcBorders>
              <w:top w:val="single" w:sz="4" w:space="0" w:color="auto"/>
              <w:left w:val="single" w:sz="4" w:space="0" w:color="auto"/>
              <w:bottom w:val="single" w:sz="4" w:space="0" w:color="auto"/>
              <w:right w:val="single" w:sz="4" w:space="0" w:color="auto"/>
            </w:tcBorders>
          </w:tcPr>
          <w:p w14:paraId="72BDB867" w14:textId="77777777" w:rsidR="00F8456C" w:rsidRPr="009E3308" w:rsidRDefault="00F8456C" w:rsidP="006A138F">
            <w:pPr>
              <w:keepNext/>
              <w:keepLines/>
              <w:spacing w:after="0"/>
              <w:jc w:val="center"/>
              <w:rPr>
                <w:rFonts w:ascii="Arial" w:eastAsia="SimSun" w:hAnsi="Arial"/>
                <w:sz w:val="18"/>
              </w:rPr>
            </w:pPr>
            <w:ins w:id="33" w:author="Laurent Noel" w:date="2024-01-21T23:18:00Z">
              <w:r>
                <w:rPr>
                  <w:rFonts w:ascii="Arial" w:eastAsia="SimSun" w:hAnsi="Arial"/>
                  <w:sz w:val="18"/>
                </w:rPr>
                <w:t>Note 5</w:t>
              </w:r>
            </w:ins>
          </w:p>
        </w:tc>
        <w:tc>
          <w:tcPr>
            <w:tcW w:w="199" w:type="pct"/>
            <w:tcBorders>
              <w:top w:val="single" w:sz="4" w:space="0" w:color="auto"/>
              <w:left w:val="single" w:sz="4" w:space="0" w:color="auto"/>
              <w:bottom w:val="single" w:sz="4" w:space="0" w:color="auto"/>
              <w:right w:val="single" w:sz="4" w:space="0" w:color="auto"/>
            </w:tcBorders>
          </w:tcPr>
          <w:p w14:paraId="73583EA0"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B678008"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CA768C7"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D6B8B22"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1C58678"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1C491D2" w14:textId="77777777" w:rsidR="00F8456C" w:rsidRPr="009E3308" w:rsidRDefault="00F8456C" w:rsidP="006A138F">
            <w:pPr>
              <w:keepNext/>
              <w:keepLines/>
              <w:spacing w:after="0"/>
              <w:jc w:val="center"/>
              <w:rPr>
                <w:rFonts w:ascii="Arial" w:eastAsia="SimSun" w:hAnsi="Arial"/>
                <w:sz w:val="18"/>
              </w:rPr>
            </w:pPr>
          </w:p>
        </w:tc>
        <w:tc>
          <w:tcPr>
            <w:tcW w:w="333" w:type="pct"/>
            <w:vMerge/>
            <w:tcBorders>
              <w:left w:val="single" w:sz="4" w:space="0" w:color="auto"/>
              <w:bottom w:val="single" w:sz="4" w:space="0" w:color="auto"/>
              <w:right w:val="single" w:sz="4" w:space="0" w:color="auto"/>
            </w:tcBorders>
            <w:vAlign w:val="center"/>
          </w:tcPr>
          <w:p w14:paraId="0D1AF22B" w14:textId="77777777" w:rsidR="00F8456C" w:rsidRPr="009E3308" w:rsidRDefault="00F8456C" w:rsidP="006A138F">
            <w:pPr>
              <w:keepNext/>
              <w:keepLines/>
              <w:spacing w:after="0"/>
              <w:jc w:val="center"/>
              <w:rPr>
                <w:rFonts w:ascii="Arial" w:eastAsia="SimSun" w:hAnsi="Arial"/>
                <w:sz w:val="18"/>
              </w:rPr>
            </w:pPr>
          </w:p>
        </w:tc>
      </w:tr>
      <w:tr w:rsidR="00F8456C" w:rsidRPr="009E3308" w14:paraId="1C583AEA" w14:textId="77777777" w:rsidTr="00F8456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076BABB4" w14:textId="77777777" w:rsidR="00F8456C" w:rsidRPr="009E3308" w:rsidRDefault="00F8456C" w:rsidP="00F8456C">
            <w:pPr>
              <w:keepNext/>
              <w:keepLines/>
              <w:spacing w:after="0"/>
              <w:jc w:val="center"/>
              <w:rPr>
                <w:rFonts w:ascii="Arial" w:eastAsia="SimSun" w:hAnsi="Arial"/>
                <w:sz w:val="18"/>
              </w:rPr>
            </w:pPr>
            <w:r w:rsidRPr="009E3308">
              <w:rPr>
                <w:rFonts w:ascii="Arial" w:eastAsia="SimSun" w:hAnsi="Arial"/>
                <w:sz w:val="18"/>
              </w:rPr>
              <w:t>n71</w:t>
            </w:r>
          </w:p>
        </w:tc>
        <w:tc>
          <w:tcPr>
            <w:tcW w:w="201" w:type="pct"/>
            <w:tcBorders>
              <w:top w:val="single" w:sz="4" w:space="0" w:color="auto"/>
              <w:left w:val="single" w:sz="4" w:space="0" w:color="auto"/>
              <w:bottom w:val="single" w:sz="4" w:space="0" w:color="auto"/>
              <w:right w:val="single" w:sz="4" w:space="0" w:color="auto"/>
            </w:tcBorders>
            <w:hideMark/>
          </w:tcPr>
          <w:p w14:paraId="48A6CC2A" w14:textId="77777777" w:rsidR="00F8456C" w:rsidRPr="009E3308" w:rsidRDefault="00F8456C" w:rsidP="00F8456C">
            <w:pPr>
              <w:keepNext/>
              <w:keepLines/>
              <w:spacing w:after="0"/>
              <w:jc w:val="center"/>
              <w:rPr>
                <w:rFonts w:ascii="Arial" w:eastAsia="SimSun" w:hAnsi="Arial"/>
                <w:sz w:val="18"/>
              </w:rPr>
            </w:pPr>
            <w:r w:rsidRPr="009E3308">
              <w:rPr>
                <w:rFonts w:ascii="Arial" w:eastAsia="SimSun" w:hAnsi="Arial"/>
                <w:sz w:val="18"/>
              </w:rPr>
              <w:t>15</w:t>
            </w:r>
          </w:p>
        </w:tc>
        <w:tc>
          <w:tcPr>
            <w:tcW w:w="245" w:type="pct"/>
            <w:tcBorders>
              <w:top w:val="single" w:sz="4" w:space="0" w:color="auto"/>
              <w:left w:val="single" w:sz="4" w:space="0" w:color="auto"/>
              <w:bottom w:val="single" w:sz="4" w:space="0" w:color="auto"/>
              <w:right w:val="single" w:sz="4" w:space="0" w:color="auto"/>
            </w:tcBorders>
            <w:hideMark/>
          </w:tcPr>
          <w:p w14:paraId="41F354CE" w14:textId="77777777" w:rsidR="00F8456C" w:rsidRPr="009E3308" w:rsidRDefault="00F8456C" w:rsidP="00F8456C">
            <w:pPr>
              <w:keepNext/>
              <w:keepLines/>
              <w:spacing w:after="0"/>
              <w:jc w:val="center"/>
              <w:rPr>
                <w:rFonts w:ascii="Arial" w:eastAsia="SimSun" w:hAnsi="Arial"/>
                <w:sz w:val="18"/>
              </w:rPr>
            </w:pPr>
            <w:r w:rsidRPr="009E3308">
              <w:rPr>
                <w:rFonts w:ascii="Arial" w:eastAsia="SimSun" w:hAnsi="Arial"/>
                <w:sz w:val="18"/>
              </w:rPr>
              <w:t>25@0</w:t>
            </w:r>
          </w:p>
        </w:tc>
        <w:tc>
          <w:tcPr>
            <w:tcW w:w="314" w:type="pct"/>
            <w:tcBorders>
              <w:top w:val="single" w:sz="4" w:space="0" w:color="auto"/>
              <w:left w:val="single" w:sz="4" w:space="0" w:color="auto"/>
              <w:bottom w:val="single" w:sz="4" w:space="0" w:color="auto"/>
              <w:right w:val="single" w:sz="4" w:space="0" w:color="auto"/>
            </w:tcBorders>
            <w:hideMark/>
          </w:tcPr>
          <w:p w14:paraId="2F092BBE" w14:textId="77777777" w:rsidR="00F8456C" w:rsidRPr="009E3308" w:rsidRDefault="00F8456C" w:rsidP="00F8456C">
            <w:pPr>
              <w:keepNext/>
              <w:keepLines/>
              <w:spacing w:after="0"/>
              <w:jc w:val="center"/>
              <w:rPr>
                <w:rFonts w:ascii="Arial" w:eastAsia="SimSun" w:hAnsi="Arial"/>
                <w:sz w:val="18"/>
              </w:rPr>
            </w:pPr>
            <w:r w:rsidRPr="009E3308">
              <w:rPr>
                <w:rFonts w:ascii="Arial" w:eastAsia="SimSun" w:hAnsi="Arial"/>
                <w:sz w:val="18"/>
              </w:rPr>
              <w:t>25@0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0DDFE7C0" w14:textId="77777777" w:rsidR="00F8456C" w:rsidRPr="009E3308" w:rsidRDefault="00F8456C" w:rsidP="00F8456C">
            <w:pPr>
              <w:keepNext/>
              <w:keepLines/>
              <w:spacing w:after="0"/>
              <w:jc w:val="center"/>
              <w:rPr>
                <w:rFonts w:ascii="Arial" w:eastAsia="SimSun" w:hAnsi="Arial"/>
                <w:sz w:val="18"/>
              </w:rPr>
            </w:pPr>
            <w:r w:rsidRPr="009E3308">
              <w:rPr>
                <w:rFonts w:ascii="Arial" w:eastAsia="SimSun" w:hAnsi="Arial"/>
                <w:sz w:val="18"/>
              </w:rPr>
              <w:t>20@0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61CA6E6A" w14:textId="77777777" w:rsidR="00F8456C" w:rsidRPr="009E3308" w:rsidRDefault="00F8456C" w:rsidP="00F8456C">
            <w:pPr>
              <w:keepNext/>
              <w:keepLines/>
              <w:spacing w:after="0"/>
              <w:jc w:val="center"/>
              <w:rPr>
                <w:rFonts w:ascii="Arial" w:eastAsia="SimSun" w:hAnsi="Arial"/>
                <w:sz w:val="18"/>
              </w:rPr>
            </w:pPr>
            <w:r w:rsidRPr="009E3308">
              <w:rPr>
                <w:rFonts w:ascii="Arial" w:eastAsia="SimSun" w:hAnsi="Arial"/>
                <w:sz w:val="18"/>
              </w:rPr>
              <w:t>20@0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2DFAC528" w14:textId="2BD3A1C2" w:rsidR="00F8456C" w:rsidRPr="009E3308" w:rsidRDefault="00F8456C" w:rsidP="00F8456C">
            <w:pPr>
              <w:keepNext/>
              <w:keepLines/>
              <w:spacing w:after="0"/>
              <w:jc w:val="center"/>
              <w:rPr>
                <w:rFonts w:ascii="Arial" w:eastAsia="SimSun" w:hAnsi="Arial"/>
                <w:sz w:val="18"/>
              </w:rPr>
            </w:pPr>
            <w:ins w:id="34" w:author="Laurent Noel" w:date="2024-02-09T11:38:00Z">
              <w:r>
                <w:rPr>
                  <w:rFonts w:eastAsia="SimSun"/>
                  <w:lang w:eastAsia="fr-FR"/>
                </w:rPr>
                <w:t>Note 5</w:t>
              </w:r>
            </w:ins>
          </w:p>
        </w:tc>
        <w:tc>
          <w:tcPr>
            <w:tcW w:w="356" w:type="pct"/>
            <w:tcBorders>
              <w:top w:val="single" w:sz="4" w:space="0" w:color="auto"/>
              <w:left w:val="single" w:sz="4" w:space="0" w:color="auto"/>
              <w:bottom w:val="single" w:sz="4" w:space="0" w:color="auto"/>
              <w:right w:val="single" w:sz="4" w:space="0" w:color="auto"/>
            </w:tcBorders>
          </w:tcPr>
          <w:p w14:paraId="086A518C" w14:textId="28D4C9D1" w:rsidR="00F8456C" w:rsidRPr="009E3308" w:rsidRDefault="00F8456C" w:rsidP="00F8456C">
            <w:pPr>
              <w:keepNext/>
              <w:keepLines/>
              <w:spacing w:after="0"/>
              <w:jc w:val="center"/>
              <w:rPr>
                <w:rFonts w:ascii="Arial" w:eastAsia="SimSun" w:hAnsi="Arial"/>
                <w:sz w:val="18"/>
              </w:rPr>
            </w:pPr>
            <w:ins w:id="35" w:author="Laurent Noel" w:date="2024-02-09T11:38:00Z">
              <w:r>
                <w:rPr>
                  <w:rFonts w:eastAsia="SimSun"/>
                  <w:lang w:eastAsia="fr-FR"/>
                </w:rPr>
                <w:t>Note 5</w:t>
              </w:r>
            </w:ins>
          </w:p>
        </w:tc>
        <w:tc>
          <w:tcPr>
            <w:tcW w:w="356" w:type="pct"/>
            <w:tcBorders>
              <w:top w:val="single" w:sz="4" w:space="0" w:color="auto"/>
              <w:left w:val="single" w:sz="4" w:space="0" w:color="auto"/>
              <w:bottom w:val="single" w:sz="4" w:space="0" w:color="auto"/>
              <w:right w:val="single" w:sz="4" w:space="0" w:color="auto"/>
            </w:tcBorders>
          </w:tcPr>
          <w:p w14:paraId="71C71C4E" w14:textId="745EB49B" w:rsidR="00F8456C" w:rsidRPr="009E3308" w:rsidRDefault="00F8456C" w:rsidP="00F8456C">
            <w:pPr>
              <w:keepNext/>
              <w:keepLines/>
              <w:spacing w:after="0"/>
              <w:jc w:val="center"/>
              <w:rPr>
                <w:rFonts w:ascii="Arial" w:eastAsia="SimSun" w:hAnsi="Arial"/>
                <w:sz w:val="18"/>
              </w:rPr>
            </w:pPr>
            <w:ins w:id="36" w:author="Laurent Noel" w:date="2024-02-09T11:38:00Z">
              <w:r>
                <w:rPr>
                  <w:rFonts w:eastAsia="SimSun"/>
                  <w:lang w:eastAsia="fr-FR"/>
                </w:rPr>
                <w:t>Note 5</w:t>
              </w:r>
            </w:ins>
          </w:p>
        </w:tc>
        <w:tc>
          <w:tcPr>
            <w:tcW w:w="356" w:type="pct"/>
            <w:tcBorders>
              <w:top w:val="single" w:sz="4" w:space="0" w:color="auto"/>
              <w:left w:val="single" w:sz="4" w:space="0" w:color="auto"/>
              <w:bottom w:val="single" w:sz="4" w:space="0" w:color="auto"/>
              <w:right w:val="single" w:sz="4" w:space="0" w:color="auto"/>
            </w:tcBorders>
          </w:tcPr>
          <w:p w14:paraId="7E95E23B" w14:textId="77777777" w:rsidR="00F8456C" w:rsidRPr="009E3308" w:rsidRDefault="00F8456C" w:rsidP="00F8456C">
            <w:pPr>
              <w:keepNext/>
              <w:keepLines/>
              <w:spacing w:after="0"/>
              <w:jc w:val="center"/>
              <w:rPr>
                <w:rFonts w:ascii="Arial" w:eastAsia="SimSun" w:hAnsi="Arial"/>
                <w:sz w:val="18"/>
              </w:rPr>
            </w:pPr>
          </w:p>
        </w:tc>
        <w:tc>
          <w:tcPr>
            <w:tcW w:w="306" w:type="pct"/>
            <w:tcBorders>
              <w:top w:val="single" w:sz="4" w:space="0" w:color="auto"/>
              <w:left w:val="single" w:sz="4" w:space="0" w:color="auto"/>
              <w:bottom w:val="single" w:sz="4" w:space="0" w:color="auto"/>
              <w:right w:val="single" w:sz="4" w:space="0" w:color="auto"/>
            </w:tcBorders>
          </w:tcPr>
          <w:p w14:paraId="5714E20D" w14:textId="77777777" w:rsidR="00F8456C" w:rsidRPr="009E3308" w:rsidRDefault="00F8456C" w:rsidP="00F8456C">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730E6DC" w14:textId="77777777" w:rsidR="00F8456C" w:rsidRPr="009E3308" w:rsidRDefault="00F8456C" w:rsidP="00F8456C">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A157378" w14:textId="77777777" w:rsidR="00F8456C" w:rsidRPr="009E3308" w:rsidRDefault="00F8456C" w:rsidP="00F8456C">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73FB8B7F" w14:textId="77777777" w:rsidR="00F8456C" w:rsidRPr="009E3308" w:rsidRDefault="00F8456C" w:rsidP="00F8456C">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4237D3A" w14:textId="77777777" w:rsidR="00F8456C" w:rsidRPr="009E3308" w:rsidRDefault="00F8456C" w:rsidP="00F8456C">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087D7BD" w14:textId="77777777" w:rsidR="00F8456C" w:rsidRPr="009E3308" w:rsidRDefault="00F8456C" w:rsidP="00F8456C">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66C33F1" w14:textId="77777777" w:rsidR="00F8456C" w:rsidRPr="009E3308" w:rsidRDefault="00F8456C" w:rsidP="00F8456C">
            <w:pPr>
              <w:keepNext/>
              <w:keepLines/>
              <w:spacing w:after="0"/>
              <w:jc w:val="center"/>
              <w:rPr>
                <w:rFonts w:ascii="Arial" w:eastAsia="SimSun" w:hAnsi="Arial"/>
                <w:sz w:val="18"/>
              </w:rPr>
            </w:pPr>
          </w:p>
        </w:tc>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60118CED" w14:textId="77777777" w:rsidR="00F8456C" w:rsidRPr="009E3308" w:rsidRDefault="00F8456C" w:rsidP="00F8456C">
            <w:pPr>
              <w:keepNext/>
              <w:keepLines/>
              <w:spacing w:after="0"/>
              <w:jc w:val="center"/>
              <w:rPr>
                <w:rFonts w:ascii="Arial" w:eastAsia="SimSun" w:hAnsi="Arial"/>
                <w:sz w:val="18"/>
              </w:rPr>
            </w:pPr>
            <w:r w:rsidRPr="009E3308">
              <w:rPr>
                <w:rFonts w:ascii="Arial" w:eastAsia="SimSun" w:hAnsi="Arial"/>
                <w:sz w:val="18"/>
              </w:rPr>
              <w:t>FDD</w:t>
            </w:r>
          </w:p>
        </w:tc>
      </w:tr>
      <w:tr w:rsidR="00F8456C" w:rsidRPr="009E3308" w14:paraId="771C5B41" w14:textId="77777777" w:rsidTr="00F8456C">
        <w:tc>
          <w:tcPr>
            <w:tcW w:w="397" w:type="pct"/>
            <w:vMerge/>
            <w:tcBorders>
              <w:top w:val="single" w:sz="4" w:space="0" w:color="auto"/>
              <w:left w:val="single" w:sz="4" w:space="0" w:color="auto"/>
              <w:bottom w:val="single" w:sz="4" w:space="0" w:color="auto"/>
              <w:right w:val="single" w:sz="4" w:space="0" w:color="auto"/>
            </w:tcBorders>
            <w:vAlign w:val="center"/>
            <w:hideMark/>
          </w:tcPr>
          <w:p w14:paraId="7FD8DC2D" w14:textId="77777777" w:rsidR="00F8456C" w:rsidRPr="009E3308" w:rsidRDefault="00F8456C" w:rsidP="00F8456C">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hideMark/>
          </w:tcPr>
          <w:p w14:paraId="3D839AE4" w14:textId="77777777" w:rsidR="00F8456C" w:rsidRPr="009E3308" w:rsidRDefault="00F8456C" w:rsidP="00F8456C">
            <w:pPr>
              <w:keepNext/>
              <w:keepLines/>
              <w:spacing w:after="0"/>
              <w:jc w:val="center"/>
              <w:rPr>
                <w:rFonts w:ascii="Arial" w:eastAsia="SimSun" w:hAnsi="Arial"/>
                <w:sz w:val="18"/>
              </w:rPr>
            </w:pPr>
            <w:r w:rsidRPr="009E3308">
              <w:rPr>
                <w:rFonts w:ascii="Arial" w:eastAsia="SimSun" w:hAnsi="Arial"/>
                <w:sz w:val="18"/>
              </w:rPr>
              <w:t>30</w:t>
            </w:r>
          </w:p>
        </w:tc>
        <w:tc>
          <w:tcPr>
            <w:tcW w:w="245" w:type="pct"/>
            <w:tcBorders>
              <w:top w:val="single" w:sz="4" w:space="0" w:color="auto"/>
              <w:left w:val="single" w:sz="4" w:space="0" w:color="auto"/>
              <w:bottom w:val="single" w:sz="4" w:space="0" w:color="auto"/>
              <w:right w:val="single" w:sz="4" w:space="0" w:color="auto"/>
            </w:tcBorders>
          </w:tcPr>
          <w:p w14:paraId="7CD9F012" w14:textId="77777777" w:rsidR="00F8456C" w:rsidRPr="009E3308" w:rsidRDefault="00F8456C" w:rsidP="00F8456C">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hideMark/>
          </w:tcPr>
          <w:p w14:paraId="4FDBDB2C" w14:textId="77777777" w:rsidR="00F8456C" w:rsidRPr="009E3308" w:rsidRDefault="00F8456C" w:rsidP="00F8456C">
            <w:pPr>
              <w:keepNext/>
              <w:keepLines/>
              <w:spacing w:after="0"/>
              <w:jc w:val="center"/>
              <w:rPr>
                <w:rFonts w:ascii="Arial" w:eastAsia="SimSun" w:hAnsi="Arial"/>
                <w:sz w:val="18"/>
              </w:rPr>
            </w:pPr>
            <w:r w:rsidRPr="009E3308">
              <w:rPr>
                <w:rFonts w:ascii="Arial" w:eastAsia="SimSun" w:hAnsi="Arial"/>
                <w:sz w:val="18"/>
              </w:rPr>
              <w:t>12@0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407411E8" w14:textId="77777777" w:rsidR="00F8456C" w:rsidRPr="009E3308" w:rsidRDefault="00F8456C" w:rsidP="00F8456C">
            <w:pPr>
              <w:keepNext/>
              <w:keepLines/>
              <w:spacing w:after="0"/>
              <w:jc w:val="center"/>
              <w:rPr>
                <w:rFonts w:ascii="Arial" w:eastAsia="SimSun" w:hAnsi="Arial"/>
                <w:sz w:val="18"/>
              </w:rPr>
            </w:pPr>
            <w:r w:rsidRPr="009E3308">
              <w:rPr>
                <w:rFonts w:ascii="Arial" w:eastAsia="SimSun" w:hAnsi="Arial"/>
                <w:sz w:val="18"/>
              </w:rPr>
              <w:t>10@0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3FDFD2D7" w14:textId="77777777" w:rsidR="00F8456C" w:rsidRPr="009E3308" w:rsidRDefault="00F8456C" w:rsidP="00F8456C">
            <w:pPr>
              <w:keepNext/>
              <w:keepLines/>
              <w:spacing w:after="0"/>
              <w:jc w:val="center"/>
              <w:rPr>
                <w:rFonts w:ascii="Arial" w:eastAsia="SimSun" w:hAnsi="Arial"/>
                <w:sz w:val="18"/>
              </w:rPr>
            </w:pPr>
            <w:r w:rsidRPr="009E3308">
              <w:rPr>
                <w:rFonts w:ascii="Arial" w:eastAsia="SimSun" w:hAnsi="Arial"/>
                <w:sz w:val="18"/>
              </w:rPr>
              <w:t>10@0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08A8489E" w14:textId="3F731C83" w:rsidR="00F8456C" w:rsidRPr="009E3308" w:rsidRDefault="00F8456C" w:rsidP="00F8456C">
            <w:pPr>
              <w:keepNext/>
              <w:keepLines/>
              <w:spacing w:after="0"/>
              <w:jc w:val="center"/>
              <w:rPr>
                <w:rFonts w:ascii="Arial" w:eastAsia="SimSun" w:hAnsi="Arial"/>
                <w:sz w:val="18"/>
              </w:rPr>
            </w:pPr>
            <w:ins w:id="37" w:author="Laurent Noel" w:date="2024-02-09T11:38:00Z">
              <w:r>
                <w:rPr>
                  <w:rFonts w:eastAsia="SimSun"/>
                  <w:lang w:eastAsia="fr-FR"/>
                </w:rPr>
                <w:t>Note 5</w:t>
              </w:r>
            </w:ins>
          </w:p>
        </w:tc>
        <w:tc>
          <w:tcPr>
            <w:tcW w:w="356" w:type="pct"/>
            <w:tcBorders>
              <w:top w:val="single" w:sz="4" w:space="0" w:color="auto"/>
              <w:left w:val="single" w:sz="4" w:space="0" w:color="auto"/>
              <w:bottom w:val="single" w:sz="4" w:space="0" w:color="auto"/>
              <w:right w:val="single" w:sz="4" w:space="0" w:color="auto"/>
            </w:tcBorders>
          </w:tcPr>
          <w:p w14:paraId="3AF685F4" w14:textId="39F878E6" w:rsidR="00F8456C" w:rsidRPr="009E3308" w:rsidRDefault="00F8456C" w:rsidP="00F8456C">
            <w:pPr>
              <w:keepNext/>
              <w:keepLines/>
              <w:spacing w:after="0"/>
              <w:jc w:val="center"/>
              <w:rPr>
                <w:rFonts w:ascii="Arial" w:eastAsia="SimSun" w:hAnsi="Arial"/>
                <w:sz w:val="18"/>
              </w:rPr>
            </w:pPr>
            <w:ins w:id="38" w:author="Laurent Noel" w:date="2024-02-09T11:38:00Z">
              <w:r>
                <w:rPr>
                  <w:rFonts w:eastAsia="SimSun"/>
                  <w:lang w:eastAsia="fr-FR"/>
                </w:rPr>
                <w:t>Note 5</w:t>
              </w:r>
            </w:ins>
          </w:p>
        </w:tc>
        <w:tc>
          <w:tcPr>
            <w:tcW w:w="356" w:type="pct"/>
            <w:tcBorders>
              <w:top w:val="single" w:sz="4" w:space="0" w:color="auto"/>
              <w:left w:val="single" w:sz="4" w:space="0" w:color="auto"/>
              <w:bottom w:val="single" w:sz="4" w:space="0" w:color="auto"/>
              <w:right w:val="single" w:sz="4" w:space="0" w:color="auto"/>
            </w:tcBorders>
          </w:tcPr>
          <w:p w14:paraId="1E7DB018" w14:textId="1F1CFDE0" w:rsidR="00F8456C" w:rsidRPr="009E3308" w:rsidRDefault="00F8456C" w:rsidP="00F8456C">
            <w:pPr>
              <w:keepNext/>
              <w:keepLines/>
              <w:spacing w:after="0"/>
              <w:jc w:val="center"/>
              <w:rPr>
                <w:rFonts w:ascii="Arial" w:eastAsia="SimSun" w:hAnsi="Arial"/>
                <w:sz w:val="18"/>
              </w:rPr>
            </w:pPr>
            <w:ins w:id="39" w:author="Laurent Noel" w:date="2024-02-09T11:38:00Z">
              <w:r>
                <w:rPr>
                  <w:rFonts w:eastAsia="SimSun"/>
                  <w:lang w:eastAsia="fr-FR"/>
                </w:rPr>
                <w:t>Note 5</w:t>
              </w:r>
            </w:ins>
          </w:p>
        </w:tc>
        <w:tc>
          <w:tcPr>
            <w:tcW w:w="356" w:type="pct"/>
            <w:tcBorders>
              <w:top w:val="single" w:sz="4" w:space="0" w:color="auto"/>
              <w:left w:val="single" w:sz="4" w:space="0" w:color="auto"/>
              <w:bottom w:val="single" w:sz="4" w:space="0" w:color="auto"/>
              <w:right w:val="single" w:sz="4" w:space="0" w:color="auto"/>
            </w:tcBorders>
          </w:tcPr>
          <w:p w14:paraId="56D94303" w14:textId="77777777" w:rsidR="00F8456C" w:rsidRPr="009E3308" w:rsidRDefault="00F8456C" w:rsidP="00F8456C">
            <w:pPr>
              <w:keepNext/>
              <w:keepLines/>
              <w:spacing w:after="0"/>
              <w:jc w:val="center"/>
              <w:rPr>
                <w:rFonts w:ascii="Arial" w:eastAsia="SimSun" w:hAnsi="Arial"/>
                <w:sz w:val="18"/>
              </w:rPr>
            </w:pPr>
          </w:p>
        </w:tc>
        <w:tc>
          <w:tcPr>
            <w:tcW w:w="306" w:type="pct"/>
            <w:tcBorders>
              <w:top w:val="single" w:sz="4" w:space="0" w:color="auto"/>
              <w:left w:val="single" w:sz="4" w:space="0" w:color="auto"/>
              <w:bottom w:val="single" w:sz="4" w:space="0" w:color="auto"/>
              <w:right w:val="single" w:sz="4" w:space="0" w:color="auto"/>
            </w:tcBorders>
          </w:tcPr>
          <w:p w14:paraId="67ECB011" w14:textId="77777777" w:rsidR="00F8456C" w:rsidRPr="009E3308" w:rsidRDefault="00F8456C" w:rsidP="00F8456C">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7E2B5E2E" w14:textId="77777777" w:rsidR="00F8456C" w:rsidRPr="009E3308" w:rsidRDefault="00F8456C" w:rsidP="00F8456C">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0C8FB07" w14:textId="77777777" w:rsidR="00F8456C" w:rsidRPr="009E3308" w:rsidRDefault="00F8456C" w:rsidP="00F8456C">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953202D" w14:textId="77777777" w:rsidR="00F8456C" w:rsidRPr="009E3308" w:rsidRDefault="00F8456C" w:rsidP="00F8456C">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5060FA7" w14:textId="77777777" w:rsidR="00F8456C" w:rsidRPr="009E3308" w:rsidRDefault="00F8456C" w:rsidP="00F8456C">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74934112" w14:textId="77777777" w:rsidR="00F8456C" w:rsidRPr="009E3308" w:rsidRDefault="00F8456C" w:rsidP="00F8456C">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03453B6" w14:textId="77777777" w:rsidR="00F8456C" w:rsidRPr="009E3308" w:rsidRDefault="00F8456C" w:rsidP="00F8456C">
            <w:pPr>
              <w:keepNext/>
              <w:keepLines/>
              <w:spacing w:after="0"/>
              <w:jc w:val="center"/>
              <w:rPr>
                <w:rFonts w:ascii="Arial" w:eastAsia="SimSun" w:hAnsi="Arial"/>
                <w:sz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027C56D8" w14:textId="77777777" w:rsidR="00F8456C" w:rsidRPr="009E3308" w:rsidRDefault="00F8456C" w:rsidP="00F8456C">
            <w:pPr>
              <w:keepNext/>
              <w:keepLines/>
              <w:spacing w:after="0"/>
              <w:jc w:val="center"/>
              <w:rPr>
                <w:rFonts w:ascii="Arial" w:eastAsia="SimSun" w:hAnsi="Arial"/>
                <w:sz w:val="18"/>
              </w:rPr>
            </w:pPr>
          </w:p>
        </w:tc>
      </w:tr>
      <w:tr w:rsidR="00F8456C" w:rsidRPr="009E3308" w14:paraId="410FDAD6" w14:textId="77777777" w:rsidTr="00F8456C">
        <w:tc>
          <w:tcPr>
            <w:tcW w:w="397" w:type="pct"/>
            <w:vMerge/>
            <w:tcBorders>
              <w:top w:val="single" w:sz="4" w:space="0" w:color="auto"/>
              <w:left w:val="single" w:sz="4" w:space="0" w:color="auto"/>
              <w:bottom w:val="single" w:sz="4" w:space="0" w:color="auto"/>
              <w:right w:val="single" w:sz="4" w:space="0" w:color="auto"/>
            </w:tcBorders>
            <w:vAlign w:val="center"/>
            <w:hideMark/>
          </w:tcPr>
          <w:p w14:paraId="15E5D510" w14:textId="77777777" w:rsidR="00F8456C" w:rsidRPr="009E3308" w:rsidRDefault="00F8456C" w:rsidP="006A138F">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hideMark/>
          </w:tcPr>
          <w:p w14:paraId="2D2B8860" w14:textId="77777777" w:rsidR="00F8456C" w:rsidRPr="009E3308" w:rsidRDefault="00F8456C" w:rsidP="006A138F">
            <w:pPr>
              <w:keepNext/>
              <w:keepLines/>
              <w:spacing w:after="0"/>
              <w:jc w:val="center"/>
              <w:rPr>
                <w:rFonts w:ascii="Arial" w:eastAsia="SimSun" w:hAnsi="Arial"/>
                <w:sz w:val="18"/>
              </w:rPr>
            </w:pPr>
            <w:r w:rsidRPr="009E3308">
              <w:rPr>
                <w:rFonts w:ascii="Arial" w:eastAsia="SimSun" w:hAnsi="Arial"/>
                <w:sz w:val="18"/>
              </w:rPr>
              <w:t>60</w:t>
            </w:r>
          </w:p>
        </w:tc>
        <w:tc>
          <w:tcPr>
            <w:tcW w:w="245" w:type="pct"/>
            <w:tcBorders>
              <w:top w:val="single" w:sz="4" w:space="0" w:color="auto"/>
              <w:left w:val="single" w:sz="4" w:space="0" w:color="auto"/>
              <w:bottom w:val="single" w:sz="4" w:space="0" w:color="auto"/>
              <w:right w:val="single" w:sz="4" w:space="0" w:color="auto"/>
            </w:tcBorders>
          </w:tcPr>
          <w:p w14:paraId="7A1BA23D" w14:textId="77777777" w:rsidR="00F8456C" w:rsidRPr="009E3308" w:rsidRDefault="00F8456C" w:rsidP="006A138F">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112BF66C" w14:textId="77777777" w:rsidR="00F8456C" w:rsidRPr="009E3308" w:rsidRDefault="00F8456C" w:rsidP="006A138F">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5E99553D" w14:textId="77777777" w:rsidR="00F8456C" w:rsidRPr="009E3308" w:rsidRDefault="00F8456C" w:rsidP="006A138F">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3B67F45B" w14:textId="77777777" w:rsidR="00F8456C" w:rsidRPr="009E3308" w:rsidRDefault="00F8456C" w:rsidP="006A138F">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1E160FD1" w14:textId="77777777" w:rsidR="00F8456C" w:rsidRPr="009E3308" w:rsidRDefault="00F8456C" w:rsidP="006A138F">
            <w:pPr>
              <w:keepNext/>
              <w:keepLines/>
              <w:spacing w:after="0"/>
              <w:jc w:val="center"/>
              <w:rPr>
                <w:rFonts w:ascii="Arial" w:eastAsia="SimSun" w:hAnsi="Arial"/>
                <w:sz w:val="18"/>
              </w:rPr>
            </w:pPr>
          </w:p>
        </w:tc>
        <w:tc>
          <w:tcPr>
            <w:tcW w:w="356" w:type="pct"/>
            <w:tcBorders>
              <w:top w:val="single" w:sz="4" w:space="0" w:color="auto"/>
              <w:left w:val="single" w:sz="4" w:space="0" w:color="auto"/>
              <w:bottom w:val="single" w:sz="4" w:space="0" w:color="auto"/>
              <w:right w:val="single" w:sz="4" w:space="0" w:color="auto"/>
            </w:tcBorders>
          </w:tcPr>
          <w:p w14:paraId="4F6986B6" w14:textId="77777777" w:rsidR="00F8456C" w:rsidRPr="009E3308" w:rsidRDefault="00F8456C" w:rsidP="006A138F">
            <w:pPr>
              <w:keepNext/>
              <w:keepLines/>
              <w:spacing w:after="0"/>
              <w:jc w:val="center"/>
              <w:rPr>
                <w:rFonts w:ascii="Arial" w:eastAsia="SimSun" w:hAnsi="Arial"/>
                <w:sz w:val="18"/>
              </w:rPr>
            </w:pPr>
          </w:p>
        </w:tc>
        <w:tc>
          <w:tcPr>
            <w:tcW w:w="356" w:type="pct"/>
            <w:tcBorders>
              <w:top w:val="single" w:sz="4" w:space="0" w:color="auto"/>
              <w:left w:val="single" w:sz="4" w:space="0" w:color="auto"/>
              <w:bottom w:val="single" w:sz="4" w:space="0" w:color="auto"/>
              <w:right w:val="single" w:sz="4" w:space="0" w:color="auto"/>
            </w:tcBorders>
          </w:tcPr>
          <w:p w14:paraId="1E61E064" w14:textId="77777777" w:rsidR="00F8456C" w:rsidRPr="009E3308" w:rsidRDefault="00F8456C" w:rsidP="006A138F">
            <w:pPr>
              <w:keepNext/>
              <w:keepLines/>
              <w:spacing w:after="0"/>
              <w:jc w:val="center"/>
              <w:rPr>
                <w:rFonts w:ascii="Arial" w:eastAsia="SimSun" w:hAnsi="Arial"/>
                <w:sz w:val="18"/>
              </w:rPr>
            </w:pPr>
          </w:p>
        </w:tc>
        <w:tc>
          <w:tcPr>
            <w:tcW w:w="356" w:type="pct"/>
            <w:tcBorders>
              <w:top w:val="single" w:sz="4" w:space="0" w:color="auto"/>
              <w:left w:val="single" w:sz="4" w:space="0" w:color="auto"/>
              <w:bottom w:val="single" w:sz="4" w:space="0" w:color="auto"/>
              <w:right w:val="single" w:sz="4" w:space="0" w:color="auto"/>
            </w:tcBorders>
          </w:tcPr>
          <w:p w14:paraId="2BEA21DD" w14:textId="77777777" w:rsidR="00F8456C" w:rsidRPr="009E3308" w:rsidRDefault="00F8456C" w:rsidP="006A138F">
            <w:pPr>
              <w:keepNext/>
              <w:keepLines/>
              <w:spacing w:after="0"/>
              <w:jc w:val="center"/>
              <w:rPr>
                <w:rFonts w:ascii="Arial" w:eastAsia="SimSun" w:hAnsi="Arial"/>
                <w:sz w:val="18"/>
              </w:rPr>
            </w:pPr>
          </w:p>
        </w:tc>
        <w:tc>
          <w:tcPr>
            <w:tcW w:w="306" w:type="pct"/>
            <w:tcBorders>
              <w:top w:val="single" w:sz="4" w:space="0" w:color="auto"/>
              <w:left w:val="single" w:sz="4" w:space="0" w:color="auto"/>
              <w:bottom w:val="single" w:sz="4" w:space="0" w:color="auto"/>
              <w:right w:val="single" w:sz="4" w:space="0" w:color="auto"/>
            </w:tcBorders>
          </w:tcPr>
          <w:p w14:paraId="5021E457"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F41BB44"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7B9FB7D"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4F1D7CF"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CF0DB2C"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F14D896" w14:textId="77777777" w:rsidR="00F8456C" w:rsidRPr="009E3308" w:rsidRDefault="00F8456C" w:rsidP="006A138F">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DC5D5C6" w14:textId="77777777" w:rsidR="00F8456C" w:rsidRPr="009E3308" w:rsidRDefault="00F8456C" w:rsidP="006A138F">
            <w:pPr>
              <w:keepNext/>
              <w:keepLines/>
              <w:spacing w:after="0"/>
              <w:jc w:val="center"/>
              <w:rPr>
                <w:rFonts w:ascii="Arial" w:eastAsia="SimSun" w:hAnsi="Arial"/>
                <w:sz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69A6DA41" w14:textId="77777777" w:rsidR="00F8456C" w:rsidRPr="009E3308" w:rsidRDefault="00F8456C" w:rsidP="006A138F">
            <w:pPr>
              <w:keepNext/>
              <w:keepLines/>
              <w:spacing w:after="0"/>
              <w:jc w:val="center"/>
              <w:rPr>
                <w:rFonts w:ascii="Arial" w:eastAsia="SimSun" w:hAnsi="Arial"/>
                <w:sz w:val="18"/>
              </w:rPr>
            </w:pPr>
          </w:p>
        </w:tc>
      </w:tr>
      <w:tr w:rsidR="00F8456C" w:rsidRPr="009E3308" w14:paraId="639B3614" w14:textId="77777777" w:rsidTr="006A138F">
        <w:tc>
          <w:tcPr>
            <w:tcW w:w="5000" w:type="pct"/>
            <w:gridSpan w:val="18"/>
            <w:tcBorders>
              <w:top w:val="single" w:sz="4" w:space="0" w:color="auto"/>
              <w:left w:val="single" w:sz="4" w:space="0" w:color="auto"/>
              <w:bottom w:val="single" w:sz="4" w:space="0" w:color="auto"/>
              <w:right w:val="single" w:sz="4" w:space="0" w:color="auto"/>
            </w:tcBorders>
          </w:tcPr>
          <w:p w14:paraId="184B1AD0" w14:textId="77777777" w:rsidR="00F8456C" w:rsidRPr="009E3308" w:rsidRDefault="00F8456C" w:rsidP="006A138F">
            <w:pPr>
              <w:keepNext/>
              <w:keepLines/>
              <w:spacing w:after="0"/>
              <w:ind w:left="851" w:hanging="851"/>
              <w:rPr>
                <w:rFonts w:ascii="Arial" w:eastAsia="SimSun" w:hAnsi="Arial"/>
                <w:sz w:val="18"/>
              </w:rPr>
            </w:pPr>
            <w:r w:rsidRPr="009E3308">
              <w:rPr>
                <w:rFonts w:ascii="Arial" w:eastAsia="SimSun" w:hAnsi="Arial"/>
                <w:sz w:val="18"/>
              </w:rPr>
              <w:t>NOTE 1:</w:t>
            </w:r>
            <w:r w:rsidRPr="009E3308">
              <w:rPr>
                <w:rFonts w:ascii="Arial" w:eastAsia="SimSun" w:hAnsi="Arial"/>
                <w:sz w:val="18"/>
              </w:rPr>
              <w:tab/>
              <w:t>UL resource blocks shall be located as close as possible to the downlink operating band but confined within the transmission bandwidth configuration for the channel bandwidth (Table 5.3.2-1).</w:t>
            </w:r>
          </w:p>
          <w:p w14:paraId="14505397" w14:textId="77777777" w:rsidR="00F8456C" w:rsidRPr="009E3308" w:rsidRDefault="00F8456C" w:rsidP="006A138F">
            <w:pPr>
              <w:keepNext/>
              <w:keepLines/>
              <w:spacing w:after="0"/>
              <w:ind w:left="851" w:hanging="851"/>
              <w:rPr>
                <w:rFonts w:ascii="Arial" w:eastAsia="SimSun" w:hAnsi="Arial"/>
                <w:sz w:val="18"/>
              </w:rPr>
            </w:pPr>
            <w:r w:rsidRPr="009E3308">
              <w:rPr>
                <w:rFonts w:ascii="Arial" w:eastAsia="SimSun" w:hAnsi="Arial"/>
                <w:sz w:val="18"/>
              </w:rPr>
              <w:t>NOTE 2:</w:t>
            </w:r>
            <w:r w:rsidRPr="009E3308">
              <w:rPr>
                <w:rFonts w:ascii="Arial" w:eastAsia="SimSun" w:hAnsi="Arial"/>
                <w:sz w:val="18"/>
              </w:rPr>
              <w:tab/>
              <w:t xml:space="preserve">For Band 20; for 15kHz SCS, in the case of 15MHz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11 and in the case of 20MHz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16; for 30kHz SCS, in the case of 15MHz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6 and in the case of 20MHz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8; for 60kHz SCS, in the case of 15MHz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3 and in the case of 20MHz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4.</w:t>
            </w:r>
          </w:p>
          <w:p w14:paraId="68A379E8" w14:textId="77777777" w:rsidR="00F8456C" w:rsidRPr="009E3308" w:rsidRDefault="00F8456C" w:rsidP="006A138F">
            <w:pPr>
              <w:keepNext/>
              <w:keepLines/>
              <w:spacing w:after="0"/>
              <w:ind w:left="851" w:hanging="851"/>
              <w:rPr>
                <w:rFonts w:ascii="Arial" w:eastAsia="SimSun" w:hAnsi="Arial"/>
                <w:sz w:val="18"/>
              </w:rPr>
            </w:pPr>
            <w:r w:rsidRPr="009E3308">
              <w:rPr>
                <w:rFonts w:ascii="Arial" w:eastAsia="SimSun" w:hAnsi="Arial"/>
                <w:sz w:val="18"/>
              </w:rPr>
              <w:t>NOTE 3:</w:t>
            </w:r>
            <w:r w:rsidRPr="009E3308">
              <w:rPr>
                <w:rFonts w:ascii="Arial" w:eastAsia="SimSun" w:hAnsi="Arial"/>
                <w:sz w:val="18"/>
              </w:rPr>
              <w:tab/>
              <w:t>For DL channel bandwidths that do not have symmetric UL channel bandwidth, highest valid UL configuration with lowest duplex distance shall be used.</w:t>
            </w:r>
          </w:p>
          <w:p w14:paraId="6288A002" w14:textId="77777777" w:rsidR="00F8456C" w:rsidRPr="009E3308" w:rsidRDefault="00F8456C" w:rsidP="006A138F">
            <w:pPr>
              <w:keepNext/>
              <w:keepLines/>
              <w:spacing w:after="0"/>
              <w:ind w:left="851" w:hanging="851"/>
              <w:rPr>
                <w:rFonts w:ascii="Arial" w:hAnsi="Arial"/>
                <w:sz w:val="18"/>
              </w:rPr>
            </w:pPr>
            <w:r w:rsidRPr="009E3308">
              <w:rPr>
                <w:rFonts w:ascii="Arial" w:hAnsi="Arial"/>
                <w:sz w:val="18"/>
              </w:rPr>
              <w:t>NOTE 4:</w:t>
            </w:r>
            <w:r w:rsidRPr="009E3308">
              <w:rPr>
                <w:rFonts w:ascii="Arial" w:hAnsi="Arial"/>
                <w:sz w:val="18"/>
              </w:rPr>
              <w:tab/>
              <w:t>For band n91 and n93, largest supported UL bandwidth configuration shall be used.</w:t>
            </w:r>
          </w:p>
          <w:p w14:paraId="7E1E1867" w14:textId="42E66F0A" w:rsidR="00F8456C" w:rsidRPr="00F8456C" w:rsidRDefault="00F8456C" w:rsidP="00F8456C">
            <w:pPr>
              <w:keepNext/>
              <w:keepLines/>
              <w:spacing w:after="0"/>
              <w:ind w:left="851" w:hanging="851"/>
              <w:rPr>
                <w:rFonts w:ascii="Arial" w:eastAsia="SimSun" w:hAnsi="Arial"/>
                <w:sz w:val="18"/>
              </w:rPr>
            </w:pPr>
            <w:r w:rsidRPr="009E3308">
              <w:rPr>
                <w:rFonts w:ascii="Arial" w:hAnsi="Arial"/>
                <w:sz w:val="18"/>
              </w:rPr>
              <w:t>NOTE 5:</w:t>
            </w:r>
            <w:r w:rsidRPr="009E3308">
              <w:rPr>
                <w:rFonts w:ascii="Arial" w:hAnsi="Arial"/>
                <w:sz w:val="18"/>
              </w:rPr>
              <w:tab/>
              <w:t xml:space="preserve">For this DL channel bandwidth, the UL configuration of the highest UL channel bandwidth specified in Table 5.3.6-1 and the </w:t>
            </w:r>
            <w:del w:id="40" w:author="Nokia-Tuomo Säynäjäkangas" w:date="2024-02-15T15:50:00Z">
              <w:r w:rsidRPr="009E3308" w:rsidDel="0004563C">
                <w:rPr>
                  <w:rFonts w:ascii="Arial" w:hAnsi="Arial"/>
                  <w:sz w:val="18"/>
                </w:rPr>
                <w:delText xml:space="preserve">default </w:delText>
              </w:r>
            </w:del>
            <w:ins w:id="41" w:author="Nokia-Tuomo Säynäjäkangas" w:date="2024-02-15T15:50:00Z">
              <w:r w:rsidR="0004563C">
                <w:rPr>
                  <w:rFonts w:ascii="Arial" w:hAnsi="Arial"/>
                  <w:sz w:val="18"/>
                </w:rPr>
                <w:t>nominal</w:t>
              </w:r>
              <w:r w:rsidR="0004563C" w:rsidRPr="009E3308">
                <w:rPr>
                  <w:rFonts w:ascii="Arial" w:hAnsi="Arial"/>
                  <w:sz w:val="18"/>
                </w:rPr>
                <w:t xml:space="preserve"> </w:t>
              </w:r>
            </w:ins>
            <w:r w:rsidRPr="009E3308">
              <w:rPr>
                <w:rFonts w:ascii="Arial" w:hAnsi="Arial"/>
                <w:sz w:val="18"/>
              </w:rPr>
              <w:t>Tx-Rx frequency separation specified in Table 5.4.4-1 shall be used</w:t>
            </w:r>
            <w:ins w:id="42" w:author="Nokia-Tuomo Säynäjäkangas" w:date="2024-02-15T15:50:00Z">
              <w:r w:rsidR="0004563C">
                <w:rPr>
                  <w:rFonts w:ascii="Arial" w:hAnsi="Arial"/>
                  <w:sz w:val="18"/>
                </w:rPr>
                <w:t xml:space="preserve">, </w:t>
              </w:r>
              <w:r w:rsidR="0004563C" w:rsidRPr="00DC39D2">
                <w:rPr>
                  <w:rFonts w:ascii="Arial" w:hAnsi="Arial" w:cs="Arial"/>
                  <w:sz w:val="18"/>
                  <w:szCs w:val="18"/>
                </w:rPr>
                <w:t xml:space="preserve">i.e. </w:t>
              </w:r>
              <w:r w:rsidR="0004563C" w:rsidRPr="00DC39D2">
                <w:rPr>
                  <w:rFonts w:ascii="Arial" w:hAnsi="Arial" w:cs="Arial"/>
                  <w:sz w:val="18"/>
                  <w:szCs w:val="18"/>
                </w:rPr>
                <w:sym w:font="Symbol" w:char="F044"/>
              </w:r>
              <w:r w:rsidR="0004563C" w:rsidRPr="00DC39D2">
                <w:rPr>
                  <w:rFonts w:ascii="Arial" w:hAnsi="Arial" w:cs="Arial"/>
                  <w:sz w:val="18"/>
                  <w:szCs w:val="18"/>
                </w:rPr>
                <w:t>F</w:t>
              </w:r>
              <w:r w:rsidR="0004563C" w:rsidRPr="00DC39D2">
                <w:rPr>
                  <w:rFonts w:ascii="Arial" w:hAnsi="Arial" w:cs="Arial"/>
                  <w:sz w:val="18"/>
                  <w:szCs w:val="18"/>
                  <w:vertAlign w:val="subscript"/>
                </w:rPr>
                <w:t>TX-RX</w:t>
              </w:r>
              <w:r w:rsidR="0004563C" w:rsidRPr="00DC39D2">
                <w:rPr>
                  <w:rFonts w:ascii="Arial" w:hAnsi="Arial" w:cs="Arial"/>
                  <w:sz w:val="18"/>
                  <w:szCs w:val="18"/>
                </w:rPr>
                <w:t xml:space="preserve"> as defined in clause 5.3.6 </w:t>
              </w:r>
            </w:ins>
            <w:ins w:id="43" w:author="Laurent Noel" w:date="2024-02-15T12:15:00Z">
              <w:r w:rsidR="009C774F">
                <w:rPr>
                  <w:rFonts w:ascii="Arial" w:hAnsi="Arial" w:cs="Arial"/>
                  <w:sz w:val="18"/>
                  <w:szCs w:val="18"/>
                </w:rPr>
                <w:t>does not apply</w:t>
              </w:r>
            </w:ins>
            <w:r w:rsidRPr="009E3308">
              <w:rPr>
                <w:rFonts w:ascii="Arial" w:hAnsi="Arial"/>
                <w:sz w:val="18"/>
              </w:rPr>
              <w:t>.</w:t>
            </w:r>
          </w:p>
        </w:tc>
      </w:tr>
    </w:tbl>
    <w:p w14:paraId="54769779" w14:textId="77777777" w:rsidR="00F8456C" w:rsidRDefault="00F8456C" w:rsidP="00F8456C">
      <w:pPr>
        <w:contextualSpacing/>
        <w:jc w:val="both"/>
        <w:rPr>
          <w:rFonts w:eastAsia="MS Mincho"/>
          <w:lang w:eastAsia="ja-JP"/>
        </w:rPr>
      </w:pPr>
    </w:p>
    <w:p w14:paraId="649DE09C" w14:textId="6D82287B" w:rsidR="00F8456C" w:rsidRDefault="00F8456C" w:rsidP="00F8456C">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D30808">
        <w:rPr>
          <w:b/>
          <w:bCs/>
          <w:noProof/>
        </w:rPr>
        <w:t>7</w:t>
      </w:r>
      <w:r w:rsidRPr="00D55961">
        <w:rPr>
          <w:b/>
          <w:bCs/>
        </w:rPr>
        <w:fldChar w:fldCharType="end"/>
      </w:r>
      <w:r w:rsidRPr="00D55961">
        <w:t>:</w:t>
      </w:r>
      <w:r>
        <w:t xml:space="preserve"> Rel-17 Changes </w:t>
      </w:r>
      <w:r w:rsidR="004922D6">
        <w:t xml:space="preserve">to TS 38.521-1 </w:t>
      </w:r>
      <w:r w:rsidRPr="009E3308">
        <w:t>Table 7.3.2.5-1a</w:t>
      </w:r>
      <w:r>
        <w:t>.</w:t>
      </w:r>
    </w:p>
    <w:p w14:paraId="17BEB0D8" w14:textId="77777777" w:rsidR="00F8456C" w:rsidRDefault="00F8456C" w:rsidP="00F8456C">
      <w:pPr>
        <w:contextualSpacing/>
        <w:jc w:val="center"/>
      </w:pPr>
    </w:p>
    <w:tbl>
      <w:tblPr>
        <w:tblW w:w="55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848"/>
        <w:gridCol w:w="1064"/>
        <w:gridCol w:w="1064"/>
        <w:gridCol w:w="1064"/>
        <w:gridCol w:w="1064"/>
        <w:gridCol w:w="1697"/>
        <w:gridCol w:w="1731"/>
        <w:gridCol w:w="1731"/>
        <w:gridCol w:w="1064"/>
        <w:gridCol w:w="1625"/>
        <w:gridCol w:w="1064"/>
        <w:gridCol w:w="1550"/>
      </w:tblGrid>
      <w:tr w:rsidR="00F8456C" w:rsidRPr="009E3308" w14:paraId="6742D825" w14:textId="77777777" w:rsidTr="006A138F">
        <w:trPr>
          <w:jc w:val="center"/>
        </w:trPr>
        <w:tc>
          <w:tcPr>
            <w:tcW w:w="5000" w:type="pct"/>
            <w:gridSpan w:val="13"/>
            <w:shd w:val="clear" w:color="auto" w:fill="auto"/>
          </w:tcPr>
          <w:p w14:paraId="0992FEBA"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lastRenderedPageBreak/>
              <w:t>Operating band / SCS / Channel bandwidth / Duplex-mode</w:t>
            </w:r>
          </w:p>
        </w:tc>
      </w:tr>
      <w:tr w:rsidR="00F8456C" w:rsidRPr="009E3308" w14:paraId="2E4C7995" w14:textId="77777777" w:rsidTr="000A1F0A">
        <w:trPr>
          <w:jc w:val="center"/>
        </w:trPr>
        <w:tc>
          <w:tcPr>
            <w:tcW w:w="450" w:type="pct"/>
            <w:shd w:val="clear" w:color="auto" w:fill="auto"/>
          </w:tcPr>
          <w:p w14:paraId="0A6AF496" w14:textId="77777777" w:rsidR="00F8456C" w:rsidRPr="009E3308" w:rsidRDefault="00F8456C" w:rsidP="006A138F">
            <w:pPr>
              <w:keepNext/>
              <w:keepLines/>
              <w:spacing w:after="0"/>
              <w:jc w:val="center"/>
              <w:rPr>
                <w:rFonts w:ascii="Arial" w:eastAsia="MS Mincho" w:hAnsi="Arial"/>
                <w:b/>
                <w:sz w:val="18"/>
              </w:rPr>
            </w:pPr>
            <w:r w:rsidRPr="009E3308">
              <w:rPr>
                <w:rFonts w:ascii="Arial" w:hAnsi="Arial"/>
                <w:b/>
                <w:sz w:val="18"/>
              </w:rPr>
              <w:t>Operating Band</w:t>
            </w:r>
          </w:p>
        </w:tc>
        <w:tc>
          <w:tcPr>
            <w:tcW w:w="248" w:type="pct"/>
          </w:tcPr>
          <w:p w14:paraId="4435DC9C"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t>SCS kHz</w:t>
            </w:r>
          </w:p>
        </w:tc>
        <w:tc>
          <w:tcPr>
            <w:tcW w:w="311" w:type="pct"/>
            <w:shd w:val="clear" w:color="auto" w:fill="auto"/>
          </w:tcPr>
          <w:p w14:paraId="615D1666"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t>5</w:t>
            </w:r>
          </w:p>
          <w:p w14:paraId="4B313D11" w14:textId="77777777" w:rsidR="00F8456C" w:rsidRPr="009E3308" w:rsidRDefault="00F8456C" w:rsidP="006A138F">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311" w:type="pct"/>
            <w:shd w:val="clear" w:color="auto" w:fill="auto"/>
          </w:tcPr>
          <w:p w14:paraId="3B00923D"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t>10</w:t>
            </w:r>
          </w:p>
          <w:p w14:paraId="1FF6F891" w14:textId="77777777" w:rsidR="00F8456C" w:rsidRPr="009E3308" w:rsidRDefault="00F8456C" w:rsidP="006A138F">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311" w:type="pct"/>
            <w:shd w:val="clear" w:color="auto" w:fill="auto"/>
          </w:tcPr>
          <w:p w14:paraId="60AA9450"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t>15</w:t>
            </w:r>
          </w:p>
          <w:p w14:paraId="0B089F67" w14:textId="77777777" w:rsidR="00F8456C" w:rsidRPr="009E3308" w:rsidRDefault="00F8456C" w:rsidP="006A138F">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311" w:type="pct"/>
            <w:shd w:val="clear" w:color="auto" w:fill="auto"/>
          </w:tcPr>
          <w:p w14:paraId="64D7D9D4"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t>20</w:t>
            </w:r>
          </w:p>
          <w:p w14:paraId="47CC88AF" w14:textId="77777777" w:rsidR="00F8456C" w:rsidRPr="009E3308" w:rsidRDefault="00F8456C" w:rsidP="006A138F">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496" w:type="pct"/>
            <w:shd w:val="clear" w:color="auto" w:fill="auto"/>
          </w:tcPr>
          <w:p w14:paraId="0CA48648"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t>25</w:t>
            </w:r>
          </w:p>
          <w:p w14:paraId="1EC0306E" w14:textId="77777777" w:rsidR="00F8456C" w:rsidRPr="009E3308" w:rsidRDefault="00F8456C" w:rsidP="006A138F">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506" w:type="pct"/>
          </w:tcPr>
          <w:p w14:paraId="4E0EAF3F"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t>30 MHz (dBm)</w:t>
            </w:r>
          </w:p>
        </w:tc>
        <w:tc>
          <w:tcPr>
            <w:tcW w:w="506" w:type="pct"/>
            <w:shd w:val="clear" w:color="auto" w:fill="auto"/>
          </w:tcPr>
          <w:p w14:paraId="2465E213"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t>35 MHz (dBm)</w:t>
            </w:r>
          </w:p>
        </w:tc>
        <w:tc>
          <w:tcPr>
            <w:tcW w:w="311" w:type="pct"/>
            <w:shd w:val="clear" w:color="auto" w:fill="auto"/>
          </w:tcPr>
          <w:p w14:paraId="739EB2BD"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t>40</w:t>
            </w:r>
          </w:p>
          <w:p w14:paraId="2A3BF393" w14:textId="77777777" w:rsidR="00F8456C" w:rsidRPr="009E3308" w:rsidRDefault="00F8456C" w:rsidP="006A138F">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475" w:type="pct"/>
          </w:tcPr>
          <w:p w14:paraId="58FC0C11"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t>45</w:t>
            </w:r>
          </w:p>
          <w:p w14:paraId="5867D4D2"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t>MHz</w:t>
            </w:r>
            <w:r w:rsidRPr="009E3308">
              <w:rPr>
                <w:rFonts w:ascii="Arial" w:hAnsi="Arial"/>
                <w:b/>
                <w:sz w:val="18"/>
              </w:rPr>
              <w:br/>
              <w:t>(dBm)</w:t>
            </w:r>
          </w:p>
        </w:tc>
        <w:tc>
          <w:tcPr>
            <w:tcW w:w="311" w:type="pct"/>
          </w:tcPr>
          <w:p w14:paraId="225C64AB"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t>50</w:t>
            </w:r>
          </w:p>
          <w:p w14:paraId="4D8EA892" w14:textId="77777777" w:rsidR="00F8456C" w:rsidRPr="009E3308" w:rsidRDefault="00F8456C" w:rsidP="006A138F">
            <w:pPr>
              <w:keepNext/>
              <w:keepLines/>
              <w:spacing w:after="0"/>
              <w:jc w:val="center"/>
              <w:rPr>
                <w:rFonts w:ascii="Arial" w:hAnsi="Arial"/>
                <w:b/>
                <w:sz w:val="18"/>
              </w:rPr>
            </w:pPr>
            <w:r w:rsidRPr="009E3308">
              <w:rPr>
                <w:rFonts w:ascii="Arial" w:hAnsi="Arial"/>
                <w:b/>
                <w:sz w:val="18"/>
              </w:rPr>
              <w:t>MHz</w:t>
            </w:r>
            <w:r w:rsidRPr="009E3308">
              <w:rPr>
                <w:rFonts w:ascii="Arial" w:hAnsi="Arial"/>
                <w:b/>
                <w:sz w:val="18"/>
              </w:rPr>
              <w:br/>
              <w:t>(dBm)</w:t>
            </w:r>
          </w:p>
        </w:tc>
        <w:tc>
          <w:tcPr>
            <w:tcW w:w="453" w:type="pct"/>
            <w:shd w:val="clear" w:color="auto" w:fill="auto"/>
          </w:tcPr>
          <w:p w14:paraId="74E5C892" w14:textId="77777777" w:rsidR="00F8456C" w:rsidRPr="009E3308" w:rsidRDefault="00F8456C" w:rsidP="006A138F">
            <w:pPr>
              <w:keepNext/>
              <w:keepLines/>
              <w:spacing w:after="0"/>
              <w:jc w:val="center"/>
              <w:rPr>
                <w:rFonts w:ascii="Arial" w:eastAsia="MS Mincho" w:hAnsi="Arial"/>
                <w:b/>
                <w:sz w:val="18"/>
              </w:rPr>
            </w:pPr>
            <w:r w:rsidRPr="009E3308">
              <w:rPr>
                <w:rFonts w:ascii="Arial" w:hAnsi="Arial"/>
                <w:b/>
                <w:sz w:val="18"/>
              </w:rPr>
              <w:t>Duplex Mode</w:t>
            </w:r>
          </w:p>
        </w:tc>
      </w:tr>
      <w:tr w:rsidR="00F8456C" w:rsidRPr="009E3308" w14:paraId="0C5B4969" w14:textId="77777777" w:rsidTr="000A1F0A">
        <w:trPr>
          <w:jc w:val="center"/>
        </w:trPr>
        <w:tc>
          <w:tcPr>
            <w:tcW w:w="450" w:type="pct"/>
            <w:vMerge w:val="restart"/>
            <w:shd w:val="clear" w:color="auto" w:fill="auto"/>
            <w:vAlign w:val="center"/>
          </w:tcPr>
          <w:p w14:paraId="46E11C60" w14:textId="77777777" w:rsidR="00F8456C" w:rsidRPr="009E3308" w:rsidRDefault="00F8456C" w:rsidP="006A138F">
            <w:pPr>
              <w:keepNext/>
              <w:keepLines/>
              <w:spacing w:after="0"/>
              <w:jc w:val="center"/>
              <w:rPr>
                <w:rFonts w:ascii="Arial" w:hAnsi="Arial"/>
                <w:sz w:val="18"/>
              </w:rPr>
            </w:pPr>
            <w:r w:rsidRPr="009E3308">
              <w:rPr>
                <w:rFonts w:ascii="Arial" w:hAnsi="Arial"/>
                <w:sz w:val="18"/>
              </w:rPr>
              <w:t>n25</w:t>
            </w:r>
          </w:p>
        </w:tc>
        <w:tc>
          <w:tcPr>
            <w:tcW w:w="248" w:type="pct"/>
          </w:tcPr>
          <w:p w14:paraId="450A6125" w14:textId="77777777" w:rsidR="00F8456C" w:rsidRPr="009E3308" w:rsidRDefault="00F8456C" w:rsidP="006A138F">
            <w:pPr>
              <w:keepNext/>
              <w:keepLines/>
              <w:spacing w:after="0"/>
              <w:jc w:val="center"/>
              <w:rPr>
                <w:rFonts w:ascii="Arial" w:eastAsia="MS Mincho" w:hAnsi="Arial" w:cs="Arial"/>
                <w:sz w:val="18"/>
              </w:rPr>
            </w:pPr>
            <w:r w:rsidRPr="009E3308">
              <w:rPr>
                <w:rFonts w:ascii="Arial" w:hAnsi="Arial"/>
                <w:sz w:val="18"/>
              </w:rPr>
              <w:t>15</w:t>
            </w:r>
          </w:p>
        </w:tc>
        <w:tc>
          <w:tcPr>
            <w:tcW w:w="311" w:type="pct"/>
            <w:shd w:val="clear" w:color="auto" w:fill="auto"/>
          </w:tcPr>
          <w:p w14:paraId="3A3DB337" w14:textId="77777777" w:rsidR="00F8456C" w:rsidRPr="009E3308" w:rsidRDefault="00F8456C" w:rsidP="006A138F">
            <w:pPr>
              <w:keepNext/>
              <w:keepLines/>
              <w:spacing w:after="0"/>
              <w:jc w:val="center"/>
              <w:rPr>
                <w:rFonts w:ascii="Arial" w:hAnsi="Arial"/>
                <w:sz w:val="18"/>
              </w:rPr>
            </w:pPr>
            <w:r w:rsidRPr="009E3308">
              <w:rPr>
                <w:rFonts w:ascii="Arial" w:hAnsi="Arial"/>
                <w:sz w:val="18"/>
              </w:rPr>
              <w:t>-96.5</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6C111899" w14:textId="77777777" w:rsidR="00F8456C" w:rsidRPr="009E3308" w:rsidRDefault="00F8456C" w:rsidP="006A138F">
            <w:pPr>
              <w:keepNext/>
              <w:keepLines/>
              <w:spacing w:after="0"/>
              <w:jc w:val="center"/>
              <w:rPr>
                <w:rFonts w:ascii="Arial" w:hAnsi="Arial"/>
                <w:sz w:val="18"/>
              </w:rPr>
            </w:pPr>
            <w:r w:rsidRPr="009E3308">
              <w:rPr>
                <w:rFonts w:ascii="Arial" w:hAnsi="Arial"/>
                <w:sz w:val="18"/>
              </w:rPr>
              <w:t>-93.3</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66E99AB1" w14:textId="77777777" w:rsidR="00F8456C" w:rsidRPr="009E3308" w:rsidRDefault="00F8456C" w:rsidP="006A138F">
            <w:pPr>
              <w:keepNext/>
              <w:keepLines/>
              <w:spacing w:after="0"/>
              <w:jc w:val="center"/>
              <w:rPr>
                <w:rFonts w:ascii="Arial" w:hAnsi="Arial"/>
                <w:sz w:val="18"/>
              </w:rPr>
            </w:pPr>
            <w:r w:rsidRPr="009E3308">
              <w:rPr>
                <w:rFonts w:ascii="Arial" w:hAnsi="Arial"/>
                <w:sz w:val="18"/>
              </w:rPr>
              <w:t>-91.5</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2AE074E8" w14:textId="77777777" w:rsidR="00F8456C" w:rsidRPr="009E3308" w:rsidRDefault="00F8456C" w:rsidP="006A138F">
            <w:pPr>
              <w:keepNext/>
              <w:keepLines/>
              <w:spacing w:after="0"/>
              <w:jc w:val="center"/>
              <w:rPr>
                <w:rFonts w:ascii="Arial" w:hAnsi="Arial"/>
                <w:sz w:val="18"/>
              </w:rPr>
            </w:pPr>
            <w:r w:rsidRPr="009E3308">
              <w:rPr>
                <w:rFonts w:ascii="Arial" w:hAnsi="Arial"/>
                <w:sz w:val="18"/>
              </w:rPr>
              <w:t>-90.3</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7FF1C4BD" w14:textId="77777777" w:rsidR="00F8456C" w:rsidRPr="009E3308" w:rsidRDefault="00F8456C" w:rsidP="006A138F">
            <w:pPr>
              <w:keepNext/>
              <w:keepLines/>
              <w:spacing w:after="0"/>
              <w:jc w:val="center"/>
              <w:rPr>
                <w:rFonts w:ascii="Arial" w:hAnsi="Arial"/>
                <w:sz w:val="18"/>
              </w:rPr>
            </w:pPr>
            <w:r w:rsidRPr="009E3308">
              <w:rPr>
                <w:rFonts w:ascii="Arial" w:eastAsia="PMingLiU" w:hAnsi="Arial"/>
                <w:sz w:val="18"/>
              </w:rPr>
              <w:t>-89.3 +TT</w:t>
            </w:r>
          </w:p>
        </w:tc>
        <w:tc>
          <w:tcPr>
            <w:tcW w:w="506" w:type="pct"/>
          </w:tcPr>
          <w:p w14:paraId="79158C67" w14:textId="77777777" w:rsidR="00F8456C" w:rsidRPr="009E3308" w:rsidRDefault="00F8456C" w:rsidP="006A138F">
            <w:pPr>
              <w:keepNext/>
              <w:keepLines/>
              <w:spacing w:after="0"/>
              <w:jc w:val="center"/>
              <w:rPr>
                <w:rFonts w:ascii="Arial" w:hAnsi="Arial"/>
                <w:sz w:val="18"/>
              </w:rPr>
            </w:pPr>
            <w:r w:rsidRPr="009E3308">
              <w:rPr>
                <w:rFonts w:ascii="Arial" w:eastAsia="PMingLiU" w:hAnsi="Arial"/>
                <w:sz w:val="18"/>
              </w:rPr>
              <w:t>-82.2 +TT</w:t>
            </w:r>
          </w:p>
        </w:tc>
        <w:tc>
          <w:tcPr>
            <w:tcW w:w="506" w:type="pct"/>
            <w:shd w:val="clear" w:color="auto" w:fill="auto"/>
          </w:tcPr>
          <w:p w14:paraId="4AB85476" w14:textId="77777777" w:rsidR="00F8456C" w:rsidRPr="009E3308" w:rsidRDefault="00F8456C" w:rsidP="006A138F">
            <w:pPr>
              <w:keepNext/>
              <w:keepLines/>
              <w:spacing w:after="0"/>
              <w:jc w:val="center"/>
              <w:rPr>
                <w:rFonts w:ascii="Arial" w:eastAsia="PMingLiU" w:hAnsi="Arial"/>
                <w:sz w:val="18"/>
              </w:rPr>
            </w:pPr>
            <w:ins w:id="44" w:author="Laurent Noel" w:date="2024-01-21T23:26:00Z">
              <w:r w:rsidRPr="009E3308">
                <w:rPr>
                  <w:rFonts w:ascii="Arial" w:eastAsia="PMingLiU" w:hAnsi="Arial"/>
                  <w:sz w:val="18"/>
                </w:rPr>
                <w:t>-8</w:t>
              </w:r>
              <w:r>
                <w:rPr>
                  <w:rFonts w:ascii="Arial" w:eastAsia="PMingLiU" w:hAnsi="Arial"/>
                  <w:sz w:val="18"/>
                </w:rPr>
                <w:t>1.7</w:t>
              </w:r>
              <w:r w:rsidRPr="009E3308">
                <w:rPr>
                  <w:rFonts w:ascii="Arial" w:eastAsia="PMingLiU" w:hAnsi="Arial"/>
                  <w:sz w:val="18"/>
                </w:rPr>
                <w:t xml:space="preserve"> +TT</w:t>
              </w:r>
            </w:ins>
          </w:p>
        </w:tc>
        <w:tc>
          <w:tcPr>
            <w:tcW w:w="311" w:type="pct"/>
            <w:shd w:val="clear" w:color="auto" w:fill="auto"/>
          </w:tcPr>
          <w:p w14:paraId="1C8D1540" w14:textId="77777777" w:rsidR="00F8456C" w:rsidRPr="009E3308" w:rsidRDefault="00F8456C" w:rsidP="006A138F">
            <w:pPr>
              <w:keepNext/>
              <w:keepLines/>
              <w:spacing w:after="0"/>
              <w:jc w:val="center"/>
              <w:rPr>
                <w:rFonts w:ascii="Arial" w:hAnsi="Arial"/>
                <w:sz w:val="18"/>
              </w:rPr>
            </w:pPr>
            <w:r w:rsidRPr="009E3308">
              <w:rPr>
                <w:rFonts w:ascii="Arial" w:eastAsia="PMingLiU" w:hAnsi="Arial"/>
                <w:sz w:val="18"/>
              </w:rPr>
              <w:t>-79.5 +TT</w:t>
            </w:r>
          </w:p>
        </w:tc>
        <w:tc>
          <w:tcPr>
            <w:tcW w:w="475" w:type="pct"/>
          </w:tcPr>
          <w:p w14:paraId="6B74FEAE" w14:textId="77777777" w:rsidR="00F8456C" w:rsidRPr="009E3308" w:rsidRDefault="00F8456C" w:rsidP="006A138F">
            <w:pPr>
              <w:keepNext/>
              <w:keepLines/>
              <w:spacing w:after="0"/>
              <w:jc w:val="center"/>
              <w:rPr>
                <w:rFonts w:ascii="Arial" w:hAnsi="Arial"/>
                <w:sz w:val="18"/>
              </w:rPr>
            </w:pPr>
            <w:ins w:id="45" w:author="Laurent Noel" w:date="2024-01-21T23:26:00Z">
              <w:r w:rsidRPr="009E3308">
                <w:rPr>
                  <w:rFonts w:ascii="Arial" w:eastAsia="PMingLiU" w:hAnsi="Arial"/>
                  <w:sz w:val="18"/>
                </w:rPr>
                <w:t>-</w:t>
              </w:r>
              <w:r>
                <w:rPr>
                  <w:rFonts w:ascii="Arial" w:eastAsia="PMingLiU" w:hAnsi="Arial"/>
                  <w:sz w:val="18"/>
                </w:rPr>
                <w:t>77.6</w:t>
              </w:r>
              <w:r w:rsidRPr="009E3308">
                <w:rPr>
                  <w:rFonts w:ascii="Arial" w:eastAsia="PMingLiU" w:hAnsi="Arial"/>
                  <w:sz w:val="18"/>
                </w:rPr>
                <w:t>+TT</w:t>
              </w:r>
            </w:ins>
          </w:p>
        </w:tc>
        <w:tc>
          <w:tcPr>
            <w:tcW w:w="311" w:type="pct"/>
          </w:tcPr>
          <w:p w14:paraId="025B4F87" w14:textId="77777777" w:rsidR="00F8456C" w:rsidRPr="009E3308" w:rsidRDefault="00F8456C" w:rsidP="006A138F">
            <w:pPr>
              <w:keepNext/>
              <w:keepLines/>
              <w:spacing w:after="0"/>
              <w:jc w:val="center"/>
              <w:rPr>
                <w:rFonts w:ascii="Arial" w:hAnsi="Arial"/>
                <w:sz w:val="18"/>
              </w:rPr>
            </w:pPr>
          </w:p>
        </w:tc>
        <w:tc>
          <w:tcPr>
            <w:tcW w:w="453" w:type="pct"/>
            <w:vMerge w:val="restart"/>
            <w:shd w:val="clear" w:color="auto" w:fill="auto"/>
            <w:vAlign w:val="center"/>
          </w:tcPr>
          <w:p w14:paraId="04069A54" w14:textId="77777777" w:rsidR="00F8456C" w:rsidRPr="009E3308" w:rsidRDefault="00F8456C" w:rsidP="006A138F">
            <w:pPr>
              <w:keepNext/>
              <w:keepLines/>
              <w:spacing w:after="0"/>
              <w:jc w:val="center"/>
              <w:rPr>
                <w:rFonts w:ascii="Arial" w:hAnsi="Arial"/>
                <w:sz w:val="18"/>
              </w:rPr>
            </w:pPr>
            <w:r w:rsidRPr="009E3308">
              <w:rPr>
                <w:rFonts w:ascii="Arial" w:hAnsi="Arial"/>
                <w:sz w:val="18"/>
                <w:lang w:eastAsia="zh-CN"/>
              </w:rPr>
              <w:t>FDD</w:t>
            </w:r>
          </w:p>
        </w:tc>
      </w:tr>
      <w:tr w:rsidR="00F8456C" w:rsidRPr="009E3308" w14:paraId="603934DE" w14:textId="77777777" w:rsidTr="000A1F0A">
        <w:trPr>
          <w:jc w:val="center"/>
        </w:trPr>
        <w:tc>
          <w:tcPr>
            <w:tcW w:w="450" w:type="pct"/>
            <w:vMerge/>
            <w:shd w:val="clear" w:color="auto" w:fill="auto"/>
            <w:vAlign w:val="center"/>
          </w:tcPr>
          <w:p w14:paraId="251BF0CB" w14:textId="77777777" w:rsidR="00F8456C" w:rsidRPr="009E3308" w:rsidRDefault="00F8456C" w:rsidP="006A138F">
            <w:pPr>
              <w:keepNext/>
              <w:keepLines/>
              <w:spacing w:after="0"/>
              <w:jc w:val="center"/>
              <w:rPr>
                <w:rFonts w:ascii="Arial" w:hAnsi="Arial"/>
                <w:sz w:val="18"/>
              </w:rPr>
            </w:pPr>
          </w:p>
        </w:tc>
        <w:tc>
          <w:tcPr>
            <w:tcW w:w="248" w:type="pct"/>
          </w:tcPr>
          <w:p w14:paraId="3BF1540C" w14:textId="77777777" w:rsidR="00F8456C" w:rsidRPr="009E3308" w:rsidRDefault="00F8456C" w:rsidP="006A138F">
            <w:pPr>
              <w:keepNext/>
              <w:keepLines/>
              <w:spacing w:after="0"/>
              <w:jc w:val="center"/>
              <w:rPr>
                <w:rFonts w:ascii="Arial" w:eastAsia="MS Mincho" w:hAnsi="Arial" w:cs="Arial"/>
                <w:sz w:val="18"/>
              </w:rPr>
            </w:pPr>
            <w:r w:rsidRPr="009E3308">
              <w:rPr>
                <w:rFonts w:ascii="Arial" w:hAnsi="Arial"/>
                <w:sz w:val="18"/>
              </w:rPr>
              <w:t>30</w:t>
            </w:r>
          </w:p>
        </w:tc>
        <w:tc>
          <w:tcPr>
            <w:tcW w:w="311" w:type="pct"/>
            <w:shd w:val="clear" w:color="auto" w:fill="auto"/>
          </w:tcPr>
          <w:p w14:paraId="34321B10" w14:textId="77777777" w:rsidR="00F8456C" w:rsidRPr="009E3308" w:rsidRDefault="00F8456C" w:rsidP="006A138F">
            <w:pPr>
              <w:keepNext/>
              <w:keepLines/>
              <w:spacing w:after="0"/>
              <w:jc w:val="center"/>
              <w:rPr>
                <w:rFonts w:ascii="Arial" w:hAnsi="Arial"/>
                <w:sz w:val="18"/>
              </w:rPr>
            </w:pPr>
          </w:p>
        </w:tc>
        <w:tc>
          <w:tcPr>
            <w:tcW w:w="311" w:type="pct"/>
            <w:shd w:val="clear" w:color="auto" w:fill="auto"/>
          </w:tcPr>
          <w:p w14:paraId="01451254" w14:textId="77777777" w:rsidR="00F8456C" w:rsidRPr="009E3308" w:rsidRDefault="00F8456C" w:rsidP="006A138F">
            <w:pPr>
              <w:keepNext/>
              <w:keepLines/>
              <w:spacing w:after="0"/>
              <w:jc w:val="center"/>
              <w:rPr>
                <w:rFonts w:ascii="Arial" w:hAnsi="Arial"/>
                <w:sz w:val="18"/>
              </w:rPr>
            </w:pPr>
            <w:r w:rsidRPr="009E3308">
              <w:rPr>
                <w:rFonts w:ascii="Arial" w:hAnsi="Arial"/>
                <w:sz w:val="18"/>
              </w:rPr>
              <w:t>-93.6</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51DCC801" w14:textId="77777777" w:rsidR="00F8456C" w:rsidRPr="009E3308" w:rsidRDefault="00F8456C" w:rsidP="006A138F">
            <w:pPr>
              <w:keepNext/>
              <w:keepLines/>
              <w:spacing w:after="0"/>
              <w:jc w:val="center"/>
              <w:rPr>
                <w:rFonts w:ascii="Arial" w:hAnsi="Arial"/>
                <w:sz w:val="18"/>
              </w:rPr>
            </w:pPr>
            <w:r w:rsidRPr="009E3308">
              <w:rPr>
                <w:rFonts w:ascii="Arial" w:hAnsi="Arial"/>
                <w:sz w:val="18"/>
              </w:rPr>
              <w:t>-91.6</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1DF19DA4" w14:textId="77777777" w:rsidR="00F8456C" w:rsidRPr="009E3308" w:rsidRDefault="00F8456C" w:rsidP="006A138F">
            <w:pPr>
              <w:keepNext/>
              <w:keepLines/>
              <w:spacing w:after="0"/>
              <w:jc w:val="center"/>
              <w:rPr>
                <w:rFonts w:ascii="Arial" w:hAnsi="Arial"/>
                <w:sz w:val="18"/>
              </w:rPr>
            </w:pPr>
            <w:r w:rsidRPr="009E3308">
              <w:rPr>
                <w:rFonts w:ascii="Arial" w:hAnsi="Arial"/>
                <w:sz w:val="18"/>
              </w:rPr>
              <w:t>-90.5</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59396243" w14:textId="77777777" w:rsidR="00F8456C" w:rsidRPr="009E3308" w:rsidRDefault="00F8456C" w:rsidP="006A138F">
            <w:pPr>
              <w:keepNext/>
              <w:keepLines/>
              <w:spacing w:after="0"/>
              <w:jc w:val="center"/>
              <w:rPr>
                <w:rFonts w:ascii="Arial" w:hAnsi="Arial"/>
                <w:sz w:val="18"/>
              </w:rPr>
            </w:pPr>
            <w:r w:rsidRPr="009E3308">
              <w:rPr>
                <w:rFonts w:ascii="Arial" w:eastAsia="PMingLiU" w:hAnsi="Arial"/>
                <w:sz w:val="18"/>
              </w:rPr>
              <w:t>-89.4 +TT</w:t>
            </w:r>
          </w:p>
        </w:tc>
        <w:tc>
          <w:tcPr>
            <w:tcW w:w="506" w:type="pct"/>
          </w:tcPr>
          <w:p w14:paraId="097B7B56" w14:textId="77777777" w:rsidR="00F8456C" w:rsidRPr="009E3308" w:rsidRDefault="00F8456C" w:rsidP="006A138F">
            <w:pPr>
              <w:keepNext/>
              <w:keepLines/>
              <w:spacing w:after="0"/>
              <w:jc w:val="center"/>
              <w:rPr>
                <w:rFonts w:ascii="Arial" w:hAnsi="Arial"/>
                <w:sz w:val="18"/>
              </w:rPr>
            </w:pPr>
            <w:r w:rsidRPr="009E3308">
              <w:rPr>
                <w:rFonts w:ascii="Arial" w:eastAsia="PMingLiU" w:hAnsi="Arial"/>
                <w:sz w:val="18"/>
              </w:rPr>
              <w:t>-82.3 +TT</w:t>
            </w:r>
          </w:p>
        </w:tc>
        <w:tc>
          <w:tcPr>
            <w:tcW w:w="506" w:type="pct"/>
            <w:shd w:val="clear" w:color="auto" w:fill="auto"/>
          </w:tcPr>
          <w:p w14:paraId="6137414C" w14:textId="77777777" w:rsidR="00F8456C" w:rsidRPr="009E3308" w:rsidRDefault="00F8456C" w:rsidP="006A138F">
            <w:pPr>
              <w:keepNext/>
              <w:keepLines/>
              <w:spacing w:after="0"/>
              <w:jc w:val="center"/>
              <w:rPr>
                <w:rFonts w:ascii="Arial" w:eastAsia="PMingLiU" w:hAnsi="Arial"/>
                <w:sz w:val="18"/>
              </w:rPr>
            </w:pPr>
            <w:ins w:id="46" w:author="Laurent Noel" w:date="2024-01-21T23:26:00Z">
              <w:r w:rsidRPr="009E3308">
                <w:rPr>
                  <w:rFonts w:ascii="Arial" w:eastAsia="PMingLiU" w:hAnsi="Arial"/>
                  <w:sz w:val="18"/>
                </w:rPr>
                <w:t>-8</w:t>
              </w:r>
              <w:r>
                <w:rPr>
                  <w:rFonts w:ascii="Arial" w:eastAsia="PMingLiU" w:hAnsi="Arial"/>
                  <w:sz w:val="18"/>
                </w:rPr>
                <w:t>1.8</w:t>
              </w:r>
              <w:r w:rsidRPr="009E3308">
                <w:rPr>
                  <w:rFonts w:ascii="Arial" w:eastAsia="PMingLiU" w:hAnsi="Arial"/>
                  <w:sz w:val="18"/>
                </w:rPr>
                <w:t xml:space="preserve"> +TT</w:t>
              </w:r>
            </w:ins>
          </w:p>
        </w:tc>
        <w:tc>
          <w:tcPr>
            <w:tcW w:w="311" w:type="pct"/>
            <w:shd w:val="clear" w:color="auto" w:fill="auto"/>
          </w:tcPr>
          <w:p w14:paraId="1FD0DD26" w14:textId="77777777" w:rsidR="00F8456C" w:rsidRPr="009E3308" w:rsidRDefault="00F8456C" w:rsidP="006A138F">
            <w:pPr>
              <w:keepNext/>
              <w:keepLines/>
              <w:spacing w:after="0"/>
              <w:jc w:val="center"/>
              <w:rPr>
                <w:rFonts w:ascii="Arial" w:hAnsi="Arial"/>
                <w:sz w:val="18"/>
              </w:rPr>
            </w:pPr>
            <w:r w:rsidRPr="009E3308">
              <w:rPr>
                <w:rFonts w:ascii="Arial" w:eastAsia="PMingLiU" w:hAnsi="Arial"/>
                <w:sz w:val="18"/>
              </w:rPr>
              <w:t>-79.6 +TT</w:t>
            </w:r>
          </w:p>
        </w:tc>
        <w:tc>
          <w:tcPr>
            <w:tcW w:w="475" w:type="pct"/>
          </w:tcPr>
          <w:p w14:paraId="2AC0BACC" w14:textId="77777777" w:rsidR="00F8456C" w:rsidRPr="009E3308" w:rsidRDefault="00F8456C" w:rsidP="006A138F">
            <w:pPr>
              <w:keepNext/>
              <w:keepLines/>
              <w:spacing w:after="0"/>
              <w:jc w:val="center"/>
              <w:rPr>
                <w:rFonts w:ascii="Arial" w:hAnsi="Arial"/>
                <w:sz w:val="18"/>
              </w:rPr>
            </w:pPr>
            <w:ins w:id="47" w:author="Laurent Noel" w:date="2024-01-21T23:26:00Z">
              <w:r w:rsidRPr="009E3308">
                <w:rPr>
                  <w:rFonts w:ascii="Arial" w:eastAsia="PMingLiU" w:hAnsi="Arial"/>
                  <w:sz w:val="18"/>
                </w:rPr>
                <w:t>-</w:t>
              </w:r>
              <w:r>
                <w:rPr>
                  <w:rFonts w:ascii="Arial" w:eastAsia="PMingLiU" w:hAnsi="Arial"/>
                  <w:sz w:val="18"/>
                </w:rPr>
                <w:t>77.7</w:t>
              </w:r>
              <w:r w:rsidRPr="009E3308">
                <w:rPr>
                  <w:rFonts w:ascii="Arial" w:eastAsia="PMingLiU" w:hAnsi="Arial"/>
                  <w:sz w:val="18"/>
                </w:rPr>
                <w:t xml:space="preserve"> +TT</w:t>
              </w:r>
            </w:ins>
          </w:p>
        </w:tc>
        <w:tc>
          <w:tcPr>
            <w:tcW w:w="311" w:type="pct"/>
          </w:tcPr>
          <w:p w14:paraId="3ECADC3B" w14:textId="77777777" w:rsidR="00F8456C" w:rsidRPr="009E3308" w:rsidRDefault="00F8456C" w:rsidP="006A138F">
            <w:pPr>
              <w:keepNext/>
              <w:keepLines/>
              <w:spacing w:after="0"/>
              <w:jc w:val="center"/>
              <w:rPr>
                <w:rFonts w:ascii="Arial" w:hAnsi="Arial"/>
                <w:sz w:val="18"/>
              </w:rPr>
            </w:pPr>
          </w:p>
        </w:tc>
        <w:tc>
          <w:tcPr>
            <w:tcW w:w="453" w:type="pct"/>
            <w:vMerge/>
            <w:shd w:val="clear" w:color="auto" w:fill="auto"/>
            <w:vAlign w:val="center"/>
          </w:tcPr>
          <w:p w14:paraId="076F9F26" w14:textId="77777777" w:rsidR="00F8456C" w:rsidRPr="009E3308" w:rsidRDefault="00F8456C" w:rsidP="006A138F">
            <w:pPr>
              <w:keepNext/>
              <w:keepLines/>
              <w:spacing w:after="0"/>
              <w:jc w:val="center"/>
              <w:rPr>
                <w:rFonts w:ascii="Arial" w:hAnsi="Arial"/>
                <w:sz w:val="18"/>
              </w:rPr>
            </w:pPr>
          </w:p>
        </w:tc>
      </w:tr>
      <w:tr w:rsidR="00F8456C" w:rsidRPr="009E3308" w14:paraId="63E0ACE1" w14:textId="77777777" w:rsidTr="000A1F0A">
        <w:trPr>
          <w:jc w:val="center"/>
        </w:trPr>
        <w:tc>
          <w:tcPr>
            <w:tcW w:w="450" w:type="pct"/>
            <w:vMerge/>
            <w:shd w:val="clear" w:color="auto" w:fill="auto"/>
            <w:vAlign w:val="center"/>
          </w:tcPr>
          <w:p w14:paraId="0DAE0E1B" w14:textId="77777777" w:rsidR="00F8456C" w:rsidRPr="009E3308" w:rsidRDefault="00F8456C" w:rsidP="006A138F">
            <w:pPr>
              <w:keepNext/>
              <w:keepLines/>
              <w:spacing w:after="0"/>
              <w:jc w:val="center"/>
              <w:rPr>
                <w:rFonts w:ascii="Arial" w:hAnsi="Arial"/>
                <w:sz w:val="18"/>
              </w:rPr>
            </w:pPr>
          </w:p>
        </w:tc>
        <w:tc>
          <w:tcPr>
            <w:tcW w:w="248" w:type="pct"/>
          </w:tcPr>
          <w:p w14:paraId="695FD309" w14:textId="77777777" w:rsidR="00F8456C" w:rsidRPr="009E3308" w:rsidRDefault="00F8456C" w:rsidP="006A138F">
            <w:pPr>
              <w:keepNext/>
              <w:keepLines/>
              <w:spacing w:after="0"/>
              <w:jc w:val="center"/>
              <w:rPr>
                <w:rFonts w:ascii="Arial" w:eastAsia="MS Mincho" w:hAnsi="Arial" w:cs="Arial"/>
                <w:sz w:val="18"/>
              </w:rPr>
            </w:pPr>
            <w:r w:rsidRPr="009E3308">
              <w:rPr>
                <w:rFonts w:ascii="Arial" w:hAnsi="Arial"/>
                <w:sz w:val="18"/>
              </w:rPr>
              <w:t>60</w:t>
            </w:r>
          </w:p>
        </w:tc>
        <w:tc>
          <w:tcPr>
            <w:tcW w:w="311" w:type="pct"/>
            <w:shd w:val="clear" w:color="auto" w:fill="auto"/>
          </w:tcPr>
          <w:p w14:paraId="1C2FE713" w14:textId="77777777" w:rsidR="00F8456C" w:rsidRPr="009E3308" w:rsidRDefault="00F8456C" w:rsidP="006A138F">
            <w:pPr>
              <w:keepNext/>
              <w:keepLines/>
              <w:spacing w:after="0"/>
              <w:jc w:val="center"/>
              <w:rPr>
                <w:rFonts w:ascii="Arial" w:hAnsi="Arial"/>
                <w:sz w:val="18"/>
              </w:rPr>
            </w:pPr>
          </w:p>
        </w:tc>
        <w:tc>
          <w:tcPr>
            <w:tcW w:w="311" w:type="pct"/>
            <w:shd w:val="clear" w:color="auto" w:fill="auto"/>
          </w:tcPr>
          <w:p w14:paraId="74C07F78" w14:textId="77777777" w:rsidR="00F8456C" w:rsidRPr="009E3308" w:rsidRDefault="00F8456C" w:rsidP="006A138F">
            <w:pPr>
              <w:keepNext/>
              <w:keepLines/>
              <w:spacing w:after="0"/>
              <w:jc w:val="center"/>
              <w:rPr>
                <w:rFonts w:ascii="Arial" w:hAnsi="Arial"/>
                <w:sz w:val="18"/>
              </w:rPr>
            </w:pPr>
            <w:r w:rsidRPr="009E3308">
              <w:rPr>
                <w:rFonts w:ascii="Arial" w:hAnsi="Arial"/>
                <w:sz w:val="18"/>
              </w:rPr>
              <w:t>-94.0</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17E707F2" w14:textId="77777777" w:rsidR="00F8456C" w:rsidRPr="009E3308" w:rsidRDefault="00F8456C" w:rsidP="006A138F">
            <w:pPr>
              <w:keepNext/>
              <w:keepLines/>
              <w:spacing w:after="0"/>
              <w:jc w:val="center"/>
              <w:rPr>
                <w:rFonts w:ascii="Arial" w:hAnsi="Arial"/>
                <w:sz w:val="18"/>
              </w:rPr>
            </w:pPr>
            <w:r w:rsidRPr="009E3308">
              <w:rPr>
                <w:rFonts w:ascii="Arial" w:hAnsi="Arial"/>
                <w:sz w:val="18"/>
              </w:rPr>
              <w:t>-91.9</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15289161" w14:textId="77777777" w:rsidR="00F8456C" w:rsidRPr="009E3308" w:rsidRDefault="00F8456C" w:rsidP="006A138F">
            <w:pPr>
              <w:keepNext/>
              <w:keepLines/>
              <w:spacing w:after="0"/>
              <w:jc w:val="center"/>
              <w:rPr>
                <w:rFonts w:ascii="Arial" w:hAnsi="Arial"/>
                <w:sz w:val="18"/>
              </w:rPr>
            </w:pPr>
            <w:r w:rsidRPr="009E3308">
              <w:rPr>
                <w:rFonts w:ascii="Arial" w:hAnsi="Arial"/>
                <w:sz w:val="18"/>
              </w:rPr>
              <w:t>-90.7</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505DEE22" w14:textId="77777777" w:rsidR="00F8456C" w:rsidRPr="009E3308" w:rsidRDefault="00F8456C" w:rsidP="006A138F">
            <w:pPr>
              <w:keepNext/>
              <w:keepLines/>
              <w:spacing w:after="0"/>
              <w:jc w:val="center"/>
              <w:rPr>
                <w:rFonts w:ascii="Arial" w:hAnsi="Arial"/>
                <w:sz w:val="18"/>
              </w:rPr>
            </w:pPr>
            <w:r w:rsidRPr="009E3308">
              <w:rPr>
                <w:rFonts w:ascii="Arial" w:eastAsia="PMingLiU" w:hAnsi="Arial"/>
                <w:sz w:val="18"/>
              </w:rPr>
              <w:t>-89.6 +TT</w:t>
            </w:r>
          </w:p>
        </w:tc>
        <w:tc>
          <w:tcPr>
            <w:tcW w:w="506" w:type="pct"/>
          </w:tcPr>
          <w:p w14:paraId="3E857B86" w14:textId="77777777" w:rsidR="00F8456C" w:rsidRPr="009E3308" w:rsidRDefault="00F8456C" w:rsidP="006A138F">
            <w:pPr>
              <w:keepNext/>
              <w:keepLines/>
              <w:spacing w:after="0"/>
              <w:jc w:val="center"/>
              <w:rPr>
                <w:rFonts w:ascii="Arial" w:hAnsi="Arial"/>
                <w:sz w:val="18"/>
              </w:rPr>
            </w:pPr>
            <w:r w:rsidRPr="009E3308">
              <w:rPr>
                <w:rFonts w:ascii="Arial" w:eastAsia="PMingLiU" w:hAnsi="Arial"/>
                <w:sz w:val="18"/>
              </w:rPr>
              <w:t>-82.4 +TT</w:t>
            </w:r>
          </w:p>
        </w:tc>
        <w:tc>
          <w:tcPr>
            <w:tcW w:w="506" w:type="pct"/>
            <w:shd w:val="clear" w:color="auto" w:fill="auto"/>
          </w:tcPr>
          <w:p w14:paraId="21E0901C" w14:textId="77777777" w:rsidR="00F8456C" w:rsidRPr="009E3308" w:rsidRDefault="00F8456C" w:rsidP="006A138F">
            <w:pPr>
              <w:keepNext/>
              <w:keepLines/>
              <w:spacing w:after="0"/>
              <w:jc w:val="center"/>
              <w:rPr>
                <w:rFonts w:ascii="Arial" w:eastAsia="PMingLiU" w:hAnsi="Arial"/>
                <w:sz w:val="18"/>
              </w:rPr>
            </w:pPr>
            <w:ins w:id="48" w:author="Laurent Noel" w:date="2024-01-21T23:26:00Z">
              <w:r w:rsidRPr="009E3308">
                <w:rPr>
                  <w:rFonts w:ascii="Arial" w:eastAsia="PMingLiU" w:hAnsi="Arial"/>
                  <w:sz w:val="18"/>
                </w:rPr>
                <w:t>-8</w:t>
              </w:r>
              <w:r>
                <w:rPr>
                  <w:rFonts w:ascii="Arial" w:eastAsia="PMingLiU" w:hAnsi="Arial"/>
                  <w:sz w:val="18"/>
                </w:rPr>
                <w:t>1.9</w:t>
              </w:r>
              <w:r w:rsidRPr="009E3308">
                <w:rPr>
                  <w:rFonts w:ascii="Arial" w:eastAsia="PMingLiU" w:hAnsi="Arial"/>
                  <w:sz w:val="18"/>
                </w:rPr>
                <w:t xml:space="preserve"> +TT</w:t>
              </w:r>
            </w:ins>
          </w:p>
        </w:tc>
        <w:tc>
          <w:tcPr>
            <w:tcW w:w="311" w:type="pct"/>
            <w:shd w:val="clear" w:color="auto" w:fill="auto"/>
          </w:tcPr>
          <w:p w14:paraId="3F054023" w14:textId="77777777" w:rsidR="00F8456C" w:rsidRPr="009E3308" w:rsidRDefault="00F8456C" w:rsidP="006A138F">
            <w:pPr>
              <w:keepNext/>
              <w:keepLines/>
              <w:spacing w:after="0"/>
              <w:jc w:val="center"/>
              <w:rPr>
                <w:rFonts w:ascii="Arial" w:hAnsi="Arial"/>
                <w:sz w:val="18"/>
              </w:rPr>
            </w:pPr>
            <w:r w:rsidRPr="009E3308">
              <w:rPr>
                <w:rFonts w:ascii="Arial" w:eastAsia="PMingLiU" w:hAnsi="Arial"/>
                <w:sz w:val="18"/>
              </w:rPr>
              <w:t>-79.7 +TT</w:t>
            </w:r>
          </w:p>
        </w:tc>
        <w:tc>
          <w:tcPr>
            <w:tcW w:w="475" w:type="pct"/>
          </w:tcPr>
          <w:p w14:paraId="477A60DF" w14:textId="77777777" w:rsidR="00F8456C" w:rsidRPr="009E3308" w:rsidRDefault="00F8456C" w:rsidP="006A138F">
            <w:pPr>
              <w:keepNext/>
              <w:keepLines/>
              <w:spacing w:after="0"/>
              <w:jc w:val="center"/>
              <w:rPr>
                <w:rFonts w:ascii="Arial" w:hAnsi="Arial"/>
                <w:sz w:val="18"/>
              </w:rPr>
            </w:pPr>
            <w:ins w:id="49" w:author="Laurent Noel" w:date="2024-01-21T23:26:00Z">
              <w:r w:rsidRPr="009E3308">
                <w:rPr>
                  <w:rFonts w:ascii="Arial" w:eastAsia="PMingLiU" w:hAnsi="Arial"/>
                  <w:sz w:val="18"/>
                </w:rPr>
                <w:t>-</w:t>
              </w:r>
            </w:ins>
            <w:ins w:id="50" w:author="Laurent Noel" w:date="2024-01-21T23:27:00Z">
              <w:r>
                <w:rPr>
                  <w:rFonts w:ascii="Arial" w:eastAsia="PMingLiU" w:hAnsi="Arial"/>
                  <w:sz w:val="18"/>
                </w:rPr>
                <w:t>77.8</w:t>
              </w:r>
            </w:ins>
            <w:ins w:id="51" w:author="Laurent Noel" w:date="2024-01-21T23:26:00Z">
              <w:r w:rsidRPr="009E3308">
                <w:rPr>
                  <w:rFonts w:ascii="Arial" w:eastAsia="PMingLiU" w:hAnsi="Arial"/>
                  <w:sz w:val="18"/>
                </w:rPr>
                <w:t xml:space="preserve"> +TT</w:t>
              </w:r>
            </w:ins>
          </w:p>
        </w:tc>
        <w:tc>
          <w:tcPr>
            <w:tcW w:w="311" w:type="pct"/>
          </w:tcPr>
          <w:p w14:paraId="3CE322E7" w14:textId="77777777" w:rsidR="00F8456C" w:rsidRPr="009E3308" w:rsidRDefault="00F8456C" w:rsidP="006A138F">
            <w:pPr>
              <w:keepNext/>
              <w:keepLines/>
              <w:spacing w:after="0"/>
              <w:jc w:val="center"/>
              <w:rPr>
                <w:rFonts w:ascii="Arial" w:hAnsi="Arial"/>
                <w:sz w:val="18"/>
              </w:rPr>
            </w:pPr>
          </w:p>
        </w:tc>
        <w:tc>
          <w:tcPr>
            <w:tcW w:w="453" w:type="pct"/>
            <w:vMerge/>
            <w:shd w:val="clear" w:color="auto" w:fill="auto"/>
            <w:vAlign w:val="center"/>
          </w:tcPr>
          <w:p w14:paraId="70BED43A" w14:textId="77777777" w:rsidR="00F8456C" w:rsidRPr="009E3308" w:rsidRDefault="00F8456C" w:rsidP="006A138F">
            <w:pPr>
              <w:keepNext/>
              <w:keepLines/>
              <w:spacing w:after="0"/>
              <w:jc w:val="center"/>
              <w:rPr>
                <w:rFonts w:ascii="Arial" w:hAnsi="Arial"/>
                <w:sz w:val="18"/>
              </w:rPr>
            </w:pPr>
          </w:p>
        </w:tc>
      </w:tr>
      <w:tr w:rsidR="000A1F0A" w:rsidRPr="009E3308" w14:paraId="371D8374" w14:textId="77777777" w:rsidTr="000A1F0A">
        <w:trPr>
          <w:jc w:val="center"/>
        </w:trPr>
        <w:tc>
          <w:tcPr>
            <w:tcW w:w="450" w:type="pct"/>
            <w:vMerge w:val="restart"/>
            <w:shd w:val="clear" w:color="auto" w:fill="auto"/>
            <w:vAlign w:val="center"/>
          </w:tcPr>
          <w:p w14:paraId="3D551EA9" w14:textId="77777777" w:rsidR="000A1F0A" w:rsidRPr="009E3308" w:rsidRDefault="000A1F0A" w:rsidP="000A1F0A">
            <w:pPr>
              <w:keepNext/>
              <w:keepLines/>
              <w:spacing w:after="0"/>
              <w:jc w:val="center"/>
              <w:rPr>
                <w:rFonts w:ascii="Arial" w:hAnsi="Arial"/>
                <w:sz w:val="18"/>
              </w:rPr>
            </w:pPr>
            <w:r w:rsidRPr="009E3308">
              <w:rPr>
                <w:rFonts w:ascii="Arial" w:hAnsi="Arial"/>
                <w:sz w:val="18"/>
              </w:rPr>
              <w:t>n71</w:t>
            </w:r>
          </w:p>
        </w:tc>
        <w:tc>
          <w:tcPr>
            <w:tcW w:w="248" w:type="pct"/>
          </w:tcPr>
          <w:p w14:paraId="05861AF4" w14:textId="77777777" w:rsidR="000A1F0A" w:rsidRPr="009E3308" w:rsidRDefault="000A1F0A" w:rsidP="000A1F0A">
            <w:pPr>
              <w:keepNext/>
              <w:keepLines/>
              <w:spacing w:after="0"/>
              <w:jc w:val="center"/>
              <w:rPr>
                <w:rFonts w:ascii="Arial" w:eastAsia="MS Mincho" w:hAnsi="Arial"/>
                <w:sz w:val="18"/>
              </w:rPr>
            </w:pPr>
            <w:r w:rsidRPr="009E3308">
              <w:rPr>
                <w:rFonts w:ascii="Arial" w:eastAsia="MS Mincho" w:hAnsi="Arial"/>
                <w:sz w:val="18"/>
              </w:rPr>
              <w:t>15</w:t>
            </w:r>
          </w:p>
        </w:tc>
        <w:tc>
          <w:tcPr>
            <w:tcW w:w="311" w:type="pct"/>
            <w:shd w:val="clear" w:color="auto" w:fill="auto"/>
          </w:tcPr>
          <w:p w14:paraId="04C4C927" w14:textId="77777777" w:rsidR="000A1F0A" w:rsidRPr="009E3308" w:rsidRDefault="000A1F0A" w:rsidP="000A1F0A">
            <w:pPr>
              <w:keepNext/>
              <w:keepLines/>
              <w:spacing w:after="0"/>
              <w:jc w:val="center"/>
              <w:rPr>
                <w:rFonts w:ascii="Arial" w:hAnsi="Arial"/>
                <w:sz w:val="18"/>
              </w:rPr>
            </w:pPr>
            <w:r w:rsidRPr="009E3308">
              <w:rPr>
                <w:rFonts w:ascii="Arial" w:hAnsi="Arial"/>
                <w:sz w:val="18"/>
              </w:rPr>
              <w:t>-97.2</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0C658DBA" w14:textId="77777777" w:rsidR="000A1F0A" w:rsidRPr="009E3308" w:rsidRDefault="000A1F0A" w:rsidP="000A1F0A">
            <w:pPr>
              <w:keepNext/>
              <w:keepLines/>
              <w:spacing w:after="0"/>
              <w:jc w:val="center"/>
              <w:rPr>
                <w:rFonts w:ascii="Arial" w:hAnsi="Arial"/>
                <w:sz w:val="18"/>
              </w:rPr>
            </w:pPr>
            <w:r w:rsidRPr="009E3308">
              <w:rPr>
                <w:rFonts w:ascii="Arial" w:hAnsi="Arial"/>
                <w:sz w:val="18"/>
              </w:rPr>
              <w:t>-94.0</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2EFAC0A9" w14:textId="77777777" w:rsidR="000A1F0A" w:rsidRPr="009E3308" w:rsidRDefault="000A1F0A" w:rsidP="000A1F0A">
            <w:pPr>
              <w:keepNext/>
              <w:keepLines/>
              <w:spacing w:after="0"/>
              <w:jc w:val="center"/>
              <w:rPr>
                <w:rFonts w:ascii="Arial" w:hAnsi="Arial"/>
                <w:sz w:val="18"/>
              </w:rPr>
            </w:pPr>
            <w:r w:rsidRPr="009E3308">
              <w:rPr>
                <w:rFonts w:ascii="Arial" w:hAnsi="Arial"/>
                <w:sz w:val="18"/>
              </w:rPr>
              <w:t>-91.6</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64BDCDB0" w14:textId="77777777" w:rsidR="000A1F0A" w:rsidRPr="009E3308" w:rsidRDefault="000A1F0A" w:rsidP="000A1F0A">
            <w:pPr>
              <w:keepNext/>
              <w:keepLines/>
              <w:spacing w:after="0"/>
              <w:jc w:val="center"/>
              <w:rPr>
                <w:rFonts w:ascii="Arial" w:hAnsi="Arial"/>
                <w:sz w:val="18"/>
              </w:rPr>
            </w:pPr>
            <w:r w:rsidRPr="009E3308">
              <w:rPr>
                <w:rFonts w:ascii="Arial" w:hAnsi="Arial"/>
                <w:sz w:val="18"/>
              </w:rPr>
              <w:t>-86.0</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7910F903" w14:textId="5FC6CC59" w:rsidR="000A1F0A" w:rsidRPr="000C6626" w:rsidRDefault="000A1F0A" w:rsidP="000A1F0A">
            <w:pPr>
              <w:keepNext/>
              <w:keepLines/>
              <w:spacing w:after="0"/>
              <w:jc w:val="center"/>
              <w:rPr>
                <w:rFonts w:ascii="Arial" w:hAnsi="Arial" w:cs="Arial"/>
                <w:sz w:val="18"/>
                <w:szCs w:val="18"/>
              </w:rPr>
            </w:pPr>
            <w:ins w:id="52" w:author="Laurent Noel" w:date="2024-02-09T11:40:00Z">
              <w:r>
                <w:rPr>
                  <w:rFonts w:eastAsia="PMingLiU"/>
                  <w:lang w:val="en-US" w:eastAsia="fr-FR"/>
                </w:rPr>
                <w:t>-84.1 +TT</w:t>
              </w:r>
            </w:ins>
          </w:p>
        </w:tc>
        <w:tc>
          <w:tcPr>
            <w:tcW w:w="506" w:type="pct"/>
          </w:tcPr>
          <w:p w14:paraId="48D3F269" w14:textId="7DBDAFFD" w:rsidR="000A1F0A" w:rsidRPr="000C6626" w:rsidRDefault="000A1F0A" w:rsidP="000A1F0A">
            <w:pPr>
              <w:keepNext/>
              <w:keepLines/>
              <w:spacing w:after="0"/>
              <w:jc w:val="center"/>
              <w:rPr>
                <w:rFonts w:ascii="Arial" w:hAnsi="Arial" w:cs="Arial"/>
                <w:sz w:val="18"/>
                <w:szCs w:val="18"/>
              </w:rPr>
            </w:pPr>
            <w:ins w:id="53" w:author="Laurent Noel" w:date="2024-02-09T11:40:00Z">
              <w:r>
                <w:rPr>
                  <w:rFonts w:eastAsia="PMingLiU"/>
                  <w:lang w:val="en-US" w:eastAsia="fr-FR"/>
                </w:rPr>
                <w:t>-82.5 +TT</w:t>
              </w:r>
            </w:ins>
          </w:p>
        </w:tc>
        <w:tc>
          <w:tcPr>
            <w:tcW w:w="506" w:type="pct"/>
            <w:shd w:val="clear" w:color="auto" w:fill="auto"/>
          </w:tcPr>
          <w:p w14:paraId="68725BF8" w14:textId="3F3CF126" w:rsidR="000A1F0A" w:rsidRPr="000C6626" w:rsidRDefault="000A1F0A" w:rsidP="000A1F0A">
            <w:pPr>
              <w:keepNext/>
              <w:keepLines/>
              <w:spacing w:after="0"/>
              <w:jc w:val="center"/>
              <w:rPr>
                <w:rFonts w:ascii="Arial" w:hAnsi="Arial" w:cs="Arial"/>
                <w:sz w:val="18"/>
                <w:szCs w:val="18"/>
              </w:rPr>
            </w:pPr>
            <w:ins w:id="54" w:author="Laurent Noel" w:date="2024-02-09T11:40:00Z">
              <w:r>
                <w:rPr>
                  <w:rFonts w:eastAsia="PMingLiU"/>
                  <w:lang w:val="en-US" w:eastAsia="fr-FR"/>
                </w:rPr>
                <w:t>-80.7 +TT</w:t>
              </w:r>
            </w:ins>
          </w:p>
        </w:tc>
        <w:tc>
          <w:tcPr>
            <w:tcW w:w="311" w:type="pct"/>
            <w:shd w:val="clear" w:color="auto" w:fill="auto"/>
          </w:tcPr>
          <w:p w14:paraId="063F16E8" w14:textId="77777777" w:rsidR="000A1F0A" w:rsidRPr="009E3308" w:rsidRDefault="000A1F0A" w:rsidP="000A1F0A">
            <w:pPr>
              <w:keepNext/>
              <w:keepLines/>
              <w:spacing w:after="0"/>
              <w:jc w:val="center"/>
              <w:rPr>
                <w:rFonts w:ascii="Arial" w:hAnsi="Arial"/>
                <w:sz w:val="18"/>
              </w:rPr>
            </w:pPr>
          </w:p>
        </w:tc>
        <w:tc>
          <w:tcPr>
            <w:tcW w:w="475" w:type="pct"/>
          </w:tcPr>
          <w:p w14:paraId="3D5E85A4" w14:textId="77777777" w:rsidR="000A1F0A" w:rsidRPr="009E3308" w:rsidRDefault="000A1F0A" w:rsidP="000A1F0A">
            <w:pPr>
              <w:keepNext/>
              <w:keepLines/>
              <w:spacing w:after="0"/>
              <w:jc w:val="center"/>
              <w:rPr>
                <w:rFonts w:ascii="Arial" w:hAnsi="Arial"/>
                <w:sz w:val="18"/>
              </w:rPr>
            </w:pPr>
          </w:p>
        </w:tc>
        <w:tc>
          <w:tcPr>
            <w:tcW w:w="311" w:type="pct"/>
          </w:tcPr>
          <w:p w14:paraId="6E39C9BB" w14:textId="77777777" w:rsidR="000A1F0A" w:rsidRPr="009E3308" w:rsidRDefault="000A1F0A" w:rsidP="000A1F0A">
            <w:pPr>
              <w:keepNext/>
              <w:keepLines/>
              <w:spacing w:after="0"/>
              <w:jc w:val="center"/>
              <w:rPr>
                <w:rFonts w:ascii="Arial" w:hAnsi="Arial"/>
                <w:sz w:val="18"/>
              </w:rPr>
            </w:pPr>
          </w:p>
        </w:tc>
        <w:tc>
          <w:tcPr>
            <w:tcW w:w="453" w:type="pct"/>
            <w:vMerge w:val="restart"/>
            <w:shd w:val="clear" w:color="auto" w:fill="auto"/>
            <w:vAlign w:val="center"/>
          </w:tcPr>
          <w:p w14:paraId="39FCED04" w14:textId="77777777" w:rsidR="000A1F0A" w:rsidRPr="009E3308" w:rsidRDefault="000A1F0A" w:rsidP="000A1F0A">
            <w:pPr>
              <w:keepNext/>
              <w:keepLines/>
              <w:spacing w:after="0"/>
              <w:jc w:val="center"/>
              <w:rPr>
                <w:rFonts w:ascii="Arial" w:hAnsi="Arial"/>
                <w:sz w:val="18"/>
              </w:rPr>
            </w:pPr>
            <w:r w:rsidRPr="009E3308">
              <w:rPr>
                <w:rFonts w:ascii="Arial" w:hAnsi="Arial"/>
                <w:sz w:val="18"/>
              </w:rPr>
              <w:t>FDD</w:t>
            </w:r>
          </w:p>
        </w:tc>
      </w:tr>
      <w:tr w:rsidR="000A1F0A" w:rsidRPr="009E3308" w14:paraId="20EA54D5" w14:textId="77777777" w:rsidTr="000A1F0A">
        <w:trPr>
          <w:jc w:val="center"/>
        </w:trPr>
        <w:tc>
          <w:tcPr>
            <w:tcW w:w="450" w:type="pct"/>
            <w:vMerge/>
            <w:shd w:val="clear" w:color="auto" w:fill="auto"/>
            <w:vAlign w:val="center"/>
          </w:tcPr>
          <w:p w14:paraId="0248BA2F" w14:textId="77777777" w:rsidR="000A1F0A" w:rsidRPr="009E3308" w:rsidRDefault="000A1F0A" w:rsidP="000A1F0A">
            <w:pPr>
              <w:keepNext/>
              <w:keepLines/>
              <w:spacing w:after="0"/>
              <w:jc w:val="center"/>
              <w:rPr>
                <w:rFonts w:ascii="Arial" w:eastAsia="MS Mincho" w:hAnsi="Arial"/>
                <w:sz w:val="18"/>
              </w:rPr>
            </w:pPr>
          </w:p>
        </w:tc>
        <w:tc>
          <w:tcPr>
            <w:tcW w:w="248" w:type="pct"/>
          </w:tcPr>
          <w:p w14:paraId="3B1B43AA" w14:textId="77777777" w:rsidR="000A1F0A" w:rsidRPr="009E3308" w:rsidRDefault="000A1F0A" w:rsidP="000A1F0A">
            <w:pPr>
              <w:keepNext/>
              <w:keepLines/>
              <w:spacing w:after="0"/>
              <w:jc w:val="center"/>
              <w:rPr>
                <w:rFonts w:ascii="Arial" w:eastAsia="MS Mincho" w:hAnsi="Arial"/>
                <w:sz w:val="18"/>
              </w:rPr>
            </w:pPr>
            <w:r w:rsidRPr="009E3308">
              <w:rPr>
                <w:rFonts w:ascii="Arial" w:eastAsia="MS Mincho" w:hAnsi="Arial"/>
                <w:sz w:val="18"/>
              </w:rPr>
              <w:t>30</w:t>
            </w:r>
          </w:p>
        </w:tc>
        <w:tc>
          <w:tcPr>
            <w:tcW w:w="311" w:type="pct"/>
            <w:shd w:val="clear" w:color="auto" w:fill="auto"/>
          </w:tcPr>
          <w:p w14:paraId="1FFF9925" w14:textId="77777777" w:rsidR="000A1F0A" w:rsidRPr="009E3308" w:rsidRDefault="000A1F0A" w:rsidP="000A1F0A">
            <w:pPr>
              <w:keepNext/>
              <w:keepLines/>
              <w:spacing w:after="0"/>
              <w:jc w:val="center"/>
              <w:rPr>
                <w:rFonts w:ascii="Arial" w:hAnsi="Arial"/>
                <w:sz w:val="18"/>
              </w:rPr>
            </w:pPr>
          </w:p>
        </w:tc>
        <w:tc>
          <w:tcPr>
            <w:tcW w:w="311" w:type="pct"/>
            <w:shd w:val="clear" w:color="auto" w:fill="auto"/>
          </w:tcPr>
          <w:p w14:paraId="2BA2D664" w14:textId="77777777" w:rsidR="000A1F0A" w:rsidRPr="009E3308" w:rsidRDefault="000A1F0A" w:rsidP="000A1F0A">
            <w:pPr>
              <w:keepNext/>
              <w:keepLines/>
              <w:spacing w:after="0"/>
              <w:jc w:val="center"/>
              <w:rPr>
                <w:rFonts w:ascii="Arial" w:hAnsi="Arial"/>
                <w:sz w:val="18"/>
              </w:rPr>
            </w:pPr>
            <w:r w:rsidRPr="009E3308">
              <w:rPr>
                <w:rFonts w:ascii="Arial" w:hAnsi="Arial"/>
                <w:sz w:val="18"/>
              </w:rPr>
              <w:t>-94.3 +TT</w:t>
            </w:r>
          </w:p>
        </w:tc>
        <w:tc>
          <w:tcPr>
            <w:tcW w:w="311" w:type="pct"/>
            <w:shd w:val="clear" w:color="auto" w:fill="auto"/>
          </w:tcPr>
          <w:p w14:paraId="21078BC7" w14:textId="77777777" w:rsidR="000A1F0A" w:rsidRPr="009E3308" w:rsidRDefault="000A1F0A" w:rsidP="000A1F0A">
            <w:pPr>
              <w:keepNext/>
              <w:keepLines/>
              <w:spacing w:after="0"/>
              <w:jc w:val="center"/>
              <w:rPr>
                <w:rFonts w:ascii="Arial" w:hAnsi="Arial"/>
                <w:sz w:val="18"/>
              </w:rPr>
            </w:pPr>
            <w:r w:rsidRPr="009E3308">
              <w:rPr>
                <w:rFonts w:ascii="Arial" w:hAnsi="Arial"/>
                <w:sz w:val="18"/>
              </w:rPr>
              <w:t>-91.9 +TT</w:t>
            </w:r>
          </w:p>
        </w:tc>
        <w:tc>
          <w:tcPr>
            <w:tcW w:w="311" w:type="pct"/>
            <w:shd w:val="clear" w:color="auto" w:fill="auto"/>
          </w:tcPr>
          <w:p w14:paraId="398A15C7" w14:textId="77777777" w:rsidR="000A1F0A" w:rsidRPr="009E3308" w:rsidRDefault="000A1F0A" w:rsidP="000A1F0A">
            <w:pPr>
              <w:keepNext/>
              <w:keepLines/>
              <w:spacing w:after="0"/>
              <w:jc w:val="center"/>
              <w:rPr>
                <w:rFonts w:ascii="Arial" w:hAnsi="Arial"/>
                <w:sz w:val="18"/>
              </w:rPr>
            </w:pPr>
            <w:r w:rsidRPr="009E3308">
              <w:rPr>
                <w:rFonts w:ascii="Arial" w:hAnsi="Arial"/>
                <w:sz w:val="18"/>
              </w:rPr>
              <w:t>-87.</w:t>
            </w:r>
            <w:r w:rsidRPr="009E3308">
              <w:rPr>
                <w:rFonts w:ascii="Arial" w:hAnsi="Arial"/>
                <w:sz w:val="18"/>
                <w:lang w:eastAsia="zh-CN"/>
              </w:rPr>
              <w:t>4</w:t>
            </w:r>
            <w:r w:rsidRPr="009E3308">
              <w:rPr>
                <w:rFonts w:ascii="Arial" w:hAnsi="Arial"/>
                <w:sz w:val="18"/>
              </w:rPr>
              <w:t xml:space="preserve"> +TT</w:t>
            </w:r>
          </w:p>
        </w:tc>
        <w:tc>
          <w:tcPr>
            <w:tcW w:w="496" w:type="pct"/>
            <w:shd w:val="clear" w:color="auto" w:fill="auto"/>
          </w:tcPr>
          <w:p w14:paraId="1922A1BC" w14:textId="2990CE6B" w:rsidR="000A1F0A" w:rsidRPr="000C6626" w:rsidRDefault="000A1F0A" w:rsidP="000A1F0A">
            <w:pPr>
              <w:keepNext/>
              <w:keepLines/>
              <w:spacing w:after="0"/>
              <w:jc w:val="center"/>
              <w:rPr>
                <w:rFonts w:ascii="Arial" w:hAnsi="Arial" w:cs="Arial"/>
                <w:sz w:val="18"/>
                <w:szCs w:val="18"/>
              </w:rPr>
            </w:pPr>
            <w:ins w:id="55" w:author="Laurent Noel" w:date="2024-02-09T11:40:00Z">
              <w:r>
                <w:rPr>
                  <w:rFonts w:eastAsia="PMingLiU"/>
                  <w:lang w:val="en-US" w:eastAsia="fr-FR"/>
                </w:rPr>
                <w:t>-84.2 +TT</w:t>
              </w:r>
            </w:ins>
          </w:p>
        </w:tc>
        <w:tc>
          <w:tcPr>
            <w:tcW w:w="506" w:type="pct"/>
          </w:tcPr>
          <w:p w14:paraId="75AC7ACA" w14:textId="23FC7301" w:rsidR="000A1F0A" w:rsidRPr="000C6626" w:rsidRDefault="000A1F0A" w:rsidP="000A1F0A">
            <w:pPr>
              <w:keepNext/>
              <w:keepLines/>
              <w:spacing w:after="0"/>
              <w:jc w:val="center"/>
              <w:rPr>
                <w:rFonts w:ascii="Arial" w:hAnsi="Arial" w:cs="Arial"/>
                <w:sz w:val="18"/>
                <w:szCs w:val="18"/>
              </w:rPr>
            </w:pPr>
            <w:ins w:id="56" w:author="Laurent Noel" w:date="2024-02-09T11:40:00Z">
              <w:r>
                <w:rPr>
                  <w:rFonts w:eastAsia="PMingLiU"/>
                  <w:lang w:val="en-US" w:eastAsia="fr-FR"/>
                </w:rPr>
                <w:t>-82.6 +TT</w:t>
              </w:r>
            </w:ins>
          </w:p>
        </w:tc>
        <w:tc>
          <w:tcPr>
            <w:tcW w:w="506" w:type="pct"/>
            <w:shd w:val="clear" w:color="auto" w:fill="auto"/>
          </w:tcPr>
          <w:p w14:paraId="272400D4" w14:textId="62287720" w:rsidR="000A1F0A" w:rsidRPr="000C6626" w:rsidRDefault="000A1F0A" w:rsidP="000A1F0A">
            <w:pPr>
              <w:keepNext/>
              <w:keepLines/>
              <w:spacing w:after="0"/>
              <w:jc w:val="center"/>
              <w:rPr>
                <w:rFonts w:ascii="Arial" w:hAnsi="Arial" w:cs="Arial"/>
                <w:sz w:val="18"/>
                <w:szCs w:val="18"/>
              </w:rPr>
            </w:pPr>
            <w:ins w:id="57" w:author="Laurent Noel" w:date="2024-02-09T11:40:00Z">
              <w:r>
                <w:rPr>
                  <w:rFonts w:eastAsia="PMingLiU"/>
                  <w:lang w:val="en-US" w:eastAsia="fr-FR"/>
                </w:rPr>
                <w:t>-80.8 +TT</w:t>
              </w:r>
            </w:ins>
          </w:p>
        </w:tc>
        <w:tc>
          <w:tcPr>
            <w:tcW w:w="311" w:type="pct"/>
            <w:shd w:val="clear" w:color="auto" w:fill="auto"/>
          </w:tcPr>
          <w:p w14:paraId="2B40945E" w14:textId="77777777" w:rsidR="000A1F0A" w:rsidRPr="009E3308" w:rsidRDefault="000A1F0A" w:rsidP="000A1F0A">
            <w:pPr>
              <w:keepNext/>
              <w:keepLines/>
              <w:spacing w:after="0"/>
              <w:jc w:val="center"/>
              <w:rPr>
                <w:rFonts w:ascii="Arial" w:hAnsi="Arial"/>
                <w:sz w:val="18"/>
              </w:rPr>
            </w:pPr>
          </w:p>
        </w:tc>
        <w:tc>
          <w:tcPr>
            <w:tcW w:w="475" w:type="pct"/>
          </w:tcPr>
          <w:p w14:paraId="67889B55" w14:textId="77777777" w:rsidR="000A1F0A" w:rsidRPr="009E3308" w:rsidRDefault="000A1F0A" w:rsidP="000A1F0A">
            <w:pPr>
              <w:keepNext/>
              <w:keepLines/>
              <w:spacing w:after="0"/>
              <w:jc w:val="center"/>
              <w:rPr>
                <w:rFonts w:ascii="Arial" w:hAnsi="Arial"/>
                <w:sz w:val="18"/>
              </w:rPr>
            </w:pPr>
          </w:p>
        </w:tc>
        <w:tc>
          <w:tcPr>
            <w:tcW w:w="311" w:type="pct"/>
          </w:tcPr>
          <w:p w14:paraId="7EBC0D20" w14:textId="77777777" w:rsidR="000A1F0A" w:rsidRPr="009E3308" w:rsidRDefault="000A1F0A" w:rsidP="000A1F0A">
            <w:pPr>
              <w:keepNext/>
              <w:keepLines/>
              <w:spacing w:after="0"/>
              <w:jc w:val="center"/>
              <w:rPr>
                <w:rFonts w:ascii="Arial" w:hAnsi="Arial"/>
                <w:sz w:val="18"/>
              </w:rPr>
            </w:pPr>
          </w:p>
        </w:tc>
        <w:tc>
          <w:tcPr>
            <w:tcW w:w="453" w:type="pct"/>
            <w:vMerge/>
            <w:shd w:val="clear" w:color="auto" w:fill="auto"/>
            <w:vAlign w:val="center"/>
          </w:tcPr>
          <w:p w14:paraId="0F50917E" w14:textId="77777777" w:rsidR="000A1F0A" w:rsidRPr="009E3308" w:rsidRDefault="000A1F0A" w:rsidP="000A1F0A">
            <w:pPr>
              <w:keepNext/>
              <w:keepLines/>
              <w:spacing w:after="0"/>
              <w:jc w:val="center"/>
              <w:rPr>
                <w:rFonts w:ascii="Arial" w:eastAsia="MS Mincho" w:hAnsi="Arial"/>
                <w:sz w:val="18"/>
              </w:rPr>
            </w:pPr>
          </w:p>
        </w:tc>
      </w:tr>
      <w:tr w:rsidR="00F8456C" w:rsidRPr="009E3308" w14:paraId="2A140292" w14:textId="77777777" w:rsidTr="000A1F0A">
        <w:trPr>
          <w:jc w:val="center"/>
        </w:trPr>
        <w:tc>
          <w:tcPr>
            <w:tcW w:w="450" w:type="pct"/>
            <w:vMerge/>
            <w:shd w:val="clear" w:color="auto" w:fill="auto"/>
            <w:vAlign w:val="center"/>
          </w:tcPr>
          <w:p w14:paraId="58C542D9" w14:textId="77777777" w:rsidR="00F8456C" w:rsidRPr="009E3308" w:rsidRDefault="00F8456C" w:rsidP="006A138F">
            <w:pPr>
              <w:keepNext/>
              <w:keepLines/>
              <w:spacing w:after="0"/>
              <w:jc w:val="center"/>
              <w:rPr>
                <w:rFonts w:ascii="Arial" w:eastAsia="MS Mincho" w:hAnsi="Arial"/>
                <w:sz w:val="18"/>
              </w:rPr>
            </w:pPr>
          </w:p>
        </w:tc>
        <w:tc>
          <w:tcPr>
            <w:tcW w:w="248" w:type="pct"/>
          </w:tcPr>
          <w:p w14:paraId="22A26603" w14:textId="77777777" w:rsidR="00F8456C" w:rsidRPr="009E3308" w:rsidRDefault="00F8456C" w:rsidP="006A138F">
            <w:pPr>
              <w:keepNext/>
              <w:keepLines/>
              <w:spacing w:after="0"/>
              <w:jc w:val="center"/>
              <w:rPr>
                <w:rFonts w:ascii="Arial" w:eastAsia="MS Mincho" w:hAnsi="Arial"/>
                <w:sz w:val="18"/>
              </w:rPr>
            </w:pPr>
            <w:r w:rsidRPr="009E3308">
              <w:rPr>
                <w:rFonts w:ascii="Arial" w:eastAsia="MS Mincho" w:hAnsi="Arial"/>
                <w:sz w:val="18"/>
              </w:rPr>
              <w:t>60</w:t>
            </w:r>
          </w:p>
        </w:tc>
        <w:tc>
          <w:tcPr>
            <w:tcW w:w="311" w:type="pct"/>
            <w:shd w:val="clear" w:color="auto" w:fill="auto"/>
          </w:tcPr>
          <w:p w14:paraId="4B303923" w14:textId="77777777" w:rsidR="00F8456C" w:rsidRPr="009E3308" w:rsidRDefault="00F8456C" w:rsidP="006A138F">
            <w:pPr>
              <w:keepNext/>
              <w:keepLines/>
              <w:spacing w:after="0"/>
              <w:jc w:val="center"/>
              <w:rPr>
                <w:rFonts w:ascii="Arial" w:hAnsi="Arial"/>
                <w:sz w:val="18"/>
              </w:rPr>
            </w:pPr>
            <w:r w:rsidRPr="009E3308">
              <w:rPr>
                <w:rFonts w:ascii="Arial" w:hAnsi="Arial"/>
                <w:sz w:val="18"/>
              </w:rPr>
              <w:t>-</w:t>
            </w:r>
          </w:p>
        </w:tc>
        <w:tc>
          <w:tcPr>
            <w:tcW w:w="311" w:type="pct"/>
            <w:shd w:val="clear" w:color="auto" w:fill="auto"/>
          </w:tcPr>
          <w:p w14:paraId="140CC876" w14:textId="77777777" w:rsidR="00F8456C" w:rsidRPr="009E3308" w:rsidRDefault="00F8456C" w:rsidP="006A138F">
            <w:pPr>
              <w:keepNext/>
              <w:keepLines/>
              <w:spacing w:after="0"/>
              <w:jc w:val="center"/>
              <w:rPr>
                <w:rFonts w:ascii="Arial" w:hAnsi="Arial"/>
                <w:sz w:val="18"/>
              </w:rPr>
            </w:pPr>
          </w:p>
        </w:tc>
        <w:tc>
          <w:tcPr>
            <w:tcW w:w="311" w:type="pct"/>
            <w:shd w:val="clear" w:color="auto" w:fill="auto"/>
          </w:tcPr>
          <w:p w14:paraId="49731B0D" w14:textId="77777777" w:rsidR="00F8456C" w:rsidRPr="009E3308" w:rsidRDefault="00F8456C" w:rsidP="006A138F">
            <w:pPr>
              <w:keepNext/>
              <w:keepLines/>
              <w:spacing w:after="0"/>
              <w:jc w:val="center"/>
              <w:rPr>
                <w:rFonts w:ascii="Arial" w:hAnsi="Arial"/>
                <w:sz w:val="18"/>
              </w:rPr>
            </w:pPr>
          </w:p>
        </w:tc>
        <w:tc>
          <w:tcPr>
            <w:tcW w:w="311" w:type="pct"/>
            <w:shd w:val="clear" w:color="auto" w:fill="auto"/>
          </w:tcPr>
          <w:p w14:paraId="5FE1A6CD" w14:textId="77777777" w:rsidR="00F8456C" w:rsidRPr="009E3308" w:rsidRDefault="00F8456C" w:rsidP="006A138F">
            <w:pPr>
              <w:keepNext/>
              <w:keepLines/>
              <w:spacing w:after="0"/>
              <w:jc w:val="center"/>
              <w:rPr>
                <w:rFonts w:ascii="Arial" w:hAnsi="Arial"/>
                <w:sz w:val="18"/>
              </w:rPr>
            </w:pPr>
          </w:p>
        </w:tc>
        <w:tc>
          <w:tcPr>
            <w:tcW w:w="496" w:type="pct"/>
            <w:shd w:val="clear" w:color="auto" w:fill="auto"/>
          </w:tcPr>
          <w:p w14:paraId="6EC8E195" w14:textId="77777777" w:rsidR="00F8456C" w:rsidRPr="009E3308" w:rsidRDefault="00F8456C" w:rsidP="006A138F">
            <w:pPr>
              <w:keepNext/>
              <w:keepLines/>
              <w:spacing w:after="0"/>
              <w:jc w:val="center"/>
              <w:rPr>
                <w:rFonts w:ascii="Arial" w:hAnsi="Arial"/>
                <w:sz w:val="18"/>
              </w:rPr>
            </w:pPr>
          </w:p>
        </w:tc>
        <w:tc>
          <w:tcPr>
            <w:tcW w:w="506" w:type="pct"/>
          </w:tcPr>
          <w:p w14:paraId="2B830C8A" w14:textId="77777777" w:rsidR="00F8456C" w:rsidRPr="009E3308" w:rsidRDefault="00F8456C" w:rsidP="006A138F">
            <w:pPr>
              <w:keepNext/>
              <w:keepLines/>
              <w:spacing w:after="0"/>
              <w:jc w:val="center"/>
              <w:rPr>
                <w:rFonts w:ascii="Arial" w:hAnsi="Arial"/>
                <w:sz w:val="18"/>
              </w:rPr>
            </w:pPr>
          </w:p>
        </w:tc>
        <w:tc>
          <w:tcPr>
            <w:tcW w:w="506" w:type="pct"/>
            <w:shd w:val="clear" w:color="auto" w:fill="auto"/>
          </w:tcPr>
          <w:p w14:paraId="5D84C3E7" w14:textId="77777777" w:rsidR="00F8456C" w:rsidRPr="009E3308" w:rsidRDefault="00F8456C" w:rsidP="006A138F">
            <w:pPr>
              <w:keepNext/>
              <w:keepLines/>
              <w:spacing w:after="0"/>
              <w:jc w:val="center"/>
              <w:rPr>
                <w:rFonts w:ascii="Arial" w:hAnsi="Arial"/>
                <w:sz w:val="18"/>
              </w:rPr>
            </w:pPr>
          </w:p>
        </w:tc>
        <w:tc>
          <w:tcPr>
            <w:tcW w:w="311" w:type="pct"/>
            <w:shd w:val="clear" w:color="auto" w:fill="auto"/>
          </w:tcPr>
          <w:p w14:paraId="495C507B" w14:textId="77777777" w:rsidR="00F8456C" w:rsidRPr="009E3308" w:rsidRDefault="00F8456C" w:rsidP="006A138F">
            <w:pPr>
              <w:keepNext/>
              <w:keepLines/>
              <w:spacing w:after="0"/>
              <w:jc w:val="center"/>
              <w:rPr>
                <w:rFonts w:ascii="Arial" w:hAnsi="Arial"/>
                <w:sz w:val="18"/>
              </w:rPr>
            </w:pPr>
          </w:p>
        </w:tc>
        <w:tc>
          <w:tcPr>
            <w:tcW w:w="475" w:type="pct"/>
          </w:tcPr>
          <w:p w14:paraId="7588572C" w14:textId="77777777" w:rsidR="00F8456C" w:rsidRPr="009E3308" w:rsidRDefault="00F8456C" w:rsidP="006A138F">
            <w:pPr>
              <w:keepNext/>
              <w:keepLines/>
              <w:spacing w:after="0"/>
              <w:jc w:val="center"/>
              <w:rPr>
                <w:rFonts w:ascii="Arial" w:hAnsi="Arial"/>
                <w:sz w:val="18"/>
              </w:rPr>
            </w:pPr>
          </w:p>
        </w:tc>
        <w:tc>
          <w:tcPr>
            <w:tcW w:w="311" w:type="pct"/>
          </w:tcPr>
          <w:p w14:paraId="0A8520AF" w14:textId="77777777" w:rsidR="00F8456C" w:rsidRPr="009E3308" w:rsidRDefault="00F8456C" w:rsidP="006A138F">
            <w:pPr>
              <w:keepNext/>
              <w:keepLines/>
              <w:spacing w:after="0"/>
              <w:jc w:val="center"/>
              <w:rPr>
                <w:rFonts w:ascii="Arial" w:hAnsi="Arial"/>
                <w:sz w:val="18"/>
              </w:rPr>
            </w:pPr>
          </w:p>
        </w:tc>
        <w:tc>
          <w:tcPr>
            <w:tcW w:w="453" w:type="pct"/>
            <w:shd w:val="clear" w:color="auto" w:fill="auto"/>
            <w:vAlign w:val="center"/>
          </w:tcPr>
          <w:p w14:paraId="30438A0E" w14:textId="77777777" w:rsidR="00F8456C" w:rsidRPr="009E3308" w:rsidRDefault="00F8456C" w:rsidP="006A138F">
            <w:pPr>
              <w:keepNext/>
              <w:keepLines/>
              <w:spacing w:after="0"/>
              <w:jc w:val="center"/>
              <w:rPr>
                <w:rFonts w:ascii="Arial" w:eastAsia="MS Mincho" w:hAnsi="Arial"/>
                <w:sz w:val="18"/>
              </w:rPr>
            </w:pPr>
          </w:p>
        </w:tc>
      </w:tr>
      <w:tr w:rsidR="00F8456C" w:rsidRPr="009E3308" w14:paraId="31ED93ED" w14:textId="77777777" w:rsidTr="006A138F">
        <w:trPr>
          <w:trHeight w:val="255"/>
          <w:jc w:val="center"/>
        </w:trPr>
        <w:tc>
          <w:tcPr>
            <w:tcW w:w="5000" w:type="pct"/>
            <w:gridSpan w:val="13"/>
            <w:shd w:val="clear" w:color="auto" w:fill="auto"/>
            <w:vAlign w:val="center"/>
          </w:tcPr>
          <w:p w14:paraId="5CB35974" w14:textId="77777777" w:rsidR="00F8456C" w:rsidRPr="009E3308" w:rsidRDefault="00F8456C" w:rsidP="006A138F">
            <w:pPr>
              <w:keepNext/>
              <w:keepLines/>
              <w:spacing w:after="0"/>
              <w:ind w:left="851" w:hanging="851"/>
              <w:rPr>
                <w:rFonts w:ascii="Arial" w:hAnsi="Arial"/>
                <w:sz w:val="18"/>
              </w:rPr>
            </w:pPr>
            <w:r w:rsidRPr="009E3308">
              <w:rPr>
                <w:rFonts w:ascii="Arial" w:hAnsi="Arial"/>
                <w:sz w:val="18"/>
              </w:rPr>
              <w:t>NOTE 1:</w:t>
            </w:r>
            <w:r w:rsidRPr="009E3308">
              <w:rPr>
                <w:rFonts w:ascii="Arial" w:hAnsi="Arial"/>
                <w:sz w:val="18"/>
              </w:rPr>
              <w:tab/>
              <w:t>Four Rx antenna ports shall be the baseline for this operating band except for two Rx vehicular UE. Four Rx antenna ports for RedCap UE is not supported for this operating band.</w:t>
            </w:r>
          </w:p>
          <w:p w14:paraId="677B9CBE" w14:textId="77777777" w:rsidR="00F8456C" w:rsidRPr="009E3308" w:rsidRDefault="00F8456C" w:rsidP="006A138F">
            <w:pPr>
              <w:keepNext/>
              <w:keepLines/>
              <w:spacing w:after="0"/>
              <w:ind w:left="851" w:hanging="851"/>
              <w:rPr>
                <w:rFonts w:ascii="Arial" w:hAnsi="Arial"/>
                <w:sz w:val="18"/>
              </w:rPr>
            </w:pPr>
            <w:r w:rsidRPr="009E3308">
              <w:rPr>
                <w:rFonts w:ascii="Arial" w:hAnsi="Arial"/>
                <w:sz w:val="18"/>
              </w:rPr>
              <w:t>NOTE 2:</w:t>
            </w:r>
            <w:r w:rsidRPr="009E3308">
              <w:rPr>
                <w:rFonts w:ascii="Arial" w:hAnsi="Arial"/>
                <w:sz w:val="18"/>
              </w:rPr>
              <w:tab/>
              <w:t>The transmitter shall be set to P</w:t>
            </w:r>
            <w:r w:rsidRPr="009E3308">
              <w:rPr>
                <w:rFonts w:ascii="Arial" w:hAnsi="Arial"/>
                <w:sz w:val="18"/>
                <w:vertAlign w:val="subscript"/>
              </w:rPr>
              <w:t>UMAX</w:t>
            </w:r>
            <w:r w:rsidRPr="009E3308">
              <w:rPr>
                <w:rFonts w:ascii="Arial" w:hAnsi="Arial"/>
                <w:sz w:val="18"/>
              </w:rPr>
              <w:t xml:space="preserve"> as defined in subclause 6.2.4 </w:t>
            </w:r>
          </w:p>
          <w:p w14:paraId="0C390A8E" w14:textId="77777777" w:rsidR="00F8456C" w:rsidRPr="009E3308" w:rsidRDefault="00F8456C" w:rsidP="006A138F">
            <w:pPr>
              <w:keepNext/>
              <w:keepLines/>
              <w:spacing w:after="0"/>
              <w:ind w:left="851" w:hanging="851"/>
              <w:rPr>
                <w:rFonts w:ascii="Arial" w:hAnsi="Arial"/>
                <w:sz w:val="18"/>
              </w:rPr>
            </w:pPr>
            <w:r w:rsidRPr="009E3308">
              <w:rPr>
                <w:rFonts w:ascii="Arial" w:hAnsi="Arial"/>
                <w:sz w:val="18"/>
              </w:rPr>
              <w:t>NOTE 3:</w:t>
            </w:r>
            <w:r w:rsidRPr="009E3308">
              <w:rPr>
                <w:rFonts w:ascii="Arial" w:hAnsi="Arial"/>
                <w:sz w:val="18"/>
              </w:rPr>
              <w:tab/>
            </w:r>
            <w:r w:rsidRPr="009E3308">
              <w:rPr>
                <w:rFonts w:ascii="Arial" w:hAnsi="Arial"/>
                <w:sz w:val="18"/>
                <w:vertAlign w:val="superscript"/>
              </w:rPr>
              <w:t>3</w:t>
            </w:r>
            <w:r w:rsidRPr="009E3308">
              <w:rPr>
                <w:rFonts w:ascii="Arial" w:hAnsi="Arial"/>
                <w:sz w:val="18"/>
              </w:rPr>
              <w:t xml:space="preserve"> indicates that the requirement is modified by -0.5 dB when the assigned NR channel bandwidth is confined within 1475.9-1510.9 MHz.</w:t>
            </w:r>
          </w:p>
          <w:p w14:paraId="0356A1C9" w14:textId="77777777" w:rsidR="00F8456C" w:rsidRPr="009E3308" w:rsidRDefault="00F8456C" w:rsidP="006A138F">
            <w:pPr>
              <w:keepNext/>
              <w:keepLines/>
              <w:spacing w:after="0"/>
              <w:ind w:left="851" w:hanging="851"/>
              <w:rPr>
                <w:rFonts w:ascii="Arial" w:hAnsi="Arial"/>
                <w:sz w:val="18"/>
                <w:lang w:eastAsia="zh-Hans"/>
              </w:rPr>
            </w:pPr>
            <w:r w:rsidRPr="009E3308">
              <w:rPr>
                <w:rFonts w:ascii="Arial" w:hAnsi="Arial"/>
                <w:sz w:val="18"/>
              </w:rPr>
              <w:t>NOTE 4:</w:t>
            </w:r>
            <w:r w:rsidRPr="009E3308">
              <w:rPr>
                <w:rFonts w:ascii="Arial" w:hAnsi="Arial"/>
                <w:sz w:val="18"/>
              </w:rPr>
              <w:tab/>
            </w:r>
            <w:r w:rsidRPr="009E3308">
              <w:rPr>
                <w:rFonts w:ascii="Arial" w:hAnsi="Arial"/>
                <w:sz w:val="18"/>
                <w:lang w:eastAsia="zh-Hans"/>
              </w:rPr>
              <w:t>Void</w:t>
            </w:r>
          </w:p>
          <w:p w14:paraId="2D895857" w14:textId="77777777" w:rsidR="00F8456C" w:rsidRPr="009E3308" w:rsidRDefault="00F8456C" w:rsidP="006A138F">
            <w:pPr>
              <w:keepNext/>
              <w:keepLines/>
              <w:spacing w:after="0"/>
              <w:ind w:left="851" w:hanging="851"/>
              <w:rPr>
                <w:rFonts w:ascii="Arial" w:hAnsi="Arial"/>
                <w:sz w:val="18"/>
                <w:lang w:eastAsia="zh-Hans"/>
              </w:rPr>
            </w:pPr>
            <w:r w:rsidRPr="009E3308">
              <w:rPr>
                <w:rFonts w:ascii="Arial" w:hAnsi="Arial"/>
                <w:sz w:val="18"/>
              </w:rPr>
              <w:t>NOTE 5:</w:t>
            </w:r>
            <w:r w:rsidRPr="009E3308">
              <w:rPr>
                <w:rFonts w:ascii="Arial" w:hAnsi="Arial"/>
                <w:sz w:val="18"/>
              </w:rPr>
              <w:tab/>
            </w:r>
            <w:r w:rsidRPr="009E3308">
              <w:rPr>
                <w:rFonts w:ascii="Arial" w:hAnsi="Arial"/>
                <w:sz w:val="18"/>
                <w:lang w:eastAsia="zh-Hans"/>
              </w:rPr>
              <w:t>Void</w:t>
            </w:r>
          </w:p>
          <w:p w14:paraId="7ED0F901" w14:textId="47E802C8" w:rsidR="00F8456C" w:rsidRPr="000A1F0A" w:rsidRDefault="00F8456C" w:rsidP="000A1F0A">
            <w:pPr>
              <w:keepNext/>
              <w:keepLines/>
              <w:spacing w:after="0"/>
              <w:ind w:left="851" w:hanging="851"/>
              <w:rPr>
                <w:rFonts w:ascii="Arial" w:eastAsia="MS Mincho" w:hAnsi="Arial"/>
                <w:sz w:val="18"/>
              </w:rPr>
            </w:pPr>
            <w:r w:rsidRPr="009E3308">
              <w:rPr>
                <w:rFonts w:ascii="Arial" w:hAnsi="Arial"/>
                <w:sz w:val="18"/>
              </w:rPr>
              <w:t>NOTE 6:</w:t>
            </w:r>
            <w:r w:rsidRPr="009E3308">
              <w:rPr>
                <w:rFonts w:ascii="Arial" w:hAnsi="Arial"/>
                <w:sz w:val="18"/>
              </w:rPr>
              <w:tab/>
              <w:t>TT for each frequency and channel bandwidth is specified in Table 7.3.</w:t>
            </w:r>
            <w:r w:rsidRPr="009E3308">
              <w:rPr>
                <w:rFonts w:ascii="Arial" w:hAnsi="Arial"/>
                <w:sz w:val="18"/>
                <w:lang w:eastAsia="zh-CN"/>
              </w:rPr>
              <w:t>2.</w:t>
            </w:r>
            <w:r w:rsidRPr="009E3308">
              <w:rPr>
                <w:rFonts w:ascii="Arial" w:hAnsi="Arial"/>
                <w:sz w:val="18"/>
              </w:rPr>
              <w:t>5-3.</w:t>
            </w:r>
          </w:p>
        </w:tc>
      </w:tr>
    </w:tbl>
    <w:p w14:paraId="4D67C6C7" w14:textId="77777777" w:rsidR="00F8456C" w:rsidRDefault="00F8456C" w:rsidP="00DA5DAE">
      <w:pPr>
        <w:contextualSpacing/>
        <w:jc w:val="both"/>
        <w:rPr>
          <w:rFonts w:eastAsia="MS Mincho"/>
          <w:b/>
          <w:bCs/>
          <w:lang w:eastAsia="ja-JP"/>
        </w:rPr>
      </w:pPr>
    </w:p>
    <w:p w14:paraId="7B12BE5A" w14:textId="77777777" w:rsidR="00F8456C" w:rsidRDefault="00F8456C" w:rsidP="00DA5DAE">
      <w:pPr>
        <w:contextualSpacing/>
        <w:jc w:val="both"/>
        <w:rPr>
          <w:rFonts w:eastAsia="MS Mincho"/>
          <w:b/>
          <w:bCs/>
          <w:lang w:eastAsia="ja-JP"/>
        </w:rPr>
      </w:pPr>
    </w:p>
    <w:p w14:paraId="559CB47E" w14:textId="10AAB4F3" w:rsidR="00F8456C" w:rsidRPr="00423494" w:rsidRDefault="00F8456C" w:rsidP="00DA5DAE">
      <w:pPr>
        <w:contextualSpacing/>
        <w:jc w:val="both"/>
        <w:rPr>
          <w:rFonts w:eastAsia="MS Mincho"/>
          <w:b/>
          <w:bCs/>
          <w:lang w:eastAsia="ja-JP"/>
        </w:rPr>
      </w:pPr>
      <w:r w:rsidRPr="00423494">
        <w:rPr>
          <w:rFonts w:eastAsia="MS Mincho"/>
          <w:b/>
          <w:bCs/>
          <w:lang w:eastAsia="ja-JP"/>
        </w:rPr>
        <w:t>Proposal</w:t>
      </w:r>
      <w:r>
        <w:rPr>
          <w:rFonts w:eastAsia="MS Mincho"/>
          <w:b/>
          <w:bCs/>
          <w:lang w:eastAsia="ja-JP"/>
        </w:rPr>
        <w:t xml:space="preserve"> </w:t>
      </w:r>
      <w:r w:rsidR="000A1F0A">
        <w:rPr>
          <w:rFonts w:eastAsia="MS Mincho"/>
          <w:b/>
          <w:bCs/>
          <w:lang w:eastAsia="ja-JP"/>
        </w:rPr>
        <w:t>2</w:t>
      </w:r>
      <w:r w:rsidRPr="00423494">
        <w:rPr>
          <w:rFonts w:eastAsia="MS Mincho"/>
          <w:b/>
          <w:bCs/>
          <w:lang w:eastAsia="ja-JP"/>
        </w:rPr>
        <w:t xml:space="preserve">: </w:t>
      </w:r>
      <w:r>
        <w:rPr>
          <w:rFonts w:eastAsia="MS Mincho"/>
          <w:b/>
          <w:bCs/>
          <w:lang w:eastAsia="ja-JP"/>
        </w:rPr>
        <w:t xml:space="preserve">For Release 18, </w:t>
      </w:r>
      <w:r w:rsidR="000A1F0A">
        <w:rPr>
          <w:rFonts w:eastAsia="MS Mincho"/>
          <w:b/>
          <w:bCs/>
          <w:lang w:eastAsia="ja-JP"/>
        </w:rPr>
        <w:t>w</w:t>
      </w:r>
      <w:r w:rsidR="000A1F0A" w:rsidRPr="00423494">
        <w:rPr>
          <w:rFonts w:eastAsia="MS Mincho"/>
          <w:b/>
          <w:bCs/>
          <w:lang w:eastAsia="ja-JP"/>
        </w:rPr>
        <w:t xml:space="preserve">e suggest RAN5 </w:t>
      </w:r>
      <w:r w:rsidR="000A1F0A">
        <w:rPr>
          <w:rFonts w:eastAsia="MS Mincho"/>
          <w:b/>
          <w:bCs/>
          <w:lang w:eastAsia="ja-JP"/>
        </w:rPr>
        <w:t>to adopt the following changes for the</w:t>
      </w:r>
      <w:r w:rsidR="000A1F0A" w:rsidRPr="00423494">
        <w:rPr>
          <w:rFonts w:eastAsia="MS Mincho"/>
          <w:b/>
          <w:bCs/>
          <w:lang w:eastAsia="ja-JP"/>
        </w:rPr>
        <w:t xml:space="preserve"> </w:t>
      </w:r>
      <w:r w:rsidR="000A1F0A">
        <w:rPr>
          <w:rFonts w:eastAsia="MS Mincho"/>
          <w:b/>
          <w:bCs/>
          <w:lang w:eastAsia="ja-JP"/>
        </w:rPr>
        <w:t>completion of the band n25 and band n71 REFSENS requirements into TS 38.521-1.</w:t>
      </w:r>
    </w:p>
    <w:p w14:paraId="5F56A57C" w14:textId="77777777" w:rsidR="009E3308" w:rsidRDefault="009E3308" w:rsidP="009E3308">
      <w:pPr>
        <w:contextualSpacing/>
        <w:jc w:val="center"/>
        <w:rPr>
          <w:b/>
          <w:bCs/>
        </w:rPr>
      </w:pPr>
    </w:p>
    <w:p w14:paraId="166A8305" w14:textId="19781A34" w:rsidR="009E3308" w:rsidRDefault="009E3308" w:rsidP="009E3308">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D30808">
        <w:rPr>
          <w:b/>
          <w:bCs/>
          <w:noProof/>
        </w:rPr>
        <w:t>8</w:t>
      </w:r>
      <w:r w:rsidRPr="00D55961">
        <w:rPr>
          <w:b/>
          <w:bCs/>
        </w:rPr>
        <w:fldChar w:fldCharType="end"/>
      </w:r>
      <w:r w:rsidRPr="00D55961">
        <w:t>:</w:t>
      </w:r>
      <w:r>
        <w:t xml:space="preserve"> </w:t>
      </w:r>
      <w:r w:rsidR="00F8456C">
        <w:t xml:space="preserve">Rel-18 </w:t>
      </w:r>
      <w:r>
        <w:t xml:space="preserve">Changes </w:t>
      </w:r>
      <w:r w:rsidR="004922D6">
        <w:t xml:space="preserve">to TS 38.521-1 </w:t>
      </w:r>
      <w:r w:rsidRPr="009E3308">
        <w:t>Table 7.3.2.4.1-3</w:t>
      </w:r>
      <w:r>
        <w:t>.</w:t>
      </w:r>
    </w:p>
    <w:p w14:paraId="4AD2DCB9" w14:textId="77777777" w:rsidR="009E3308" w:rsidRDefault="009E3308" w:rsidP="00DA5DAE">
      <w:pPr>
        <w:contextualSpacing/>
        <w:jc w:val="both"/>
        <w:rPr>
          <w:rFonts w:eastAsia="MS Mincho"/>
          <w:lang w:eastAsia="ja-JP"/>
        </w:rPr>
      </w:pPr>
    </w:p>
    <w:tbl>
      <w:tblPr>
        <w:tblW w:w="5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422"/>
        <w:gridCol w:w="721"/>
        <w:gridCol w:w="878"/>
        <w:gridCol w:w="1124"/>
        <w:gridCol w:w="1124"/>
        <w:gridCol w:w="1124"/>
        <w:gridCol w:w="1124"/>
        <w:gridCol w:w="1275"/>
        <w:gridCol w:w="1275"/>
        <w:gridCol w:w="1275"/>
        <w:gridCol w:w="1096"/>
        <w:gridCol w:w="712"/>
        <w:gridCol w:w="712"/>
        <w:gridCol w:w="712"/>
        <w:gridCol w:w="712"/>
        <w:gridCol w:w="712"/>
        <w:gridCol w:w="712"/>
        <w:gridCol w:w="1192"/>
      </w:tblGrid>
      <w:tr w:rsidR="00890EEA" w:rsidRPr="009E3308" w14:paraId="45F3C04B" w14:textId="77777777" w:rsidTr="004B6C19">
        <w:tc>
          <w:tcPr>
            <w:tcW w:w="397" w:type="pct"/>
            <w:tcBorders>
              <w:top w:val="single" w:sz="4" w:space="0" w:color="auto"/>
              <w:left w:val="single" w:sz="4" w:space="0" w:color="auto"/>
              <w:bottom w:val="single" w:sz="4" w:space="0" w:color="auto"/>
              <w:right w:val="single" w:sz="4" w:space="0" w:color="auto"/>
            </w:tcBorders>
            <w:hideMark/>
          </w:tcPr>
          <w:p w14:paraId="02FC2EDB"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Operating</w:t>
            </w:r>
          </w:p>
          <w:p w14:paraId="1F9E47D9" w14:textId="77777777" w:rsidR="009E3308" w:rsidRPr="009E3308" w:rsidRDefault="009E3308" w:rsidP="009E3308">
            <w:pPr>
              <w:keepNext/>
              <w:keepLines/>
              <w:spacing w:after="0"/>
              <w:jc w:val="center"/>
              <w:rPr>
                <w:rFonts w:ascii="Arial" w:eastAsia="MS Mincho" w:hAnsi="Arial"/>
                <w:b/>
                <w:sz w:val="18"/>
              </w:rPr>
            </w:pPr>
            <w:r w:rsidRPr="009E3308">
              <w:rPr>
                <w:rFonts w:ascii="Arial" w:eastAsia="SimSun" w:hAnsi="Arial"/>
                <w:b/>
                <w:sz w:val="18"/>
              </w:rPr>
              <w:t>Band</w:t>
            </w:r>
          </w:p>
        </w:tc>
        <w:tc>
          <w:tcPr>
            <w:tcW w:w="201" w:type="pct"/>
            <w:tcBorders>
              <w:top w:val="single" w:sz="4" w:space="0" w:color="auto"/>
              <w:left w:val="single" w:sz="4" w:space="0" w:color="auto"/>
              <w:bottom w:val="single" w:sz="4" w:space="0" w:color="auto"/>
              <w:right w:val="single" w:sz="4" w:space="0" w:color="auto"/>
            </w:tcBorders>
            <w:hideMark/>
          </w:tcPr>
          <w:p w14:paraId="163723D5"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SCS</w:t>
            </w:r>
          </w:p>
          <w:p w14:paraId="5C665E3F"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kHz</w:t>
            </w:r>
          </w:p>
        </w:tc>
        <w:tc>
          <w:tcPr>
            <w:tcW w:w="245" w:type="pct"/>
            <w:tcBorders>
              <w:top w:val="single" w:sz="4" w:space="0" w:color="auto"/>
              <w:left w:val="single" w:sz="4" w:space="0" w:color="auto"/>
              <w:bottom w:val="single" w:sz="4" w:space="0" w:color="auto"/>
              <w:right w:val="single" w:sz="4" w:space="0" w:color="auto"/>
            </w:tcBorders>
            <w:hideMark/>
          </w:tcPr>
          <w:p w14:paraId="5E3A75BF"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5</w:t>
            </w:r>
          </w:p>
          <w:p w14:paraId="03C3F895" w14:textId="77777777" w:rsidR="009E3308" w:rsidRPr="009E3308" w:rsidRDefault="009E3308" w:rsidP="009E3308">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10241797"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10</w:t>
            </w:r>
          </w:p>
          <w:p w14:paraId="53A9BCD1" w14:textId="77777777" w:rsidR="009E3308" w:rsidRPr="009E3308" w:rsidRDefault="009E3308" w:rsidP="009E3308">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31BD8A46"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15</w:t>
            </w:r>
          </w:p>
          <w:p w14:paraId="4F6E6BEE" w14:textId="77777777" w:rsidR="009E3308" w:rsidRPr="009E3308" w:rsidRDefault="009E3308" w:rsidP="009E3308">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5A2F74C2"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20</w:t>
            </w:r>
          </w:p>
          <w:p w14:paraId="699F1482" w14:textId="77777777" w:rsidR="009E3308" w:rsidRPr="009E3308" w:rsidRDefault="009E3308" w:rsidP="009E3308">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16E2BDDC"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25</w:t>
            </w:r>
          </w:p>
          <w:p w14:paraId="139A535A" w14:textId="77777777" w:rsidR="009E3308" w:rsidRPr="009E3308" w:rsidRDefault="009E3308" w:rsidP="009E3308">
            <w:pPr>
              <w:keepNext/>
              <w:keepLines/>
              <w:spacing w:after="0"/>
              <w:jc w:val="center"/>
              <w:rPr>
                <w:rFonts w:ascii="Arial" w:eastAsia="MS Mincho" w:hAnsi="Arial"/>
                <w:b/>
                <w:sz w:val="18"/>
              </w:rPr>
            </w:pPr>
            <w:r w:rsidRPr="009E3308">
              <w:rPr>
                <w:rFonts w:ascii="Arial" w:eastAsia="SimSun" w:hAnsi="Arial"/>
                <w:b/>
                <w:sz w:val="18"/>
              </w:rPr>
              <w:t>MHz</w:t>
            </w:r>
          </w:p>
        </w:tc>
        <w:tc>
          <w:tcPr>
            <w:tcW w:w="356" w:type="pct"/>
            <w:tcBorders>
              <w:top w:val="single" w:sz="4" w:space="0" w:color="auto"/>
              <w:left w:val="single" w:sz="4" w:space="0" w:color="auto"/>
              <w:bottom w:val="single" w:sz="4" w:space="0" w:color="auto"/>
              <w:right w:val="single" w:sz="4" w:space="0" w:color="auto"/>
            </w:tcBorders>
            <w:hideMark/>
          </w:tcPr>
          <w:p w14:paraId="227C608A"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30</w:t>
            </w:r>
          </w:p>
          <w:p w14:paraId="1890547E"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MHz</w:t>
            </w:r>
          </w:p>
        </w:tc>
        <w:tc>
          <w:tcPr>
            <w:tcW w:w="356" w:type="pct"/>
            <w:tcBorders>
              <w:top w:val="single" w:sz="4" w:space="0" w:color="auto"/>
              <w:left w:val="single" w:sz="4" w:space="0" w:color="auto"/>
              <w:bottom w:val="single" w:sz="4" w:space="0" w:color="auto"/>
              <w:right w:val="single" w:sz="4" w:space="0" w:color="auto"/>
            </w:tcBorders>
          </w:tcPr>
          <w:p w14:paraId="74062EC0"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35</w:t>
            </w:r>
          </w:p>
          <w:p w14:paraId="2C3C78CF"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MHz</w:t>
            </w:r>
          </w:p>
        </w:tc>
        <w:tc>
          <w:tcPr>
            <w:tcW w:w="356" w:type="pct"/>
            <w:tcBorders>
              <w:top w:val="single" w:sz="4" w:space="0" w:color="auto"/>
              <w:left w:val="single" w:sz="4" w:space="0" w:color="auto"/>
              <w:bottom w:val="single" w:sz="4" w:space="0" w:color="auto"/>
              <w:right w:val="single" w:sz="4" w:space="0" w:color="auto"/>
            </w:tcBorders>
            <w:hideMark/>
          </w:tcPr>
          <w:p w14:paraId="26F356D2"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40</w:t>
            </w:r>
          </w:p>
          <w:p w14:paraId="605683EA" w14:textId="77777777" w:rsidR="009E3308" w:rsidRPr="009E3308" w:rsidRDefault="009E3308" w:rsidP="009E3308">
            <w:pPr>
              <w:keepNext/>
              <w:keepLines/>
              <w:spacing w:after="0"/>
              <w:jc w:val="center"/>
              <w:rPr>
                <w:rFonts w:ascii="Arial" w:eastAsia="MS Mincho" w:hAnsi="Arial"/>
                <w:b/>
                <w:sz w:val="18"/>
              </w:rPr>
            </w:pPr>
            <w:r w:rsidRPr="009E3308">
              <w:rPr>
                <w:rFonts w:ascii="Arial" w:eastAsia="SimSun" w:hAnsi="Arial"/>
                <w:b/>
                <w:sz w:val="18"/>
              </w:rPr>
              <w:t>MHz</w:t>
            </w:r>
          </w:p>
        </w:tc>
        <w:tc>
          <w:tcPr>
            <w:tcW w:w="306" w:type="pct"/>
            <w:tcBorders>
              <w:top w:val="single" w:sz="4" w:space="0" w:color="auto"/>
              <w:left w:val="single" w:sz="4" w:space="0" w:color="auto"/>
              <w:bottom w:val="single" w:sz="4" w:space="0" w:color="auto"/>
              <w:right w:val="single" w:sz="4" w:space="0" w:color="auto"/>
            </w:tcBorders>
          </w:tcPr>
          <w:p w14:paraId="720F88BD"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45</w:t>
            </w:r>
          </w:p>
          <w:p w14:paraId="58FDA79B"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1613C359"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50</w:t>
            </w:r>
          </w:p>
          <w:p w14:paraId="0F39DF3D"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3A35D996"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60</w:t>
            </w:r>
          </w:p>
          <w:p w14:paraId="3EE932B3"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tcPr>
          <w:p w14:paraId="134AC363"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70</w:t>
            </w:r>
          </w:p>
          <w:p w14:paraId="363675F2"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62579B9B"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80</w:t>
            </w:r>
          </w:p>
          <w:p w14:paraId="55F96937"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tcPr>
          <w:p w14:paraId="5C465000"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90</w:t>
            </w:r>
          </w:p>
          <w:p w14:paraId="1077F4DB"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64F93BC4"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100</w:t>
            </w:r>
          </w:p>
          <w:p w14:paraId="4876AF9C"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MHz</w:t>
            </w:r>
          </w:p>
        </w:tc>
        <w:tc>
          <w:tcPr>
            <w:tcW w:w="335" w:type="pct"/>
            <w:tcBorders>
              <w:top w:val="single" w:sz="4" w:space="0" w:color="auto"/>
              <w:left w:val="single" w:sz="4" w:space="0" w:color="auto"/>
              <w:bottom w:val="single" w:sz="4" w:space="0" w:color="auto"/>
              <w:right w:val="single" w:sz="4" w:space="0" w:color="auto"/>
            </w:tcBorders>
            <w:hideMark/>
          </w:tcPr>
          <w:p w14:paraId="0C3BD29C" w14:textId="77777777" w:rsidR="009E3308" w:rsidRPr="009E3308" w:rsidRDefault="009E3308" w:rsidP="009E3308">
            <w:pPr>
              <w:keepNext/>
              <w:keepLines/>
              <w:spacing w:after="0"/>
              <w:jc w:val="center"/>
              <w:rPr>
                <w:rFonts w:ascii="Arial" w:eastAsia="SimSun" w:hAnsi="Arial"/>
                <w:b/>
                <w:sz w:val="18"/>
              </w:rPr>
            </w:pPr>
            <w:r w:rsidRPr="009E3308">
              <w:rPr>
                <w:rFonts w:ascii="Arial" w:eastAsia="SimSun" w:hAnsi="Arial"/>
                <w:b/>
                <w:sz w:val="18"/>
              </w:rPr>
              <w:t>Duplex</w:t>
            </w:r>
          </w:p>
          <w:p w14:paraId="6E0B6377" w14:textId="77777777" w:rsidR="009E3308" w:rsidRPr="009E3308" w:rsidRDefault="009E3308" w:rsidP="009E3308">
            <w:pPr>
              <w:keepNext/>
              <w:keepLines/>
              <w:spacing w:after="0"/>
              <w:jc w:val="center"/>
              <w:rPr>
                <w:rFonts w:ascii="Arial" w:eastAsia="MS Mincho" w:hAnsi="Arial"/>
                <w:b/>
                <w:sz w:val="18"/>
              </w:rPr>
            </w:pPr>
            <w:r w:rsidRPr="009E3308">
              <w:rPr>
                <w:rFonts w:ascii="Arial" w:eastAsia="SimSun" w:hAnsi="Arial"/>
                <w:b/>
                <w:sz w:val="18"/>
              </w:rPr>
              <w:t>Mode</w:t>
            </w:r>
          </w:p>
        </w:tc>
      </w:tr>
      <w:tr w:rsidR="00890EEA" w:rsidRPr="009E3308" w14:paraId="75188EC4" w14:textId="77777777" w:rsidTr="004B6C19">
        <w:tc>
          <w:tcPr>
            <w:tcW w:w="397" w:type="pct"/>
            <w:vMerge w:val="restart"/>
            <w:tcBorders>
              <w:top w:val="single" w:sz="4" w:space="0" w:color="auto"/>
              <w:left w:val="single" w:sz="4" w:space="0" w:color="auto"/>
              <w:right w:val="single" w:sz="4" w:space="0" w:color="auto"/>
            </w:tcBorders>
            <w:vAlign w:val="center"/>
          </w:tcPr>
          <w:p w14:paraId="05788444"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n25</w:t>
            </w:r>
          </w:p>
        </w:tc>
        <w:tc>
          <w:tcPr>
            <w:tcW w:w="201" w:type="pct"/>
            <w:tcBorders>
              <w:top w:val="single" w:sz="4" w:space="0" w:color="auto"/>
              <w:left w:val="single" w:sz="4" w:space="0" w:color="auto"/>
              <w:bottom w:val="single" w:sz="4" w:space="0" w:color="auto"/>
              <w:right w:val="single" w:sz="4" w:space="0" w:color="auto"/>
            </w:tcBorders>
          </w:tcPr>
          <w:p w14:paraId="7B76C704"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15</w:t>
            </w:r>
          </w:p>
        </w:tc>
        <w:tc>
          <w:tcPr>
            <w:tcW w:w="245" w:type="pct"/>
            <w:tcBorders>
              <w:top w:val="single" w:sz="4" w:space="0" w:color="auto"/>
              <w:left w:val="single" w:sz="4" w:space="0" w:color="auto"/>
              <w:bottom w:val="single" w:sz="4" w:space="0" w:color="auto"/>
              <w:right w:val="single" w:sz="4" w:space="0" w:color="auto"/>
            </w:tcBorders>
          </w:tcPr>
          <w:p w14:paraId="16BDEC00"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25@0</w:t>
            </w:r>
          </w:p>
        </w:tc>
        <w:tc>
          <w:tcPr>
            <w:tcW w:w="314" w:type="pct"/>
            <w:tcBorders>
              <w:top w:val="single" w:sz="4" w:space="0" w:color="auto"/>
              <w:left w:val="single" w:sz="4" w:space="0" w:color="auto"/>
              <w:bottom w:val="single" w:sz="4" w:space="0" w:color="auto"/>
              <w:right w:val="single" w:sz="4" w:space="0" w:color="auto"/>
            </w:tcBorders>
          </w:tcPr>
          <w:p w14:paraId="0F13861B"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50@2</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7B0C85EF"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50@29</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2A7B10A5"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50@56</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4E3A564B" w14:textId="77777777" w:rsidR="009E3308" w:rsidRPr="009E3308" w:rsidRDefault="009E3308" w:rsidP="009E3308">
            <w:pPr>
              <w:keepNext/>
              <w:keepLines/>
              <w:spacing w:after="0"/>
              <w:jc w:val="center"/>
              <w:rPr>
                <w:rFonts w:ascii="Arial" w:eastAsia="SimSun" w:hAnsi="Arial"/>
                <w:sz w:val="18"/>
              </w:rPr>
            </w:pPr>
            <w:r w:rsidRPr="009E3308">
              <w:rPr>
                <w:rFonts w:ascii="Arial" w:hAnsi="Arial"/>
                <w:sz w:val="18"/>
              </w:rPr>
              <w:t>50@83</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2F0D589C" w14:textId="77777777" w:rsidR="009E3308" w:rsidRPr="009E3308" w:rsidRDefault="009E3308" w:rsidP="009E3308">
            <w:pPr>
              <w:keepNext/>
              <w:keepLines/>
              <w:spacing w:after="0"/>
              <w:jc w:val="center"/>
              <w:rPr>
                <w:rFonts w:ascii="Arial" w:eastAsia="SimSun" w:hAnsi="Arial"/>
                <w:sz w:val="18"/>
              </w:rPr>
            </w:pPr>
            <w:r w:rsidRPr="009E3308">
              <w:rPr>
                <w:rFonts w:ascii="Arial" w:hAnsi="Arial"/>
                <w:sz w:val="18"/>
              </w:rPr>
              <w:t>48@112</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2E0D1896" w14:textId="239C540D" w:rsidR="009E3308" w:rsidRPr="009E3308" w:rsidRDefault="00890EEA" w:rsidP="009E3308">
            <w:pPr>
              <w:keepNext/>
              <w:keepLines/>
              <w:spacing w:after="0"/>
              <w:jc w:val="center"/>
              <w:rPr>
                <w:rFonts w:ascii="Arial" w:eastAsia="SimSun" w:hAnsi="Arial"/>
                <w:sz w:val="18"/>
              </w:rPr>
            </w:pPr>
            <w:ins w:id="58" w:author="Laurent Noel" w:date="2024-01-21T23:16:00Z">
              <w:r w:rsidRPr="009E3308">
                <w:rPr>
                  <w:rFonts w:ascii="Arial" w:hAnsi="Arial"/>
                  <w:sz w:val="18"/>
                </w:rPr>
                <w:t>4</w:t>
              </w:r>
              <w:r>
                <w:rPr>
                  <w:rFonts w:ascii="Arial" w:hAnsi="Arial"/>
                  <w:sz w:val="18"/>
                </w:rPr>
                <w:t>0</w:t>
              </w:r>
              <w:r w:rsidRPr="009E3308">
                <w:rPr>
                  <w:rFonts w:ascii="Arial" w:hAnsi="Arial"/>
                  <w:sz w:val="18"/>
                </w:rPr>
                <w:t>@1</w:t>
              </w:r>
            </w:ins>
            <w:ins w:id="59" w:author="Laurent Noel" w:date="2024-01-21T23:17:00Z">
              <w:r>
                <w:rPr>
                  <w:rFonts w:ascii="Arial" w:hAnsi="Arial"/>
                  <w:sz w:val="18"/>
                </w:rPr>
                <w:t>48</w:t>
              </w:r>
            </w:ins>
            <w:ins w:id="60" w:author="Laurent Noel" w:date="2024-01-21T23:16:00Z">
              <w:r w:rsidRPr="009E3308">
                <w:rPr>
                  <w:rFonts w:ascii="Arial" w:hAnsi="Arial"/>
                  <w:sz w:val="18"/>
                  <w:vertAlign w:val="superscript"/>
                </w:rPr>
                <w:t>1</w:t>
              </w:r>
            </w:ins>
          </w:p>
        </w:tc>
        <w:tc>
          <w:tcPr>
            <w:tcW w:w="356" w:type="pct"/>
            <w:tcBorders>
              <w:top w:val="single" w:sz="4" w:space="0" w:color="auto"/>
              <w:left w:val="single" w:sz="4" w:space="0" w:color="auto"/>
              <w:bottom w:val="single" w:sz="4" w:space="0" w:color="auto"/>
              <w:right w:val="single" w:sz="4" w:space="0" w:color="auto"/>
            </w:tcBorders>
          </w:tcPr>
          <w:p w14:paraId="47750A02" w14:textId="77777777" w:rsidR="009E3308" w:rsidRPr="009E3308" w:rsidRDefault="009E3308" w:rsidP="009E3308">
            <w:pPr>
              <w:keepNext/>
              <w:keepLines/>
              <w:spacing w:after="0"/>
              <w:jc w:val="center"/>
              <w:rPr>
                <w:rFonts w:ascii="Arial" w:eastAsia="SimSun" w:hAnsi="Arial"/>
                <w:sz w:val="18"/>
              </w:rPr>
            </w:pPr>
            <w:r w:rsidRPr="009E3308">
              <w:rPr>
                <w:rFonts w:ascii="Arial" w:hAnsi="Arial"/>
                <w:sz w:val="18"/>
              </w:rPr>
              <w:t>40@176</w:t>
            </w:r>
            <w:r w:rsidRPr="009E3308">
              <w:rPr>
                <w:rFonts w:ascii="Arial" w:hAnsi="Arial"/>
                <w:sz w:val="18"/>
                <w:vertAlign w:val="superscript"/>
              </w:rPr>
              <w:t>1</w:t>
            </w:r>
          </w:p>
        </w:tc>
        <w:tc>
          <w:tcPr>
            <w:tcW w:w="306" w:type="pct"/>
            <w:tcBorders>
              <w:top w:val="single" w:sz="4" w:space="0" w:color="auto"/>
              <w:left w:val="single" w:sz="4" w:space="0" w:color="auto"/>
              <w:bottom w:val="single" w:sz="4" w:space="0" w:color="auto"/>
              <w:right w:val="single" w:sz="4" w:space="0" w:color="auto"/>
            </w:tcBorders>
          </w:tcPr>
          <w:p w14:paraId="700DCE8F" w14:textId="5710508E" w:rsidR="009E3308" w:rsidRPr="009E3308" w:rsidRDefault="00890EEA" w:rsidP="009E3308">
            <w:pPr>
              <w:keepNext/>
              <w:keepLines/>
              <w:spacing w:after="0"/>
              <w:jc w:val="center"/>
              <w:rPr>
                <w:rFonts w:ascii="Arial" w:eastAsia="SimSun" w:hAnsi="Arial"/>
                <w:sz w:val="18"/>
              </w:rPr>
            </w:pPr>
            <w:ins w:id="61" w:author="Laurent Noel" w:date="2024-01-21T23:17:00Z">
              <w:r>
                <w:rPr>
                  <w:rFonts w:ascii="Arial" w:eastAsia="SimSun" w:hAnsi="Arial"/>
                  <w:sz w:val="18"/>
                </w:rPr>
                <w:t>Note 5</w:t>
              </w:r>
            </w:ins>
          </w:p>
        </w:tc>
        <w:tc>
          <w:tcPr>
            <w:tcW w:w="199" w:type="pct"/>
            <w:tcBorders>
              <w:top w:val="single" w:sz="4" w:space="0" w:color="auto"/>
              <w:left w:val="single" w:sz="4" w:space="0" w:color="auto"/>
              <w:bottom w:val="single" w:sz="4" w:space="0" w:color="auto"/>
              <w:right w:val="single" w:sz="4" w:space="0" w:color="auto"/>
            </w:tcBorders>
          </w:tcPr>
          <w:p w14:paraId="5CBA2A00"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CEA2B1F"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E853E64"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8B78588"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38A67FC"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FC3DD26" w14:textId="77777777" w:rsidR="009E3308" w:rsidRPr="009E3308" w:rsidRDefault="009E3308" w:rsidP="009E3308">
            <w:pPr>
              <w:keepNext/>
              <w:keepLines/>
              <w:spacing w:after="0"/>
              <w:jc w:val="center"/>
              <w:rPr>
                <w:rFonts w:ascii="Arial" w:eastAsia="SimSun" w:hAnsi="Arial"/>
                <w:sz w:val="18"/>
              </w:rPr>
            </w:pPr>
          </w:p>
        </w:tc>
        <w:tc>
          <w:tcPr>
            <w:tcW w:w="335" w:type="pct"/>
            <w:vMerge w:val="restart"/>
            <w:tcBorders>
              <w:top w:val="single" w:sz="4" w:space="0" w:color="auto"/>
              <w:left w:val="single" w:sz="4" w:space="0" w:color="auto"/>
              <w:right w:val="single" w:sz="4" w:space="0" w:color="auto"/>
            </w:tcBorders>
            <w:vAlign w:val="center"/>
          </w:tcPr>
          <w:p w14:paraId="4807FA42"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FDD</w:t>
            </w:r>
          </w:p>
        </w:tc>
      </w:tr>
      <w:tr w:rsidR="00890EEA" w:rsidRPr="009E3308" w14:paraId="685B7398" w14:textId="77777777" w:rsidTr="004B6C19">
        <w:tc>
          <w:tcPr>
            <w:tcW w:w="397" w:type="pct"/>
            <w:vMerge/>
            <w:tcBorders>
              <w:left w:val="single" w:sz="4" w:space="0" w:color="auto"/>
              <w:right w:val="single" w:sz="4" w:space="0" w:color="auto"/>
            </w:tcBorders>
            <w:vAlign w:val="center"/>
          </w:tcPr>
          <w:p w14:paraId="4A29D868" w14:textId="77777777" w:rsidR="009E3308" w:rsidRPr="009E3308" w:rsidRDefault="009E3308" w:rsidP="009E3308">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tcPr>
          <w:p w14:paraId="425FFA81"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30</w:t>
            </w:r>
          </w:p>
        </w:tc>
        <w:tc>
          <w:tcPr>
            <w:tcW w:w="245" w:type="pct"/>
            <w:tcBorders>
              <w:top w:val="single" w:sz="4" w:space="0" w:color="auto"/>
              <w:left w:val="single" w:sz="4" w:space="0" w:color="auto"/>
              <w:bottom w:val="single" w:sz="4" w:space="0" w:color="auto"/>
              <w:right w:val="single" w:sz="4" w:space="0" w:color="auto"/>
            </w:tcBorders>
          </w:tcPr>
          <w:p w14:paraId="7719EFD7" w14:textId="77777777" w:rsidR="009E3308" w:rsidRPr="009E3308" w:rsidRDefault="009E3308" w:rsidP="009E3308">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39130829"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24@0</w:t>
            </w:r>
          </w:p>
        </w:tc>
        <w:tc>
          <w:tcPr>
            <w:tcW w:w="314" w:type="pct"/>
            <w:tcBorders>
              <w:top w:val="single" w:sz="4" w:space="0" w:color="auto"/>
              <w:left w:val="single" w:sz="4" w:space="0" w:color="auto"/>
              <w:bottom w:val="single" w:sz="4" w:space="0" w:color="auto"/>
              <w:right w:val="single" w:sz="4" w:space="0" w:color="auto"/>
            </w:tcBorders>
          </w:tcPr>
          <w:p w14:paraId="2A2CECE1"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24@14</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1888415E"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24@27</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3E406D85" w14:textId="77777777" w:rsidR="009E3308" w:rsidRPr="009E3308" w:rsidRDefault="009E3308" w:rsidP="009E3308">
            <w:pPr>
              <w:keepNext/>
              <w:keepLines/>
              <w:spacing w:after="0"/>
              <w:jc w:val="center"/>
              <w:rPr>
                <w:rFonts w:ascii="Arial" w:eastAsia="SimSun" w:hAnsi="Arial"/>
                <w:sz w:val="18"/>
              </w:rPr>
            </w:pPr>
            <w:r w:rsidRPr="009E3308">
              <w:rPr>
                <w:rFonts w:ascii="Arial" w:hAnsi="Arial"/>
                <w:sz w:val="18"/>
              </w:rPr>
              <w:t>24@41</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48B64DE6" w14:textId="77777777" w:rsidR="009E3308" w:rsidRPr="009E3308" w:rsidRDefault="009E3308" w:rsidP="009E3308">
            <w:pPr>
              <w:keepNext/>
              <w:keepLines/>
              <w:spacing w:after="0"/>
              <w:jc w:val="center"/>
              <w:rPr>
                <w:rFonts w:ascii="Arial" w:eastAsia="SimSun" w:hAnsi="Arial"/>
                <w:sz w:val="18"/>
              </w:rPr>
            </w:pPr>
            <w:r w:rsidRPr="009E3308">
              <w:rPr>
                <w:rFonts w:ascii="Arial" w:hAnsi="Arial"/>
                <w:sz w:val="18"/>
              </w:rPr>
              <w:t>24@54</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14D74E71" w14:textId="7C373934" w:rsidR="009E3308" w:rsidRPr="009E3308" w:rsidRDefault="00890EEA" w:rsidP="009E3308">
            <w:pPr>
              <w:keepNext/>
              <w:keepLines/>
              <w:spacing w:after="0"/>
              <w:jc w:val="center"/>
              <w:rPr>
                <w:rFonts w:ascii="Arial" w:eastAsia="SimSun" w:hAnsi="Arial"/>
                <w:sz w:val="18"/>
              </w:rPr>
            </w:pPr>
            <w:ins w:id="62" w:author="Laurent Noel" w:date="2024-01-21T23:18:00Z">
              <w:r w:rsidRPr="009E3308">
                <w:rPr>
                  <w:rFonts w:ascii="Arial" w:hAnsi="Arial"/>
                  <w:sz w:val="18"/>
                </w:rPr>
                <w:t>2</w:t>
              </w:r>
              <w:r>
                <w:rPr>
                  <w:rFonts w:ascii="Arial" w:hAnsi="Arial"/>
                  <w:sz w:val="18"/>
                </w:rPr>
                <w:t>0</w:t>
              </w:r>
              <w:r w:rsidRPr="009E3308">
                <w:rPr>
                  <w:rFonts w:ascii="Arial" w:hAnsi="Arial"/>
                  <w:sz w:val="18"/>
                </w:rPr>
                <w:t>@</w:t>
              </w:r>
            </w:ins>
            <w:ins w:id="63" w:author="Laurent Noel" w:date="2024-01-21T23:19:00Z">
              <w:r>
                <w:rPr>
                  <w:rFonts w:ascii="Arial" w:hAnsi="Arial"/>
                  <w:sz w:val="18"/>
                </w:rPr>
                <w:t>72</w:t>
              </w:r>
            </w:ins>
            <w:ins w:id="64" w:author="Laurent Noel" w:date="2024-01-21T23:18:00Z">
              <w:r w:rsidRPr="009E3308">
                <w:rPr>
                  <w:rFonts w:ascii="Arial" w:hAnsi="Arial"/>
                  <w:sz w:val="18"/>
                  <w:vertAlign w:val="superscript"/>
                </w:rPr>
                <w:t>1</w:t>
              </w:r>
            </w:ins>
          </w:p>
        </w:tc>
        <w:tc>
          <w:tcPr>
            <w:tcW w:w="356" w:type="pct"/>
            <w:tcBorders>
              <w:top w:val="single" w:sz="4" w:space="0" w:color="auto"/>
              <w:left w:val="single" w:sz="4" w:space="0" w:color="auto"/>
              <w:bottom w:val="single" w:sz="4" w:space="0" w:color="auto"/>
              <w:right w:val="single" w:sz="4" w:space="0" w:color="auto"/>
            </w:tcBorders>
          </w:tcPr>
          <w:p w14:paraId="22E90F62" w14:textId="77777777" w:rsidR="009E3308" w:rsidRPr="009E3308" w:rsidRDefault="009E3308" w:rsidP="009E3308">
            <w:pPr>
              <w:keepNext/>
              <w:keepLines/>
              <w:spacing w:after="0"/>
              <w:jc w:val="center"/>
              <w:rPr>
                <w:rFonts w:ascii="Arial" w:eastAsia="SimSun" w:hAnsi="Arial"/>
                <w:sz w:val="18"/>
              </w:rPr>
            </w:pPr>
            <w:r w:rsidRPr="009E3308">
              <w:rPr>
                <w:rFonts w:ascii="Arial" w:hAnsi="Arial"/>
                <w:sz w:val="18"/>
              </w:rPr>
              <w:t>20@86</w:t>
            </w:r>
            <w:r w:rsidRPr="009E3308">
              <w:rPr>
                <w:rFonts w:ascii="Arial" w:hAnsi="Arial"/>
                <w:sz w:val="18"/>
                <w:vertAlign w:val="superscript"/>
              </w:rPr>
              <w:t>1</w:t>
            </w:r>
          </w:p>
        </w:tc>
        <w:tc>
          <w:tcPr>
            <w:tcW w:w="306" w:type="pct"/>
            <w:tcBorders>
              <w:top w:val="single" w:sz="4" w:space="0" w:color="auto"/>
              <w:left w:val="single" w:sz="4" w:space="0" w:color="auto"/>
              <w:bottom w:val="single" w:sz="4" w:space="0" w:color="auto"/>
              <w:right w:val="single" w:sz="4" w:space="0" w:color="auto"/>
            </w:tcBorders>
          </w:tcPr>
          <w:p w14:paraId="61FFDD45" w14:textId="0F1B09FA" w:rsidR="009E3308" w:rsidRPr="009E3308" w:rsidRDefault="00890EEA" w:rsidP="009E3308">
            <w:pPr>
              <w:keepNext/>
              <w:keepLines/>
              <w:spacing w:after="0"/>
              <w:jc w:val="center"/>
              <w:rPr>
                <w:rFonts w:ascii="Arial" w:eastAsia="SimSun" w:hAnsi="Arial"/>
                <w:sz w:val="18"/>
              </w:rPr>
            </w:pPr>
            <w:ins w:id="65" w:author="Laurent Noel" w:date="2024-01-21T23:18:00Z">
              <w:r>
                <w:rPr>
                  <w:rFonts w:ascii="Arial" w:eastAsia="SimSun" w:hAnsi="Arial"/>
                  <w:sz w:val="18"/>
                </w:rPr>
                <w:t>Note 5</w:t>
              </w:r>
            </w:ins>
          </w:p>
        </w:tc>
        <w:tc>
          <w:tcPr>
            <w:tcW w:w="199" w:type="pct"/>
            <w:tcBorders>
              <w:top w:val="single" w:sz="4" w:space="0" w:color="auto"/>
              <w:left w:val="single" w:sz="4" w:space="0" w:color="auto"/>
              <w:bottom w:val="single" w:sz="4" w:space="0" w:color="auto"/>
              <w:right w:val="single" w:sz="4" w:space="0" w:color="auto"/>
            </w:tcBorders>
          </w:tcPr>
          <w:p w14:paraId="2FD88286"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0141C15"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E861D75"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A24E473"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45CEC8A"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BEB3F06" w14:textId="77777777" w:rsidR="009E3308" w:rsidRPr="009E3308" w:rsidRDefault="009E3308" w:rsidP="009E3308">
            <w:pPr>
              <w:keepNext/>
              <w:keepLines/>
              <w:spacing w:after="0"/>
              <w:jc w:val="center"/>
              <w:rPr>
                <w:rFonts w:ascii="Arial" w:eastAsia="SimSun" w:hAnsi="Arial"/>
                <w:sz w:val="18"/>
              </w:rPr>
            </w:pPr>
          </w:p>
        </w:tc>
        <w:tc>
          <w:tcPr>
            <w:tcW w:w="335" w:type="pct"/>
            <w:vMerge/>
            <w:tcBorders>
              <w:left w:val="single" w:sz="4" w:space="0" w:color="auto"/>
              <w:right w:val="single" w:sz="4" w:space="0" w:color="auto"/>
            </w:tcBorders>
            <w:vAlign w:val="center"/>
          </w:tcPr>
          <w:p w14:paraId="3ADDC1AA" w14:textId="77777777" w:rsidR="009E3308" w:rsidRPr="009E3308" w:rsidRDefault="009E3308" w:rsidP="009E3308">
            <w:pPr>
              <w:keepNext/>
              <w:keepLines/>
              <w:spacing w:after="0"/>
              <w:jc w:val="center"/>
              <w:rPr>
                <w:rFonts w:ascii="Arial" w:eastAsia="SimSun" w:hAnsi="Arial"/>
                <w:sz w:val="18"/>
              </w:rPr>
            </w:pPr>
          </w:p>
        </w:tc>
      </w:tr>
      <w:tr w:rsidR="00890EEA" w:rsidRPr="009E3308" w14:paraId="06BDC492" w14:textId="77777777" w:rsidTr="004B6C19">
        <w:tc>
          <w:tcPr>
            <w:tcW w:w="397" w:type="pct"/>
            <w:vMerge/>
            <w:tcBorders>
              <w:left w:val="single" w:sz="4" w:space="0" w:color="auto"/>
              <w:bottom w:val="single" w:sz="4" w:space="0" w:color="auto"/>
              <w:right w:val="single" w:sz="4" w:space="0" w:color="auto"/>
            </w:tcBorders>
            <w:vAlign w:val="center"/>
          </w:tcPr>
          <w:p w14:paraId="176E6A15" w14:textId="77777777" w:rsidR="009E3308" w:rsidRPr="009E3308" w:rsidRDefault="009E3308" w:rsidP="009E3308">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tcPr>
          <w:p w14:paraId="01E875A2"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60</w:t>
            </w:r>
          </w:p>
        </w:tc>
        <w:tc>
          <w:tcPr>
            <w:tcW w:w="245" w:type="pct"/>
            <w:tcBorders>
              <w:top w:val="single" w:sz="4" w:space="0" w:color="auto"/>
              <w:left w:val="single" w:sz="4" w:space="0" w:color="auto"/>
              <w:bottom w:val="single" w:sz="4" w:space="0" w:color="auto"/>
              <w:right w:val="single" w:sz="4" w:space="0" w:color="auto"/>
            </w:tcBorders>
          </w:tcPr>
          <w:p w14:paraId="4DF57EB3" w14:textId="77777777" w:rsidR="009E3308" w:rsidRPr="009E3308" w:rsidRDefault="009E3308" w:rsidP="009E3308">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5E0A715E"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10@1</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51AC19E9"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10@8</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526AD5A9" w14:textId="77777777" w:rsidR="009E3308" w:rsidRPr="009E3308" w:rsidRDefault="009E3308" w:rsidP="009E3308">
            <w:pPr>
              <w:keepNext/>
              <w:keepLines/>
              <w:spacing w:after="0"/>
              <w:jc w:val="center"/>
              <w:rPr>
                <w:rFonts w:ascii="Arial" w:eastAsia="SimSun" w:hAnsi="Arial"/>
                <w:sz w:val="18"/>
              </w:rPr>
            </w:pPr>
            <w:r w:rsidRPr="009E3308">
              <w:rPr>
                <w:rFonts w:ascii="Arial" w:eastAsia="SimSun" w:hAnsi="Arial"/>
                <w:sz w:val="18"/>
              </w:rPr>
              <w:t>10@14</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6793A250" w14:textId="77777777" w:rsidR="009E3308" w:rsidRPr="009E3308" w:rsidRDefault="009E3308" w:rsidP="009E3308">
            <w:pPr>
              <w:keepNext/>
              <w:keepLines/>
              <w:spacing w:after="0"/>
              <w:jc w:val="center"/>
              <w:rPr>
                <w:rFonts w:ascii="Arial" w:eastAsia="SimSun" w:hAnsi="Arial"/>
                <w:sz w:val="18"/>
              </w:rPr>
            </w:pPr>
            <w:r w:rsidRPr="009E3308">
              <w:rPr>
                <w:rFonts w:ascii="Arial" w:hAnsi="Arial"/>
                <w:sz w:val="18"/>
              </w:rPr>
              <w:t>10@21</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25C6C2D0" w14:textId="77777777" w:rsidR="009E3308" w:rsidRPr="009E3308" w:rsidRDefault="009E3308" w:rsidP="009E3308">
            <w:pPr>
              <w:keepNext/>
              <w:keepLines/>
              <w:spacing w:after="0"/>
              <w:jc w:val="center"/>
              <w:rPr>
                <w:rFonts w:ascii="Arial" w:eastAsia="SimSun" w:hAnsi="Arial"/>
                <w:sz w:val="18"/>
              </w:rPr>
            </w:pPr>
            <w:r w:rsidRPr="009E3308">
              <w:rPr>
                <w:rFonts w:ascii="Arial" w:hAnsi="Arial"/>
                <w:sz w:val="18"/>
              </w:rPr>
              <w:t>10@28</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552C60AE" w14:textId="71D7A2FD" w:rsidR="009E3308" w:rsidRPr="009E3308" w:rsidRDefault="00890EEA" w:rsidP="009E3308">
            <w:pPr>
              <w:keepNext/>
              <w:keepLines/>
              <w:spacing w:after="0"/>
              <w:jc w:val="center"/>
              <w:rPr>
                <w:rFonts w:ascii="Arial" w:eastAsia="SimSun" w:hAnsi="Arial"/>
                <w:sz w:val="18"/>
              </w:rPr>
            </w:pPr>
            <w:ins w:id="66" w:author="Laurent Noel" w:date="2024-01-21T23:18:00Z">
              <w:r w:rsidRPr="009E3308">
                <w:rPr>
                  <w:rFonts w:ascii="Arial" w:hAnsi="Arial"/>
                  <w:sz w:val="18"/>
                </w:rPr>
                <w:t>10@</w:t>
              </w:r>
            </w:ins>
            <w:ins w:id="67" w:author="Laurent Noel" w:date="2024-01-21T23:19:00Z">
              <w:r>
                <w:rPr>
                  <w:rFonts w:ascii="Arial" w:hAnsi="Arial"/>
                  <w:sz w:val="18"/>
                </w:rPr>
                <w:t>34</w:t>
              </w:r>
            </w:ins>
            <w:ins w:id="68" w:author="Laurent Noel" w:date="2024-01-21T23:18:00Z">
              <w:r w:rsidRPr="009E3308">
                <w:rPr>
                  <w:rFonts w:ascii="Arial" w:hAnsi="Arial"/>
                  <w:sz w:val="18"/>
                  <w:vertAlign w:val="superscript"/>
                </w:rPr>
                <w:t>1</w:t>
              </w:r>
            </w:ins>
          </w:p>
        </w:tc>
        <w:tc>
          <w:tcPr>
            <w:tcW w:w="356" w:type="pct"/>
            <w:tcBorders>
              <w:top w:val="single" w:sz="4" w:space="0" w:color="auto"/>
              <w:left w:val="single" w:sz="4" w:space="0" w:color="auto"/>
              <w:bottom w:val="single" w:sz="4" w:space="0" w:color="auto"/>
              <w:right w:val="single" w:sz="4" w:space="0" w:color="auto"/>
            </w:tcBorders>
          </w:tcPr>
          <w:p w14:paraId="2285D91E" w14:textId="77777777" w:rsidR="009E3308" w:rsidRPr="009E3308" w:rsidRDefault="009E3308" w:rsidP="009E3308">
            <w:pPr>
              <w:keepNext/>
              <w:keepLines/>
              <w:spacing w:after="0"/>
              <w:jc w:val="center"/>
              <w:rPr>
                <w:rFonts w:ascii="Arial" w:eastAsia="SimSun" w:hAnsi="Arial"/>
                <w:sz w:val="18"/>
              </w:rPr>
            </w:pPr>
            <w:r w:rsidRPr="009E3308">
              <w:rPr>
                <w:rFonts w:ascii="Arial" w:hAnsi="Arial"/>
                <w:sz w:val="18"/>
              </w:rPr>
              <w:t>10@41</w:t>
            </w:r>
            <w:r w:rsidRPr="009E3308">
              <w:rPr>
                <w:rFonts w:ascii="Arial" w:hAnsi="Arial"/>
                <w:sz w:val="18"/>
                <w:vertAlign w:val="superscript"/>
              </w:rPr>
              <w:t>1</w:t>
            </w:r>
          </w:p>
        </w:tc>
        <w:tc>
          <w:tcPr>
            <w:tcW w:w="306" w:type="pct"/>
            <w:tcBorders>
              <w:top w:val="single" w:sz="4" w:space="0" w:color="auto"/>
              <w:left w:val="single" w:sz="4" w:space="0" w:color="auto"/>
              <w:bottom w:val="single" w:sz="4" w:space="0" w:color="auto"/>
              <w:right w:val="single" w:sz="4" w:space="0" w:color="auto"/>
            </w:tcBorders>
          </w:tcPr>
          <w:p w14:paraId="03E70894" w14:textId="2A2B5283" w:rsidR="009E3308" w:rsidRPr="009E3308" w:rsidRDefault="00890EEA" w:rsidP="009E3308">
            <w:pPr>
              <w:keepNext/>
              <w:keepLines/>
              <w:spacing w:after="0"/>
              <w:jc w:val="center"/>
              <w:rPr>
                <w:rFonts w:ascii="Arial" w:eastAsia="SimSun" w:hAnsi="Arial"/>
                <w:sz w:val="18"/>
              </w:rPr>
            </w:pPr>
            <w:ins w:id="69" w:author="Laurent Noel" w:date="2024-01-21T23:18:00Z">
              <w:r>
                <w:rPr>
                  <w:rFonts w:ascii="Arial" w:eastAsia="SimSun" w:hAnsi="Arial"/>
                  <w:sz w:val="18"/>
                </w:rPr>
                <w:t>Note 5</w:t>
              </w:r>
            </w:ins>
          </w:p>
        </w:tc>
        <w:tc>
          <w:tcPr>
            <w:tcW w:w="199" w:type="pct"/>
            <w:tcBorders>
              <w:top w:val="single" w:sz="4" w:space="0" w:color="auto"/>
              <w:left w:val="single" w:sz="4" w:space="0" w:color="auto"/>
              <w:bottom w:val="single" w:sz="4" w:space="0" w:color="auto"/>
              <w:right w:val="single" w:sz="4" w:space="0" w:color="auto"/>
            </w:tcBorders>
          </w:tcPr>
          <w:p w14:paraId="5140BD7A"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BB1D580"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05863B8"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9F669FA"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D4C7763" w14:textId="77777777" w:rsidR="009E3308" w:rsidRPr="009E3308" w:rsidRDefault="009E3308" w:rsidP="009E3308">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98CC317" w14:textId="77777777" w:rsidR="009E3308" w:rsidRPr="009E3308" w:rsidRDefault="009E3308" w:rsidP="009E3308">
            <w:pPr>
              <w:keepNext/>
              <w:keepLines/>
              <w:spacing w:after="0"/>
              <w:jc w:val="center"/>
              <w:rPr>
                <w:rFonts w:ascii="Arial" w:eastAsia="SimSun" w:hAnsi="Arial"/>
                <w:sz w:val="18"/>
              </w:rPr>
            </w:pPr>
          </w:p>
        </w:tc>
        <w:tc>
          <w:tcPr>
            <w:tcW w:w="335" w:type="pct"/>
            <w:vMerge/>
            <w:tcBorders>
              <w:left w:val="single" w:sz="4" w:space="0" w:color="auto"/>
              <w:bottom w:val="single" w:sz="4" w:space="0" w:color="auto"/>
              <w:right w:val="single" w:sz="4" w:space="0" w:color="auto"/>
            </w:tcBorders>
            <w:vAlign w:val="center"/>
          </w:tcPr>
          <w:p w14:paraId="3825370D" w14:textId="77777777" w:rsidR="009E3308" w:rsidRPr="009E3308" w:rsidRDefault="009E3308" w:rsidP="009E3308">
            <w:pPr>
              <w:keepNext/>
              <w:keepLines/>
              <w:spacing w:after="0"/>
              <w:jc w:val="center"/>
              <w:rPr>
                <w:rFonts w:ascii="Arial" w:eastAsia="SimSun" w:hAnsi="Arial"/>
                <w:sz w:val="18"/>
              </w:rPr>
            </w:pPr>
          </w:p>
        </w:tc>
      </w:tr>
      <w:tr w:rsidR="00186B7B" w:rsidRPr="009E3308" w14:paraId="41390A74" w14:textId="77777777" w:rsidTr="004B6C19">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7A2144CB" w14:textId="77777777" w:rsidR="00186B7B" w:rsidRPr="009E3308" w:rsidRDefault="00186B7B" w:rsidP="00186B7B">
            <w:pPr>
              <w:keepNext/>
              <w:keepLines/>
              <w:spacing w:after="0"/>
              <w:jc w:val="center"/>
              <w:rPr>
                <w:rFonts w:ascii="Arial" w:eastAsia="SimSun" w:hAnsi="Arial"/>
                <w:sz w:val="18"/>
              </w:rPr>
            </w:pPr>
            <w:r w:rsidRPr="009E3308">
              <w:rPr>
                <w:rFonts w:ascii="Arial" w:eastAsia="SimSun" w:hAnsi="Arial"/>
                <w:sz w:val="18"/>
              </w:rPr>
              <w:t>n71</w:t>
            </w:r>
          </w:p>
        </w:tc>
        <w:tc>
          <w:tcPr>
            <w:tcW w:w="201" w:type="pct"/>
            <w:tcBorders>
              <w:top w:val="single" w:sz="4" w:space="0" w:color="auto"/>
              <w:left w:val="single" w:sz="4" w:space="0" w:color="auto"/>
              <w:bottom w:val="single" w:sz="4" w:space="0" w:color="auto"/>
              <w:right w:val="single" w:sz="4" w:space="0" w:color="auto"/>
            </w:tcBorders>
            <w:hideMark/>
          </w:tcPr>
          <w:p w14:paraId="69590B7E" w14:textId="77777777" w:rsidR="00186B7B" w:rsidRPr="009E3308" w:rsidRDefault="00186B7B" w:rsidP="00186B7B">
            <w:pPr>
              <w:keepNext/>
              <w:keepLines/>
              <w:spacing w:after="0"/>
              <w:jc w:val="center"/>
              <w:rPr>
                <w:rFonts w:ascii="Arial" w:eastAsia="SimSun" w:hAnsi="Arial"/>
                <w:sz w:val="18"/>
              </w:rPr>
            </w:pPr>
            <w:r w:rsidRPr="009E3308">
              <w:rPr>
                <w:rFonts w:ascii="Arial" w:eastAsia="SimSun" w:hAnsi="Arial"/>
                <w:sz w:val="18"/>
              </w:rPr>
              <w:t>15</w:t>
            </w:r>
          </w:p>
        </w:tc>
        <w:tc>
          <w:tcPr>
            <w:tcW w:w="245" w:type="pct"/>
            <w:tcBorders>
              <w:top w:val="single" w:sz="4" w:space="0" w:color="auto"/>
              <w:left w:val="single" w:sz="4" w:space="0" w:color="auto"/>
              <w:bottom w:val="single" w:sz="4" w:space="0" w:color="auto"/>
              <w:right w:val="single" w:sz="4" w:space="0" w:color="auto"/>
            </w:tcBorders>
            <w:hideMark/>
          </w:tcPr>
          <w:p w14:paraId="181AC268" w14:textId="77777777" w:rsidR="00186B7B" w:rsidRPr="009E3308" w:rsidRDefault="00186B7B" w:rsidP="00186B7B">
            <w:pPr>
              <w:keepNext/>
              <w:keepLines/>
              <w:spacing w:after="0"/>
              <w:jc w:val="center"/>
              <w:rPr>
                <w:rFonts w:ascii="Arial" w:eastAsia="SimSun" w:hAnsi="Arial"/>
                <w:sz w:val="18"/>
              </w:rPr>
            </w:pPr>
            <w:r w:rsidRPr="009E3308">
              <w:rPr>
                <w:rFonts w:ascii="Arial" w:eastAsia="SimSun" w:hAnsi="Arial"/>
                <w:sz w:val="18"/>
              </w:rPr>
              <w:t>25@0</w:t>
            </w:r>
          </w:p>
        </w:tc>
        <w:tc>
          <w:tcPr>
            <w:tcW w:w="314" w:type="pct"/>
            <w:tcBorders>
              <w:top w:val="single" w:sz="4" w:space="0" w:color="auto"/>
              <w:left w:val="single" w:sz="4" w:space="0" w:color="auto"/>
              <w:bottom w:val="single" w:sz="4" w:space="0" w:color="auto"/>
              <w:right w:val="single" w:sz="4" w:space="0" w:color="auto"/>
            </w:tcBorders>
            <w:hideMark/>
          </w:tcPr>
          <w:p w14:paraId="55A0DD42" w14:textId="77777777" w:rsidR="00186B7B" w:rsidRPr="009E3308" w:rsidRDefault="00186B7B" w:rsidP="00186B7B">
            <w:pPr>
              <w:keepNext/>
              <w:keepLines/>
              <w:spacing w:after="0"/>
              <w:jc w:val="center"/>
              <w:rPr>
                <w:rFonts w:ascii="Arial" w:eastAsia="SimSun" w:hAnsi="Arial"/>
                <w:sz w:val="18"/>
              </w:rPr>
            </w:pPr>
            <w:r w:rsidRPr="009E3308">
              <w:rPr>
                <w:rFonts w:ascii="Arial" w:eastAsia="SimSun" w:hAnsi="Arial"/>
                <w:sz w:val="18"/>
              </w:rPr>
              <w:t>25@0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1754FFC6" w14:textId="77777777" w:rsidR="00186B7B" w:rsidRPr="009E3308" w:rsidRDefault="00186B7B" w:rsidP="00186B7B">
            <w:pPr>
              <w:keepNext/>
              <w:keepLines/>
              <w:spacing w:after="0"/>
              <w:jc w:val="center"/>
              <w:rPr>
                <w:rFonts w:ascii="Arial" w:eastAsia="SimSun" w:hAnsi="Arial"/>
                <w:sz w:val="18"/>
              </w:rPr>
            </w:pPr>
            <w:r w:rsidRPr="009E3308">
              <w:rPr>
                <w:rFonts w:ascii="Arial" w:eastAsia="SimSun" w:hAnsi="Arial"/>
                <w:sz w:val="18"/>
              </w:rPr>
              <w:t>20@0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32E51DC1" w14:textId="77777777" w:rsidR="00186B7B" w:rsidRPr="009E3308" w:rsidRDefault="00186B7B" w:rsidP="00186B7B">
            <w:pPr>
              <w:keepNext/>
              <w:keepLines/>
              <w:spacing w:after="0"/>
              <w:jc w:val="center"/>
              <w:rPr>
                <w:rFonts w:ascii="Arial" w:eastAsia="SimSun" w:hAnsi="Arial"/>
                <w:sz w:val="18"/>
              </w:rPr>
            </w:pPr>
            <w:r w:rsidRPr="009E3308">
              <w:rPr>
                <w:rFonts w:ascii="Arial" w:eastAsia="SimSun" w:hAnsi="Arial"/>
                <w:sz w:val="18"/>
              </w:rPr>
              <w:t>20@0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1AB35240" w14:textId="10C11697" w:rsidR="00186B7B" w:rsidRPr="009E3308" w:rsidRDefault="00186B7B" w:rsidP="00186B7B">
            <w:pPr>
              <w:keepNext/>
              <w:keepLines/>
              <w:spacing w:after="0"/>
              <w:jc w:val="center"/>
              <w:rPr>
                <w:rFonts w:ascii="Arial" w:eastAsia="SimSun" w:hAnsi="Arial"/>
                <w:sz w:val="18"/>
              </w:rPr>
            </w:pPr>
            <w:ins w:id="70" w:author="Laurent Noel" w:date="2024-01-21T23:20:00Z">
              <w:r w:rsidRPr="009E3308">
                <w:rPr>
                  <w:rFonts w:ascii="Arial" w:eastAsia="SimSun" w:hAnsi="Arial"/>
                  <w:sz w:val="18"/>
                </w:rPr>
                <w:t>20@0</w:t>
              </w:r>
              <w:r w:rsidRPr="00753928">
                <w:rPr>
                  <w:rFonts w:ascii="p" w:eastAsia="SimSun" w:hAnsi="p"/>
                  <w:sz w:val="18"/>
                  <w:vertAlign w:val="superscript"/>
                </w:rPr>
                <w:t>1</w:t>
              </w:r>
              <w:r>
                <w:rPr>
                  <w:rFonts w:ascii="p" w:eastAsia="SimSun" w:hAnsi="p"/>
                  <w:sz w:val="18"/>
                  <w:vertAlign w:val="superscript"/>
                </w:rPr>
                <w:t>,6</w:t>
              </w:r>
            </w:ins>
          </w:p>
        </w:tc>
        <w:tc>
          <w:tcPr>
            <w:tcW w:w="356" w:type="pct"/>
            <w:tcBorders>
              <w:top w:val="single" w:sz="4" w:space="0" w:color="auto"/>
              <w:left w:val="single" w:sz="4" w:space="0" w:color="auto"/>
              <w:bottom w:val="single" w:sz="4" w:space="0" w:color="auto"/>
              <w:right w:val="single" w:sz="4" w:space="0" w:color="auto"/>
            </w:tcBorders>
          </w:tcPr>
          <w:p w14:paraId="6C67329F" w14:textId="631BEBA5" w:rsidR="00186B7B" w:rsidRPr="009E3308" w:rsidRDefault="00186B7B" w:rsidP="00186B7B">
            <w:pPr>
              <w:keepNext/>
              <w:keepLines/>
              <w:spacing w:after="0"/>
              <w:jc w:val="center"/>
              <w:rPr>
                <w:rFonts w:ascii="Arial" w:eastAsia="SimSun" w:hAnsi="Arial"/>
                <w:sz w:val="18"/>
              </w:rPr>
            </w:pPr>
            <w:ins w:id="71" w:author="Laurent Noel" w:date="2024-01-21T23:20:00Z">
              <w:r w:rsidRPr="009E3308">
                <w:rPr>
                  <w:rFonts w:ascii="Arial" w:eastAsia="SimSun" w:hAnsi="Arial"/>
                  <w:sz w:val="18"/>
                </w:rPr>
                <w:t>20@0</w:t>
              </w:r>
              <w:r w:rsidRPr="00753928">
                <w:rPr>
                  <w:rFonts w:ascii="p" w:eastAsia="SimSun" w:hAnsi="p"/>
                  <w:sz w:val="18"/>
                  <w:vertAlign w:val="superscript"/>
                </w:rPr>
                <w:t>1</w:t>
              </w:r>
            </w:ins>
            <w:ins w:id="72" w:author="Laurent Noel" w:date="2024-01-21T23:21:00Z">
              <w:r>
                <w:rPr>
                  <w:rFonts w:ascii="p" w:eastAsia="SimSun" w:hAnsi="p"/>
                  <w:sz w:val="18"/>
                  <w:vertAlign w:val="superscript"/>
                </w:rPr>
                <w:t>,6</w:t>
              </w:r>
            </w:ins>
          </w:p>
        </w:tc>
        <w:tc>
          <w:tcPr>
            <w:tcW w:w="356" w:type="pct"/>
            <w:tcBorders>
              <w:top w:val="single" w:sz="4" w:space="0" w:color="auto"/>
              <w:left w:val="single" w:sz="4" w:space="0" w:color="auto"/>
              <w:bottom w:val="single" w:sz="4" w:space="0" w:color="auto"/>
              <w:right w:val="single" w:sz="4" w:space="0" w:color="auto"/>
            </w:tcBorders>
          </w:tcPr>
          <w:p w14:paraId="4E0DE1A4" w14:textId="39AD5EEA" w:rsidR="00186B7B" w:rsidRPr="009E3308" w:rsidRDefault="00186B7B" w:rsidP="00186B7B">
            <w:pPr>
              <w:keepNext/>
              <w:keepLines/>
              <w:spacing w:after="0"/>
              <w:jc w:val="center"/>
              <w:rPr>
                <w:rFonts w:ascii="Arial" w:eastAsia="SimSun" w:hAnsi="Arial"/>
                <w:sz w:val="18"/>
              </w:rPr>
            </w:pPr>
            <w:ins w:id="73" w:author="Laurent Noel" w:date="2024-01-21T23:20:00Z">
              <w:r w:rsidRPr="009E3308">
                <w:rPr>
                  <w:rFonts w:ascii="Arial" w:eastAsia="SimSun" w:hAnsi="Arial"/>
                  <w:sz w:val="18"/>
                </w:rPr>
                <w:t>20@0</w:t>
              </w:r>
              <w:r w:rsidRPr="00753928">
                <w:rPr>
                  <w:rFonts w:ascii="p" w:eastAsia="SimSun" w:hAnsi="p"/>
                  <w:sz w:val="18"/>
                  <w:vertAlign w:val="superscript"/>
                </w:rPr>
                <w:t>1</w:t>
              </w:r>
            </w:ins>
            <w:ins w:id="74" w:author="Laurent Noel" w:date="2024-01-21T23:21:00Z">
              <w:r>
                <w:rPr>
                  <w:rFonts w:ascii="p" w:eastAsia="SimSun" w:hAnsi="p"/>
                  <w:sz w:val="18"/>
                  <w:vertAlign w:val="superscript"/>
                </w:rPr>
                <w:t>,6</w:t>
              </w:r>
            </w:ins>
          </w:p>
        </w:tc>
        <w:tc>
          <w:tcPr>
            <w:tcW w:w="356" w:type="pct"/>
            <w:tcBorders>
              <w:top w:val="single" w:sz="4" w:space="0" w:color="auto"/>
              <w:left w:val="single" w:sz="4" w:space="0" w:color="auto"/>
              <w:bottom w:val="single" w:sz="4" w:space="0" w:color="auto"/>
              <w:right w:val="single" w:sz="4" w:space="0" w:color="auto"/>
            </w:tcBorders>
          </w:tcPr>
          <w:p w14:paraId="05962F5E" w14:textId="77777777" w:rsidR="00186B7B" w:rsidRPr="009E3308" w:rsidRDefault="00186B7B" w:rsidP="00186B7B">
            <w:pPr>
              <w:keepNext/>
              <w:keepLines/>
              <w:spacing w:after="0"/>
              <w:jc w:val="center"/>
              <w:rPr>
                <w:rFonts w:ascii="Arial" w:eastAsia="SimSun" w:hAnsi="Arial"/>
                <w:sz w:val="18"/>
              </w:rPr>
            </w:pPr>
          </w:p>
        </w:tc>
        <w:tc>
          <w:tcPr>
            <w:tcW w:w="306" w:type="pct"/>
            <w:tcBorders>
              <w:top w:val="single" w:sz="4" w:space="0" w:color="auto"/>
              <w:left w:val="single" w:sz="4" w:space="0" w:color="auto"/>
              <w:bottom w:val="single" w:sz="4" w:space="0" w:color="auto"/>
              <w:right w:val="single" w:sz="4" w:space="0" w:color="auto"/>
            </w:tcBorders>
          </w:tcPr>
          <w:p w14:paraId="6DA3D401"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10926AB"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71D5526"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B586347"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8E577C7"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630F717"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F84197A" w14:textId="77777777" w:rsidR="00186B7B" w:rsidRPr="009E3308" w:rsidRDefault="00186B7B" w:rsidP="00186B7B">
            <w:pPr>
              <w:keepNext/>
              <w:keepLines/>
              <w:spacing w:after="0"/>
              <w:jc w:val="center"/>
              <w:rPr>
                <w:rFonts w:ascii="Arial" w:eastAsia="SimSun" w:hAnsi="Arial"/>
                <w:sz w:val="18"/>
              </w:rPr>
            </w:pPr>
          </w:p>
        </w:tc>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69D23B47" w14:textId="77777777" w:rsidR="00186B7B" w:rsidRPr="009E3308" w:rsidRDefault="00186B7B" w:rsidP="00186B7B">
            <w:pPr>
              <w:keepNext/>
              <w:keepLines/>
              <w:spacing w:after="0"/>
              <w:jc w:val="center"/>
              <w:rPr>
                <w:rFonts w:ascii="Arial" w:eastAsia="SimSun" w:hAnsi="Arial"/>
                <w:sz w:val="18"/>
              </w:rPr>
            </w:pPr>
            <w:r w:rsidRPr="009E3308">
              <w:rPr>
                <w:rFonts w:ascii="Arial" w:eastAsia="SimSun" w:hAnsi="Arial"/>
                <w:sz w:val="18"/>
              </w:rPr>
              <w:t>FDD</w:t>
            </w:r>
          </w:p>
        </w:tc>
      </w:tr>
      <w:tr w:rsidR="00186B7B" w:rsidRPr="009E3308" w14:paraId="38A935F7" w14:textId="77777777" w:rsidTr="004B6C19">
        <w:tc>
          <w:tcPr>
            <w:tcW w:w="397" w:type="pct"/>
            <w:vMerge/>
            <w:tcBorders>
              <w:top w:val="single" w:sz="4" w:space="0" w:color="auto"/>
              <w:left w:val="single" w:sz="4" w:space="0" w:color="auto"/>
              <w:bottom w:val="single" w:sz="4" w:space="0" w:color="auto"/>
              <w:right w:val="single" w:sz="4" w:space="0" w:color="auto"/>
            </w:tcBorders>
            <w:vAlign w:val="center"/>
            <w:hideMark/>
          </w:tcPr>
          <w:p w14:paraId="4452E10D" w14:textId="77777777" w:rsidR="00186B7B" w:rsidRPr="009E3308" w:rsidRDefault="00186B7B" w:rsidP="00186B7B">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hideMark/>
          </w:tcPr>
          <w:p w14:paraId="3A90928E" w14:textId="77777777" w:rsidR="00186B7B" w:rsidRPr="009E3308" w:rsidRDefault="00186B7B" w:rsidP="00186B7B">
            <w:pPr>
              <w:keepNext/>
              <w:keepLines/>
              <w:spacing w:after="0"/>
              <w:jc w:val="center"/>
              <w:rPr>
                <w:rFonts w:ascii="Arial" w:eastAsia="SimSun" w:hAnsi="Arial"/>
                <w:sz w:val="18"/>
              </w:rPr>
            </w:pPr>
            <w:r w:rsidRPr="009E3308">
              <w:rPr>
                <w:rFonts w:ascii="Arial" w:eastAsia="SimSun" w:hAnsi="Arial"/>
                <w:sz w:val="18"/>
              </w:rPr>
              <w:t>30</w:t>
            </w:r>
          </w:p>
        </w:tc>
        <w:tc>
          <w:tcPr>
            <w:tcW w:w="245" w:type="pct"/>
            <w:tcBorders>
              <w:top w:val="single" w:sz="4" w:space="0" w:color="auto"/>
              <w:left w:val="single" w:sz="4" w:space="0" w:color="auto"/>
              <w:bottom w:val="single" w:sz="4" w:space="0" w:color="auto"/>
              <w:right w:val="single" w:sz="4" w:space="0" w:color="auto"/>
            </w:tcBorders>
          </w:tcPr>
          <w:p w14:paraId="57531B77" w14:textId="77777777" w:rsidR="00186B7B" w:rsidRPr="009E3308" w:rsidRDefault="00186B7B" w:rsidP="00186B7B">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hideMark/>
          </w:tcPr>
          <w:p w14:paraId="2A5181D1" w14:textId="77777777" w:rsidR="00186B7B" w:rsidRPr="009E3308" w:rsidRDefault="00186B7B" w:rsidP="00186B7B">
            <w:pPr>
              <w:keepNext/>
              <w:keepLines/>
              <w:spacing w:after="0"/>
              <w:jc w:val="center"/>
              <w:rPr>
                <w:rFonts w:ascii="Arial" w:eastAsia="SimSun" w:hAnsi="Arial"/>
                <w:sz w:val="18"/>
              </w:rPr>
            </w:pPr>
            <w:r w:rsidRPr="009E3308">
              <w:rPr>
                <w:rFonts w:ascii="Arial" w:eastAsia="SimSun" w:hAnsi="Arial"/>
                <w:sz w:val="18"/>
              </w:rPr>
              <w:t>12@0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13EE03BF" w14:textId="77777777" w:rsidR="00186B7B" w:rsidRPr="009E3308" w:rsidRDefault="00186B7B" w:rsidP="00186B7B">
            <w:pPr>
              <w:keepNext/>
              <w:keepLines/>
              <w:spacing w:after="0"/>
              <w:jc w:val="center"/>
              <w:rPr>
                <w:rFonts w:ascii="Arial" w:eastAsia="SimSun" w:hAnsi="Arial"/>
                <w:sz w:val="18"/>
              </w:rPr>
            </w:pPr>
            <w:r w:rsidRPr="009E3308">
              <w:rPr>
                <w:rFonts w:ascii="Arial" w:eastAsia="SimSun" w:hAnsi="Arial"/>
                <w:sz w:val="18"/>
              </w:rPr>
              <w:t>10@0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2D12818B" w14:textId="77777777" w:rsidR="00186B7B" w:rsidRPr="009E3308" w:rsidRDefault="00186B7B" w:rsidP="00186B7B">
            <w:pPr>
              <w:keepNext/>
              <w:keepLines/>
              <w:spacing w:after="0"/>
              <w:jc w:val="center"/>
              <w:rPr>
                <w:rFonts w:ascii="Arial" w:eastAsia="SimSun" w:hAnsi="Arial"/>
                <w:sz w:val="18"/>
              </w:rPr>
            </w:pPr>
            <w:r w:rsidRPr="009E3308">
              <w:rPr>
                <w:rFonts w:ascii="Arial" w:eastAsia="SimSun" w:hAnsi="Arial"/>
                <w:sz w:val="18"/>
              </w:rPr>
              <w:t>10@0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3A006C17" w14:textId="41C0EEDF" w:rsidR="00186B7B" w:rsidRPr="009E3308" w:rsidRDefault="00186B7B" w:rsidP="00186B7B">
            <w:pPr>
              <w:keepNext/>
              <w:keepLines/>
              <w:spacing w:after="0"/>
              <w:jc w:val="center"/>
              <w:rPr>
                <w:rFonts w:ascii="Arial" w:eastAsia="SimSun" w:hAnsi="Arial"/>
                <w:sz w:val="18"/>
              </w:rPr>
            </w:pPr>
            <w:ins w:id="75" w:author="Laurent Noel" w:date="2024-01-21T23:20:00Z">
              <w:r w:rsidRPr="009E3308">
                <w:rPr>
                  <w:rFonts w:ascii="Arial" w:eastAsia="SimSun" w:hAnsi="Arial"/>
                  <w:sz w:val="18"/>
                </w:rPr>
                <w:t>10@0</w:t>
              </w:r>
              <w:r w:rsidRPr="00753928">
                <w:rPr>
                  <w:rFonts w:ascii="p" w:eastAsia="SimSun" w:hAnsi="p"/>
                  <w:sz w:val="18"/>
                  <w:vertAlign w:val="superscript"/>
                </w:rPr>
                <w:t>1</w:t>
              </w:r>
              <w:r>
                <w:rPr>
                  <w:rFonts w:ascii="p" w:eastAsia="SimSun" w:hAnsi="p"/>
                  <w:sz w:val="18"/>
                  <w:vertAlign w:val="superscript"/>
                </w:rPr>
                <w:t>,6</w:t>
              </w:r>
            </w:ins>
          </w:p>
        </w:tc>
        <w:tc>
          <w:tcPr>
            <w:tcW w:w="356" w:type="pct"/>
            <w:tcBorders>
              <w:top w:val="single" w:sz="4" w:space="0" w:color="auto"/>
              <w:left w:val="single" w:sz="4" w:space="0" w:color="auto"/>
              <w:bottom w:val="single" w:sz="4" w:space="0" w:color="auto"/>
              <w:right w:val="single" w:sz="4" w:space="0" w:color="auto"/>
            </w:tcBorders>
          </w:tcPr>
          <w:p w14:paraId="3D3F89D8" w14:textId="16AAFEE0" w:rsidR="00186B7B" w:rsidRPr="009E3308" w:rsidRDefault="00186B7B" w:rsidP="00186B7B">
            <w:pPr>
              <w:keepNext/>
              <w:keepLines/>
              <w:spacing w:after="0"/>
              <w:jc w:val="center"/>
              <w:rPr>
                <w:rFonts w:ascii="Arial" w:eastAsia="SimSun" w:hAnsi="Arial"/>
                <w:sz w:val="18"/>
              </w:rPr>
            </w:pPr>
            <w:ins w:id="76" w:author="Laurent Noel" w:date="2024-01-21T23:20:00Z">
              <w:r w:rsidRPr="009E3308">
                <w:rPr>
                  <w:rFonts w:ascii="Arial" w:eastAsia="SimSun" w:hAnsi="Arial"/>
                  <w:sz w:val="18"/>
                </w:rPr>
                <w:t>10@0</w:t>
              </w:r>
              <w:r w:rsidRPr="00753928">
                <w:rPr>
                  <w:rFonts w:ascii="p" w:eastAsia="SimSun" w:hAnsi="p"/>
                  <w:sz w:val="18"/>
                  <w:vertAlign w:val="superscript"/>
                </w:rPr>
                <w:t>1</w:t>
              </w:r>
            </w:ins>
            <w:ins w:id="77" w:author="Laurent Noel" w:date="2024-01-21T23:21:00Z">
              <w:r>
                <w:rPr>
                  <w:rFonts w:ascii="p" w:eastAsia="SimSun" w:hAnsi="p"/>
                  <w:sz w:val="18"/>
                  <w:vertAlign w:val="superscript"/>
                </w:rPr>
                <w:t>,6</w:t>
              </w:r>
            </w:ins>
          </w:p>
        </w:tc>
        <w:tc>
          <w:tcPr>
            <w:tcW w:w="356" w:type="pct"/>
            <w:tcBorders>
              <w:top w:val="single" w:sz="4" w:space="0" w:color="auto"/>
              <w:left w:val="single" w:sz="4" w:space="0" w:color="auto"/>
              <w:bottom w:val="single" w:sz="4" w:space="0" w:color="auto"/>
              <w:right w:val="single" w:sz="4" w:space="0" w:color="auto"/>
            </w:tcBorders>
          </w:tcPr>
          <w:p w14:paraId="4997F4FE" w14:textId="4C7C6E01" w:rsidR="00186B7B" w:rsidRPr="009E3308" w:rsidRDefault="00186B7B" w:rsidP="00186B7B">
            <w:pPr>
              <w:keepNext/>
              <w:keepLines/>
              <w:spacing w:after="0"/>
              <w:jc w:val="center"/>
              <w:rPr>
                <w:rFonts w:ascii="Arial" w:eastAsia="SimSun" w:hAnsi="Arial"/>
                <w:sz w:val="18"/>
              </w:rPr>
            </w:pPr>
            <w:ins w:id="78" w:author="Laurent Noel" w:date="2024-01-21T23:20:00Z">
              <w:r w:rsidRPr="009E3308">
                <w:rPr>
                  <w:rFonts w:ascii="Arial" w:eastAsia="SimSun" w:hAnsi="Arial"/>
                  <w:sz w:val="18"/>
                </w:rPr>
                <w:t>10@0</w:t>
              </w:r>
              <w:r w:rsidRPr="00753928">
                <w:rPr>
                  <w:rFonts w:ascii="p" w:eastAsia="SimSun" w:hAnsi="p"/>
                  <w:sz w:val="18"/>
                  <w:vertAlign w:val="superscript"/>
                </w:rPr>
                <w:t>1</w:t>
              </w:r>
            </w:ins>
            <w:ins w:id="79" w:author="Laurent Noel" w:date="2024-01-21T23:21:00Z">
              <w:r>
                <w:rPr>
                  <w:rFonts w:ascii="p" w:eastAsia="SimSun" w:hAnsi="p"/>
                  <w:sz w:val="18"/>
                  <w:vertAlign w:val="superscript"/>
                </w:rPr>
                <w:t>,6</w:t>
              </w:r>
            </w:ins>
          </w:p>
        </w:tc>
        <w:tc>
          <w:tcPr>
            <w:tcW w:w="356" w:type="pct"/>
            <w:tcBorders>
              <w:top w:val="single" w:sz="4" w:space="0" w:color="auto"/>
              <w:left w:val="single" w:sz="4" w:space="0" w:color="auto"/>
              <w:bottom w:val="single" w:sz="4" w:space="0" w:color="auto"/>
              <w:right w:val="single" w:sz="4" w:space="0" w:color="auto"/>
            </w:tcBorders>
          </w:tcPr>
          <w:p w14:paraId="659E7FB9" w14:textId="77777777" w:rsidR="00186B7B" w:rsidRPr="009E3308" w:rsidRDefault="00186B7B" w:rsidP="00186B7B">
            <w:pPr>
              <w:keepNext/>
              <w:keepLines/>
              <w:spacing w:after="0"/>
              <w:jc w:val="center"/>
              <w:rPr>
                <w:rFonts w:ascii="Arial" w:eastAsia="SimSun" w:hAnsi="Arial"/>
                <w:sz w:val="18"/>
              </w:rPr>
            </w:pPr>
          </w:p>
        </w:tc>
        <w:tc>
          <w:tcPr>
            <w:tcW w:w="306" w:type="pct"/>
            <w:tcBorders>
              <w:top w:val="single" w:sz="4" w:space="0" w:color="auto"/>
              <w:left w:val="single" w:sz="4" w:space="0" w:color="auto"/>
              <w:bottom w:val="single" w:sz="4" w:space="0" w:color="auto"/>
              <w:right w:val="single" w:sz="4" w:space="0" w:color="auto"/>
            </w:tcBorders>
          </w:tcPr>
          <w:p w14:paraId="0C96D90B"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2111FA4"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5F7833D"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73727886"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986A3D2"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D475B93"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590D74B" w14:textId="77777777" w:rsidR="00186B7B" w:rsidRPr="009E3308" w:rsidRDefault="00186B7B" w:rsidP="00186B7B">
            <w:pPr>
              <w:keepNext/>
              <w:keepLines/>
              <w:spacing w:after="0"/>
              <w:jc w:val="center"/>
              <w:rPr>
                <w:rFonts w:ascii="Arial" w:eastAsia="SimSun" w:hAnsi="Arial"/>
                <w:sz w:val="18"/>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14:paraId="20A01743" w14:textId="77777777" w:rsidR="00186B7B" w:rsidRPr="009E3308" w:rsidRDefault="00186B7B" w:rsidP="00186B7B">
            <w:pPr>
              <w:keepNext/>
              <w:keepLines/>
              <w:spacing w:after="0"/>
              <w:jc w:val="center"/>
              <w:rPr>
                <w:rFonts w:ascii="Arial" w:eastAsia="SimSun" w:hAnsi="Arial"/>
                <w:sz w:val="18"/>
              </w:rPr>
            </w:pPr>
          </w:p>
        </w:tc>
      </w:tr>
      <w:tr w:rsidR="00186B7B" w:rsidRPr="009E3308" w14:paraId="26C3CBBE" w14:textId="77777777" w:rsidTr="004B6C19">
        <w:tc>
          <w:tcPr>
            <w:tcW w:w="397" w:type="pct"/>
            <w:vMerge/>
            <w:tcBorders>
              <w:top w:val="single" w:sz="4" w:space="0" w:color="auto"/>
              <w:left w:val="single" w:sz="4" w:space="0" w:color="auto"/>
              <w:bottom w:val="single" w:sz="4" w:space="0" w:color="auto"/>
              <w:right w:val="single" w:sz="4" w:space="0" w:color="auto"/>
            </w:tcBorders>
            <w:vAlign w:val="center"/>
            <w:hideMark/>
          </w:tcPr>
          <w:p w14:paraId="4E88094A" w14:textId="77777777" w:rsidR="00186B7B" w:rsidRPr="009E3308" w:rsidRDefault="00186B7B" w:rsidP="00186B7B">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hideMark/>
          </w:tcPr>
          <w:p w14:paraId="53D93D70" w14:textId="77777777" w:rsidR="00186B7B" w:rsidRPr="009E3308" w:rsidRDefault="00186B7B" w:rsidP="00186B7B">
            <w:pPr>
              <w:keepNext/>
              <w:keepLines/>
              <w:spacing w:after="0"/>
              <w:jc w:val="center"/>
              <w:rPr>
                <w:rFonts w:ascii="Arial" w:eastAsia="SimSun" w:hAnsi="Arial"/>
                <w:sz w:val="18"/>
              </w:rPr>
            </w:pPr>
            <w:r w:rsidRPr="009E3308">
              <w:rPr>
                <w:rFonts w:ascii="Arial" w:eastAsia="SimSun" w:hAnsi="Arial"/>
                <w:sz w:val="18"/>
              </w:rPr>
              <w:t>60</w:t>
            </w:r>
          </w:p>
        </w:tc>
        <w:tc>
          <w:tcPr>
            <w:tcW w:w="245" w:type="pct"/>
            <w:tcBorders>
              <w:top w:val="single" w:sz="4" w:space="0" w:color="auto"/>
              <w:left w:val="single" w:sz="4" w:space="0" w:color="auto"/>
              <w:bottom w:val="single" w:sz="4" w:space="0" w:color="auto"/>
              <w:right w:val="single" w:sz="4" w:space="0" w:color="auto"/>
            </w:tcBorders>
          </w:tcPr>
          <w:p w14:paraId="5016DE8F" w14:textId="77777777" w:rsidR="00186B7B" w:rsidRPr="009E3308" w:rsidRDefault="00186B7B" w:rsidP="00186B7B">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1864EADE" w14:textId="77777777" w:rsidR="00186B7B" w:rsidRPr="009E3308" w:rsidRDefault="00186B7B" w:rsidP="00186B7B">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72931518" w14:textId="77777777" w:rsidR="00186B7B" w:rsidRPr="009E3308" w:rsidRDefault="00186B7B" w:rsidP="00186B7B">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0F9D40BE" w14:textId="77777777" w:rsidR="00186B7B" w:rsidRPr="009E3308" w:rsidRDefault="00186B7B" w:rsidP="00186B7B">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1EC978CA" w14:textId="77777777" w:rsidR="00186B7B" w:rsidRPr="009E3308" w:rsidRDefault="00186B7B" w:rsidP="00186B7B">
            <w:pPr>
              <w:keepNext/>
              <w:keepLines/>
              <w:spacing w:after="0"/>
              <w:jc w:val="center"/>
              <w:rPr>
                <w:rFonts w:ascii="Arial" w:eastAsia="SimSun" w:hAnsi="Arial"/>
                <w:sz w:val="18"/>
              </w:rPr>
            </w:pPr>
          </w:p>
        </w:tc>
        <w:tc>
          <w:tcPr>
            <w:tcW w:w="356" w:type="pct"/>
            <w:tcBorders>
              <w:top w:val="single" w:sz="4" w:space="0" w:color="auto"/>
              <w:left w:val="single" w:sz="4" w:space="0" w:color="auto"/>
              <w:bottom w:val="single" w:sz="4" w:space="0" w:color="auto"/>
              <w:right w:val="single" w:sz="4" w:space="0" w:color="auto"/>
            </w:tcBorders>
          </w:tcPr>
          <w:p w14:paraId="322BA6F7" w14:textId="77777777" w:rsidR="00186B7B" w:rsidRPr="009E3308" w:rsidRDefault="00186B7B" w:rsidP="00186B7B">
            <w:pPr>
              <w:keepNext/>
              <w:keepLines/>
              <w:spacing w:after="0"/>
              <w:jc w:val="center"/>
              <w:rPr>
                <w:rFonts w:ascii="Arial" w:eastAsia="SimSun" w:hAnsi="Arial"/>
                <w:sz w:val="18"/>
              </w:rPr>
            </w:pPr>
          </w:p>
        </w:tc>
        <w:tc>
          <w:tcPr>
            <w:tcW w:w="356" w:type="pct"/>
            <w:tcBorders>
              <w:top w:val="single" w:sz="4" w:space="0" w:color="auto"/>
              <w:left w:val="single" w:sz="4" w:space="0" w:color="auto"/>
              <w:bottom w:val="single" w:sz="4" w:space="0" w:color="auto"/>
              <w:right w:val="single" w:sz="4" w:space="0" w:color="auto"/>
            </w:tcBorders>
          </w:tcPr>
          <w:p w14:paraId="4FB11371" w14:textId="77777777" w:rsidR="00186B7B" w:rsidRPr="009E3308" w:rsidRDefault="00186B7B" w:rsidP="00186B7B">
            <w:pPr>
              <w:keepNext/>
              <w:keepLines/>
              <w:spacing w:after="0"/>
              <w:jc w:val="center"/>
              <w:rPr>
                <w:rFonts w:ascii="Arial" w:eastAsia="SimSun" w:hAnsi="Arial"/>
                <w:sz w:val="18"/>
              </w:rPr>
            </w:pPr>
          </w:p>
        </w:tc>
        <w:tc>
          <w:tcPr>
            <w:tcW w:w="356" w:type="pct"/>
            <w:tcBorders>
              <w:top w:val="single" w:sz="4" w:space="0" w:color="auto"/>
              <w:left w:val="single" w:sz="4" w:space="0" w:color="auto"/>
              <w:bottom w:val="single" w:sz="4" w:space="0" w:color="auto"/>
              <w:right w:val="single" w:sz="4" w:space="0" w:color="auto"/>
            </w:tcBorders>
          </w:tcPr>
          <w:p w14:paraId="5743BB5A" w14:textId="77777777" w:rsidR="00186B7B" w:rsidRPr="009E3308" w:rsidRDefault="00186B7B" w:rsidP="00186B7B">
            <w:pPr>
              <w:keepNext/>
              <w:keepLines/>
              <w:spacing w:after="0"/>
              <w:jc w:val="center"/>
              <w:rPr>
                <w:rFonts w:ascii="Arial" w:eastAsia="SimSun" w:hAnsi="Arial"/>
                <w:sz w:val="18"/>
              </w:rPr>
            </w:pPr>
          </w:p>
        </w:tc>
        <w:tc>
          <w:tcPr>
            <w:tcW w:w="306" w:type="pct"/>
            <w:tcBorders>
              <w:top w:val="single" w:sz="4" w:space="0" w:color="auto"/>
              <w:left w:val="single" w:sz="4" w:space="0" w:color="auto"/>
              <w:bottom w:val="single" w:sz="4" w:space="0" w:color="auto"/>
              <w:right w:val="single" w:sz="4" w:space="0" w:color="auto"/>
            </w:tcBorders>
          </w:tcPr>
          <w:p w14:paraId="5C775BB6"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A064429"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D71BA14"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EFC5B4B"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24737C5"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1334D24" w14:textId="77777777" w:rsidR="00186B7B" w:rsidRPr="009E3308" w:rsidRDefault="00186B7B" w:rsidP="00186B7B">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8235058" w14:textId="77777777" w:rsidR="00186B7B" w:rsidRPr="009E3308" w:rsidRDefault="00186B7B" w:rsidP="00186B7B">
            <w:pPr>
              <w:keepNext/>
              <w:keepLines/>
              <w:spacing w:after="0"/>
              <w:jc w:val="center"/>
              <w:rPr>
                <w:rFonts w:ascii="Arial" w:eastAsia="SimSun" w:hAnsi="Arial"/>
                <w:sz w:val="18"/>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14:paraId="3DCE19E2" w14:textId="77777777" w:rsidR="00186B7B" w:rsidRPr="009E3308" w:rsidRDefault="00186B7B" w:rsidP="00186B7B">
            <w:pPr>
              <w:keepNext/>
              <w:keepLines/>
              <w:spacing w:after="0"/>
              <w:jc w:val="center"/>
              <w:rPr>
                <w:rFonts w:ascii="Arial" w:eastAsia="SimSun" w:hAnsi="Arial"/>
                <w:sz w:val="18"/>
              </w:rPr>
            </w:pPr>
          </w:p>
        </w:tc>
      </w:tr>
      <w:tr w:rsidR="00186B7B" w:rsidRPr="009E3308" w14:paraId="7D11A5FF" w14:textId="77777777" w:rsidTr="004B6C19">
        <w:tc>
          <w:tcPr>
            <w:tcW w:w="5000" w:type="pct"/>
            <w:gridSpan w:val="18"/>
            <w:tcBorders>
              <w:top w:val="single" w:sz="4" w:space="0" w:color="auto"/>
              <w:left w:val="single" w:sz="4" w:space="0" w:color="auto"/>
              <w:bottom w:val="single" w:sz="4" w:space="0" w:color="auto"/>
              <w:right w:val="single" w:sz="4" w:space="0" w:color="auto"/>
            </w:tcBorders>
          </w:tcPr>
          <w:p w14:paraId="3B2D405D" w14:textId="77777777" w:rsidR="00186B7B" w:rsidRPr="009E3308" w:rsidRDefault="00186B7B" w:rsidP="00186B7B">
            <w:pPr>
              <w:keepNext/>
              <w:keepLines/>
              <w:spacing w:after="0"/>
              <w:ind w:left="851" w:hanging="851"/>
              <w:rPr>
                <w:rFonts w:ascii="Arial" w:eastAsia="SimSun" w:hAnsi="Arial"/>
                <w:sz w:val="18"/>
              </w:rPr>
            </w:pPr>
            <w:r w:rsidRPr="009E3308">
              <w:rPr>
                <w:rFonts w:ascii="Arial" w:eastAsia="SimSun" w:hAnsi="Arial"/>
                <w:sz w:val="18"/>
              </w:rPr>
              <w:t>NOTE 1:</w:t>
            </w:r>
            <w:r w:rsidRPr="009E3308">
              <w:rPr>
                <w:rFonts w:ascii="Arial" w:eastAsia="SimSun" w:hAnsi="Arial"/>
                <w:sz w:val="18"/>
              </w:rPr>
              <w:tab/>
              <w:t>UL resource blocks shall be located as close as possible to the downlink operating band but confined within the transmission bandwidth configuration for the channel bandwidth (Table 5.3.2-1).</w:t>
            </w:r>
          </w:p>
          <w:p w14:paraId="520AFAF0" w14:textId="267AE528" w:rsidR="00186B7B" w:rsidRPr="009E3308" w:rsidRDefault="00186B7B" w:rsidP="00186B7B">
            <w:pPr>
              <w:keepNext/>
              <w:keepLines/>
              <w:spacing w:after="0"/>
              <w:ind w:left="851" w:hanging="851"/>
              <w:rPr>
                <w:rFonts w:ascii="Arial" w:eastAsia="SimSun" w:hAnsi="Arial"/>
                <w:sz w:val="18"/>
              </w:rPr>
            </w:pPr>
            <w:r w:rsidRPr="009E3308">
              <w:rPr>
                <w:rFonts w:ascii="Arial" w:eastAsia="SimSun" w:hAnsi="Arial"/>
                <w:sz w:val="18"/>
              </w:rPr>
              <w:t>NOTE 2:</w:t>
            </w:r>
            <w:r w:rsidRPr="009E3308">
              <w:rPr>
                <w:rFonts w:ascii="Arial" w:eastAsia="SimSun" w:hAnsi="Arial"/>
                <w:sz w:val="18"/>
              </w:rPr>
              <w:tab/>
              <w:t xml:space="preserve">For Band 20; for 15kHz SCS, in the case of 15MHz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11 and in the case of 20MHz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16; for 30kHz SCS, in the case of 15MHz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6 and in the case of 20MHz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8; for 60kHz SCS, in the case of 15MHz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3 and in the case of 20MHz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4.</w:t>
            </w:r>
          </w:p>
          <w:p w14:paraId="0A49AA26" w14:textId="77777777" w:rsidR="00186B7B" w:rsidRPr="009E3308" w:rsidRDefault="00186B7B" w:rsidP="00186B7B">
            <w:pPr>
              <w:keepNext/>
              <w:keepLines/>
              <w:spacing w:after="0"/>
              <w:ind w:left="851" w:hanging="851"/>
              <w:rPr>
                <w:rFonts w:ascii="Arial" w:eastAsia="SimSun" w:hAnsi="Arial"/>
                <w:sz w:val="18"/>
              </w:rPr>
            </w:pPr>
            <w:r w:rsidRPr="009E3308">
              <w:rPr>
                <w:rFonts w:ascii="Arial" w:eastAsia="SimSun" w:hAnsi="Arial"/>
                <w:sz w:val="18"/>
              </w:rPr>
              <w:t>NOTE 3:</w:t>
            </w:r>
            <w:r w:rsidRPr="009E3308">
              <w:rPr>
                <w:rFonts w:ascii="Arial" w:eastAsia="SimSun" w:hAnsi="Arial"/>
                <w:sz w:val="18"/>
              </w:rPr>
              <w:tab/>
              <w:t>For DL channel bandwidths that do not have symmetric UL channel bandwidth, highest valid UL configuration with lowest duplex distance shall be used.</w:t>
            </w:r>
          </w:p>
          <w:p w14:paraId="471128EE" w14:textId="77777777" w:rsidR="00186B7B" w:rsidRPr="009E3308" w:rsidRDefault="00186B7B" w:rsidP="00186B7B">
            <w:pPr>
              <w:keepNext/>
              <w:keepLines/>
              <w:spacing w:after="0"/>
              <w:ind w:left="851" w:hanging="851"/>
              <w:rPr>
                <w:rFonts w:ascii="Arial" w:hAnsi="Arial"/>
                <w:sz w:val="18"/>
              </w:rPr>
            </w:pPr>
            <w:r w:rsidRPr="009E3308">
              <w:rPr>
                <w:rFonts w:ascii="Arial" w:hAnsi="Arial"/>
                <w:sz w:val="18"/>
              </w:rPr>
              <w:t>NOTE 4:</w:t>
            </w:r>
            <w:r w:rsidRPr="009E3308">
              <w:rPr>
                <w:rFonts w:ascii="Arial" w:hAnsi="Arial"/>
                <w:sz w:val="18"/>
              </w:rPr>
              <w:tab/>
              <w:t>For band n91 and n93, largest supported UL bandwidth configuration shall be used.</w:t>
            </w:r>
          </w:p>
          <w:p w14:paraId="609B3AEF" w14:textId="01395685" w:rsidR="00186B7B" w:rsidRDefault="00186B7B" w:rsidP="00186B7B">
            <w:pPr>
              <w:keepNext/>
              <w:keepLines/>
              <w:spacing w:after="0"/>
              <w:ind w:left="851" w:hanging="851"/>
              <w:rPr>
                <w:ins w:id="80" w:author="Laurent Noel" w:date="2024-01-21T23:21:00Z"/>
                <w:rFonts w:ascii="Arial" w:hAnsi="Arial"/>
                <w:sz w:val="18"/>
              </w:rPr>
            </w:pPr>
            <w:r w:rsidRPr="009E3308">
              <w:rPr>
                <w:rFonts w:ascii="Arial" w:hAnsi="Arial"/>
                <w:sz w:val="18"/>
              </w:rPr>
              <w:t>NOTE 5:</w:t>
            </w:r>
            <w:r w:rsidRPr="009E3308">
              <w:rPr>
                <w:rFonts w:ascii="Arial" w:hAnsi="Arial"/>
                <w:sz w:val="18"/>
              </w:rPr>
              <w:tab/>
              <w:t xml:space="preserve">For this DL channel bandwidth, the UL configuration of the highest UL channel bandwidth specified in Table 5.3.6-1 and the </w:t>
            </w:r>
            <w:del w:id="81" w:author="Nokia-Tuomo Säynäjäkangas" w:date="2024-02-15T15:51:00Z">
              <w:r w:rsidRPr="009E3308" w:rsidDel="0004563C">
                <w:rPr>
                  <w:rFonts w:ascii="Arial" w:hAnsi="Arial"/>
                  <w:sz w:val="18"/>
                </w:rPr>
                <w:delText xml:space="preserve">default </w:delText>
              </w:r>
            </w:del>
            <w:ins w:id="82" w:author="Nokia-Tuomo Säynäjäkangas" w:date="2024-02-15T15:51:00Z">
              <w:r w:rsidR="0004563C">
                <w:rPr>
                  <w:rFonts w:ascii="Arial" w:hAnsi="Arial"/>
                  <w:sz w:val="18"/>
                </w:rPr>
                <w:t>nominal</w:t>
              </w:r>
              <w:r w:rsidR="0004563C" w:rsidRPr="009E3308">
                <w:rPr>
                  <w:rFonts w:ascii="Arial" w:hAnsi="Arial"/>
                  <w:sz w:val="18"/>
                </w:rPr>
                <w:t xml:space="preserve"> </w:t>
              </w:r>
            </w:ins>
            <w:r w:rsidRPr="009E3308">
              <w:rPr>
                <w:rFonts w:ascii="Arial" w:hAnsi="Arial"/>
                <w:sz w:val="18"/>
              </w:rPr>
              <w:t>Tx-Rx frequency separation specified in Table 5.4.4-1 shall be used</w:t>
            </w:r>
            <w:ins w:id="83" w:author="Nokia-Tuomo Säynäjäkangas" w:date="2024-02-15T15:51:00Z">
              <w:r w:rsidR="0004563C">
                <w:rPr>
                  <w:rFonts w:ascii="Arial" w:hAnsi="Arial"/>
                  <w:sz w:val="18"/>
                </w:rPr>
                <w:t xml:space="preserve">, </w:t>
              </w:r>
              <w:r w:rsidR="0004563C" w:rsidRPr="00DC39D2">
                <w:rPr>
                  <w:rFonts w:ascii="Arial" w:hAnsi="Arial" w:cs="Arial"/>
                  <w:sz w:val="18"/>
                  <w:szCs w:val="18"/>
                </w:rPr>
                <w:t xml:space="preserve">i.e. </w:t>
              </w:r>
              <w:r w:rsidR="0004563C" w:rsidRPr="00DC39D2">
                <w:rPr>
                  <w:rFonts w:ascii="Arial" w:hAnsi="Arial" w:cs="Arial"/>
                  <w:sz w:val="18"/>
                  <w:szCs w:val="18"/>
                </w:rPr>
                <w:sym w:font="Symbol" w:char="F044"/>
              </w:r>
              <w:r w:rsidR="0004563C" w:rsidRPr="00DC39D2">
                <w:rPr>
                  <w:rFonts w:ascii="Arial" w:hAnsi="Arial" w:cs="Arial"/>
                  <w:sz w:val="18"/>
                  <w:szCs w:val="18"/>
                </w:rPr>
                <w:t>F</w:t>
              </w:r>
              <w:r w:rsidR="0004563C" w:rsidRPr="00DC39D2">
                <w:rPr>
                  <w:rFonts w:ascii="Arial" w:hAnsi="Arial" w:cs="Arial"/>
                  <w:sz w:val="18"/>
                  <w:szCs w:val="18"/>
                  <w:vertAlign w:val="subscript"/>
                </w:rPr>
                <w:t>TX-RX</w:t>
              </w:r>
              <w:r w:rsidR="0004563C" w:rsidRPr="00DC39D2">
                <w:rPr>
                  <w:rFonts w:ascii="Arial" w:hAnsi="Arial" w:cs="Arial"/>
                  <w:sz w:val="18"/>
                  <w:szCs w:val="18"/>
                </w:rPr>
                <w:t xml:space="preserve"> as defined in clause 5.3.6 </w:t>
              </w:r>
            </w:ins>
            <w:ins w:id="84" w:author="Laurent Noel" w:date="2024-02-15T12:18:00Z">
              <w:r w:rsidR="00E87AF7">
                <w:rPr>
                  <w:rFonts w:ascii="Arial" w:hAnsi="Arial" w:cs="Arial"/>
                  <w:sz w:val="18"/>
                  <w:szCs w:val="18"/>
                </w:rPr>
                <w:t>does not apply</w:t>
              </w:r>
            </w:ins>
            <w:r w:rsidRPr="009E3308">
              <w:rPr>
                <w:rFonts w:ascii="Arial" w:hAnsi="Arial"/>
                <w:sz w:val="18"/>
              </w:rPr>
              <w:t>.</w:t>
            </w:r>
          </w:p>
          <w:p w14:paraId="785C03FB" w14:textId="0F771B6E" w:rsidR="00186B7B" w:rsidRPr="009E3308" w:rsidRDefault="00186B7B" w:rsidP="00186B7B">
            <w:pPr>
              <w:keepNext/>
              <w:keepLines/>
              <w:spacing w:after="0"/>
              <w:ind w:left="851" w:hanging="851"/>
              <w:rPr>
                <w:rFonts w:ascii="Arial" w:eastAsia="SimSun" w:hAnsi="Arial"/>
                <w:sz w:val="18"/>
              </w:rPr>
            </w:pPr>
            <w:ins w:id="85" w:author="Laurent Noel" w:date="2024-01-21T23:21:00Z">
              <w:r w:rsidRPr="000C6626">
                <w:rPr>
                  <w:rFonts w:ascii="Arial" w:hAnsi="Arial"/>
                  <w:sz w:val="18"/>
                </w:rPr>
                <w:t xml:space="preserve">NOTE 6:  </w:t>
              </w:r>
            </w:ins>
            <w:ins w:id="86" w:author="Nokia-Tuomo Säynäjäkangas" w:date="2024-02-15T15:51:00Z">
              <w:r w:rsidR="0004563C" w:rsidRPr="00CF726D">
                <w:rPr>
                  <w:rFonts w:ascii="Arial" w:hAnsi="Arial"/>
                  <w:sz w:val="18"/>
                </w:rPr>
                <w:t xml:space="preserve">UEs supporting the optional symmetrical UL/DL bandwidths shall use this UL configuration. </w:t>
              </w:r>
              <w:r w:rsidR="0004563C">
                <w:rPr>
                  <w:rFonts w:ascii="Arial" w:hAnsi="Arial"/>
                  <w:sz w:val="18"/>
                </w:rPr>
                <w:t xml:space="preserve">For </w:t>
              </w:r>
              <w:r w:rsidR="0004563C" w:rsidRPr="00CF726D">
                <w:rPr>
                  <w:rFonts w:ascii="Arial" w:hAnsi="Arial"/>
                  <w:sz w:val="18"/>
                </w:rPr>
                <w:t xml:space="preserve">UEs not supporting this uplink channel </w:t>
              </w:r>
              <w:r w:rsidR="0004563C">
                <w:rPr>
                  <w:rFonts w:ascii="Arial" w:hAnsi="Arial"/>
                  <w:sz w:val="18"/>
                </w:rPr>
                <w:t xml:space="preserve">bandwidth, </w:t>
              </w:r>
              <w:r w:rsidR="0004563C" w:rsidRPr="0068289D">
                <w:rPr>
                  <w:rFonts w:ascii="Arial" w:hAnsi="Arial"/>
                  <w:sz w:val="18"/>
                </w:rPr>
                <w:t xml:space="preserve">the UL configuration of the </w:t>
              </w:r>
              <w:r w:rsidR="0004563C">
                <w:rPr>
                  <w:rFonts w:ascii="Arial" w:hAnsi="Arial"/>
                  <w:sz w:val="18"/>
                </w:rPr>
                <w:t>20MHz</w:t>
              </w:r>
              <w:r w:rsidR="0004563C" w:rsidRPr="0068289D">
                <w:rPr>
                  <w:rFonts w:ascii="Arial" w:hAnsi="Arial"/>
                  <w:sz w:val="18"/>
                </w:rPr>
                <w:t xml:space="preserve"> UL channel bandwidth and the </w:t>
              </w:r>
              <w:r w:rsidR="0004563C">
                <w:rPr>
                  <w:rFonts w:ascii="Arial" w:hAnsi="Arial"/>
                  <w:sz w:val="18"/>
                </w:rPr>
                <w:t>nominal</w:t>
              </w:r>
              <w:r w:rsidR="0004563C" w:rsidRPr="0068289D">
                <w:rPr>
                  <w:rFonts w:ascii="Arial" w:hAnsi="Arial"/>
                  <w:sz w:val="18"/>
                </w:rPr>
                <w:t xml:space="preserve"> Tx-Rx frequency separation specified in Table 5.4.4-1 shall be used</w:t>
              </w:r>
              <w:r w:rsidR="0004563C">
                <w:rPr>
                  <w:rFonts w:ascii="Arial" w:hAnsi="Arial"/>
                  <w:sz w:val="18"/>
                </w:rPr>
                <w:t xml:space="preserve">, </w:t>
              </w:r>
              <w:r w:rsidR="0004563C" w:rsidRPr="00DC39D2">
                <w:rPr>
                  <w:rFonts w:ascii="Arial" w:hAnsi="Arial" w:cs="Arial"/>
                  <w:sz w:val="18"/>
                  <w:szCs w:val="18"/>
                </w:rPr>
                <w:t xml:space="preserve">i.e. </w:t>
              </w:r>
              <w:r w:rsidR="0004563C" w:rsidRPr="00DC39D2">
                <w:rPr>
                  <w:rFonts w:ascii="Arial" w:hAnsi="Arial" w:cs="Arial"/>
                  <w:sz w:val="18"/>
                  <w:szCs w:val="18"/>
                </w:rPr>
                <w:sym w:font="Symbol" w:char="F044"/>
              </w:r>
              <w:r w:rsidR="0004563C" w:rsidRPr="00DC39D2">
                <w:rPr>
                  <w:rFonts w:ascii="Arial" w:hAnsi="Arial" w:cs="Arial"/>
                  <w:sz w:val="18"/>
                  <w:szCs w:val="18"/>
                </w:rPr>
                <w:t>F</w:t>
              </w:r>
              <w:r w:rsidR="0004563C" w:rsidRPr="00DC39D2">
                <w:rPr>
                  <w:rFonts w:ascii="Arial" w:hAnsi="Arial" w:cs="Arial"/>
                  <w:sz w:val="18"/>
                  <w:szCs w:val="18"/>
                  <w:vertAlign w:val="subscript"/>
                </w:rPr>
                <w:t>TX-RX</w:t>
              </w:r>
              <w:r w:rsidR="0004563C" w:rsidRPr="00DC39D2">
                <w:rPr>
                  <w:rFonts w:ascii="Arial" w:hAnsi="Arial" w:cs="Arial"/>
                  <w:sz w:val="18"/>
                  <w:szCs w:val="18"/>
                </w:rPr>
                <w:t xml:space="preserve"> as defined in clause 5.3.6 </w:t>
              </w:r>
            </w:ins>
            <w:ins w:id="87" w:author="Laurent Noel" w:date="2024-02-15T12:15:00Z">
              <w:r w:rsidR="006E39C3">
                <w:rPr>
                  <w:rFonts w:ascii="Arial" w:hAnsi="Arial" w:cs="Arial"/>
                  <w:sz w:val="18"/>
                  <w:szCs w:val="18"/>
                </w:rPr>
                <w:t>does not apply</w:t>
              </w:r>
            </w:ins>
            <w:ins w:id="88" w:author="Nokia-Tuomo Säynäjäkangas" w:date="2024-02-15T15:51:00Z">
              <w:r w:rsidR="0004563C" w:rsidRPr="0068289D">
                <w:rPr>
                  <w:rFonts w:ascii="Arial" w:hAnsi="Arial"/>
                  <w:sz w:val="18"/>
                </w:rPr>
                <w:t>.</w:t>
              </w:r>
            </w:ins>
          </w:p>
        </w:tc>
      </w:tr>
    </w:tbl>
    <w:p w14:paraId="14DFD7E3" w14:textId="77777777" w:rsidR="009E3308" w:rsidRDefault="009E3308" w:rsidP="00DA5DAE">
      <w:pPr>
        <w:contextualSpacing/>
        <w:jc w:val="both"/>
        <w:rPr>
          <w:rFonts w:eastAsia="MS Mincho"/>
          <w:lang w:eastAsia="ja-JP"/>
        </w:rPr>
      </w:pPr>
    </w:p>
    <w:p w14:paraId="3CBA4D6A" w14:textId="16984941" w:rsidR="00EA2713" w:rsidRDefault="00EA2713" w:rsidP="00D55961">
      <w:pPr>
        <w:contextualSpacing/>
        <w:jc w:val="center"/>
      </w:pPr>
      <w:bookmarkStart w:id="89" w:name="_Ref149732608"/>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9C526E">
        <w:rPr>
          <w:b/>
          <w:bCs/>
          <w:noProof/>
        </w:rPr>
        <w:t>9</w:t>
      </w:r>
      <w:r w:rsidRPr="00D55961">
        <w:rPr>
          <w:b/>
          <w:bCs/>
        </w:rPr>
        <w:fldChar w:fldCharType="end"/>
      </w:r>
      <w:bookmarkEnd w:id="0"/>
      <w:bookmarkEnd w:id="89"/>
      <w:r w:rsidRPr="00D55961">
        <w:t>:</w:t>
      </w:r>
      <w:r>
        <w:t xml:space="preserve"> </w:t>
      </w:r>
      <w:r w:rsidR="00F8456C">
        <w:t xml:space="preserve">Rel-18 </w:t>
      </w:r>
      <w:r w:rsidR="009E3308">
        <w:t xml:space="preserve">Changes </w:t>
      </w:r>
      <w:r w:rsidR="004922D6">
        <w:t xml:space="preserve">to TS 38.521-1 </w:t>
      </w:r>
      <w:r w:rsidR="009E3308" w:rsidRPr="009E3308">
        <w:t>Table 7.3.2.5-1a</w:t>
      </w:r>
      <w:r w:rsidR="00D55961">
        <w:t>.</w:t>
      </w:r>
    </w:p>
    <w:p w14:paraId="61E7D20B" w14:textId="77777777" w:rsidR="00D55961" w:rsidRDefault="00D55961" w:rsidP="00D55961">
      <w:pPr>
        <w:contextualSpacing/>
        <w:jc w:val="center"/>
      </w:pPr>
    </w:p>
    <w:tbl>
      <w:tblPr>
        <w:tblW w:w="55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848"/>
        <w:gridCol w:w="1064"/>
        <w:gridCol w:w="1064"/>
        <w:gridCol w:w="1064"/>
        <w:gridCol w:w="1064"/>
        <w:gridCol w:w="1697"/>
        <w:gridCol w:w="1731"/>
        <w:gridCol w:w="1731"/>
        <w:gridCol w:w="1064"/>
        <w:gridCol w:w="1625"/>
        <w:gridCol w:w="1064"/>
        <w:gridCol w:w="1550"/>
      </w:tblGrid>
      <w:tr w:rsidR="000C6626" w:rsidRPr="009E3308" w14:paraId="03580968" w14:textId="77777777" w:rsidTr="004B6C19">
        <w:trPr>
          <w:jc w:val="center"/>
        </w:trPr>
        <w:tc>
          <w:tcPr>
            <w:tcW w:w="5000" w:type="pct"/>
            <w:gridSpan w:val="13"/>
            <w:shd w:val="clear" w:color="auto" w:fill="auto"/>
          </w:tcPr>
          <w:p w14:paraId="2368B798"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lastRenderedPageBreak/>
              <w:t>Operating band / SCS / Channel bandwidth / Duplex-mode</w:t>
            </w:r>
          </w:p>
        </w:tc>
      </w:tr>
      <w:tr w:rsidR="00FA482E" w:rsidRPr="009E3308" w14:paraId="5A5CC20B" w14:textId="77777777" w:rsidTr="004B6C19">
        <w:trPr>
          <w:jc w:val="center"/>
        </w:trPr>
        <w:tc>
          <w:tcPr>
            <w:tcW w:w="450" w:type="pct"/>
            <w:shd w:val="clear" w:color="auto" w:fill="auto"/>
          </w:tcPr>
          <w:p w14:paraId="636D7D52" w14:textId="77777777" w:rsidR="009E3308" w:rsidRPr="009E3308" w:rsidRDefault="009E3308" w:rsidP="009E3308">
            <w:pPr>
              <w:keepNext/>
              <w:keepLines/>
              <w:spacing w:after="0"/>
              <w:jc w:val="center"/>
              <w:rPr>
                <w:rFonts w:ascii="Arial" w:eastAsia="MS Mincho" w:hAnsi="Arial"/>
                <w:b/>
                <w:sz w:val="18"/>
              </w:rPr>
            </w:pPr>
            <w:r w:rsidRPr="009E3308">
              <w:rPr>
                <w:rFonts w:ascii="Arial" w:hAnsi="Arial"/>
                <w:b/>
                <w:sz w:val="18"/>
              </w:rPr>
              <w:t>Operating Band</w:t>
            </w:r>
          </w:p>
        </w:tc>
        <w:tc>
          <w:tcPr>
            <w:tcW w:w="248" w:type="pct"/>
          </w:tcPr>
          <w:p w14:paraId="7A6DA8DF"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t>SCS kHz</w:t>
            </w:r>
          </w:p>
        </w:tc>
        <w:tc>
          <w:tcPr>
            <w:tcW w:w="311" w:type="pct"/>
            <w:shd w:val="clear" w:color="auto" w:fill="auto"/>
          </w:tcPr>
          <w:p w14:paraId="5BF47D67"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t>5</w:t>
            </w:r>
          </w:p>
          <w:p w14:paraId="4D7BC523" w14:textId="77777777" w:rsidR="009E3308" w:rsidRPr="009E3308" w:rsidRDefault="009E3308" w:rsidP="009E3308">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311" w:type="pct"/>
            <w:shd w:val="clear" w:color="auto" w:fill="auto"/>
          </w:tcPr>
          <w:p w14:paraId="2046BF0F"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t>10</w:t>
            </w:r>
          </w:p>
          <w:p w14:paraId="551C7924" w14:textId="77777777" w:rsidR="009E3308" w:rsidRPr="009E3308" w:rsidRDefault="009E3308" w:rsidP="009E3308">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311" w:type="pct"/>
            <w:shd w:val="clear" w:color="auto" w:fill="auto"/>
          </w:tcPr>
          <w:p w14:paraId="406039FD"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t>15</w:t>
            </w:r>
          </w:p>
          <w:p w14:paraId="469D6591" w14:textId="77777777" w:rsidR="009E3308" w:rsidRPr="009E3308" w:rsidRDefault="009E3308" w:rsidP="009E3308">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311" w:type="pct"/>
            <w:shd w:val="clear" w:color="auto" w:fill="auto"/>
          </w:tcPr>
          <w:p w14:paraId="1F4E5088"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t>20</w:t>
            </w:r>
          </w:p>
          <w:p w14:paraId="1A74379E" w14:textId="77777777" w:rsidR="009E3308" w:rsidRPr="009E3308" w:rsidRDefault="009E3308" w:rsidP="009E3308">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496" w:type="pct"/>
            <w:shd w:val="clear" w:color="auto" w:fill="auto"/>
          </w:tcPr>
          <w:p w14:paraId="77866370"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t>25</w:t>
            </w:r>
          </w:p>
          <w:p w14:paraId="79A1C4FB" w14:textId="77777777" w:rsidR="009E3308" w:rsidRPr="009E3308" w:rsidRDefault="009E3308" w:rsidP="009E3308">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506" w:type="pct"/>
          </w:tcPr>
          <w:p w14:paraId="4E0ED6C8"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t>30 MHz (dBm)</w:t>
            </w:r>
          </w:p>
        </w:tc>
        <w:tc>
          <w:tcPr>
            <w:tcW w:w="506" w:type="pct"/>
            <w:shd w:val="clear" w:color="auto" w:fill="auto"/>
          </w:tcPr>
          <w:p w14:paraId="2A528B67"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t>35 MHz (dBm)</w:t>
            </w:r>
          </w:p>
        </w:tc>
        <w:tc>
          <w:tcPr>
            <w:tcW w:w="311" w:type="pct"/>
            <w:shd w:val="clear" w:color="auto" w:fill="auto"/>
          </w:tcPr>
          <w:p w14:paraId="3BBAB29A"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t>40</w:t>
            </w:r>
          </w:p>
          <w:p w14:paraId="0462A307" w14:textId="77777777" w:rsidR="009E3308" w:rsidRPr="009E3308" w:rsidRDefault="009E3308" w:rsidP="009E3308">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475" w:type="pct"/>
          </w:tcPr>
          <w:p w14:paraId="5714F84B"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t>45</w:t>
            </w:r>
          </w:p>
          <w:p w14:paraId="5A862A4A"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t>MHz</w:t>
            </w:r>
            <w:r w:rsidRPr="009E3308">
              <w:rPr>
                <w:rFonts w:ascii="Arial" w:hAnsi="Arial"/>
                <w:b/>
                <w:sz w:val="18"/>
              </w:rPr>
              <w:br/>
              <w:t>(dBm)</w:t>
            </w:r>
          </w:p>
        </w:tc>
        <w:tc>
          <w:tcPr>
            <w:tcW w:w="311" w:type="pct"/>
          </w:tcPr>
          <w:p w14:paraId="681138F0"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t>50</w:t>
            </w:r>
          </w:p>
          <w:p w14:paraId="77C24A24" w14:textId="77777777" w:rsidR="009E3308" w:rsidRPr="009E3308" w:rsidRDefault="009E3308" w:rsidP="009E3308">
            <w:pPr>
              <w:keepNext/>
              <w:keepLines/>
              <w:spacing w:after="0"/>
              <w:jc w:val="center"/>
              <w:rPr>
                <w:rFonts w:ascii="Arial" w:hAnsi="Arial"/>
                <w:b/>
                <w:sz w:val="18"/>
              </w:rPr>
            </w:pPr>
            <w:r w:rsidRPr="009E3308">
              <w:rPr>
                <w:rFonts w:ascii="Arial" w:hAnsi="Arial"/>
                <w:b/>
                <w:sz w:val="18"/>
              </w:rPr>
              <w:t>MHz</w:t>
            </w:r>
            <w:r w:rsidRPr="009E3308">
              <w:rPr>
                <w:rFonts w:ascii="Arial" w:hAnsi="Arial"/>
                <w:b/>
                <w:sz w:val="18"/>
              </w:rPr>
              <w:br/>
              <w:t>(dBm)</w:t>
            </w:r>
          </w:p>
        </w:tc>
        <w:tc>
          <w:tcPr>
            <w:tcW w:w="455" w:type="pct"/>
            <w:shd w:val="clear" w:color="auto" w:fill="auto"/>
          </w:tcPr>
          <w:p w14:paraId="73A34A0D" w14:textId="77777777" w:rsidR="009E3308" w:rsidRPr="009E3308" w:rsidRDefault="009E3308" w:rsidP="009E3308">
            <w:pPr>
              <w:keepNext/>
              <w:keepLines/>
              <w:spacing w:after="0"/>
              <w:jc w:val="center"/>
              <w:rPr>
                <w:rFonts w:ascii="Arial" w:eastAsia="MS Mincho" w:hAnsi="Arial"/>
                <w:b/>
                <w:sz w:val="18"/>
              </w:rPr>
            </w:pPr>
            <w:r w:rsidRPr="009E3308">
              <w:rPr>
                <w:rFonts w:ascii="Arial" w:hAnsi="Arial"/>
                <w:b/>
                <w:sz w:val="18"/>
              </w:rPr>
              <w:t>Duplex Mode</w:t>
            </w:r>
          </w:p>
        </w:tc>
      </w:tr>
      <w:tr w:rsidR="00FA482E" w:rsidRPr="009E3308" w14:paraId="46894CCB" w14:textId="77777777" w:rsidTr="004B6C19">
        <w:trPr>
          <w:jc w:val="center"/>
        </w:trPr>
        <w:tc>
          <w:tcPr>
            <w:tcW w:w="450" w:type="pct"/>
            <w:vMerge w:val="restart"/>
            <w:shd w:val="clear" w:color="auto" w:fill="auto"/>
            <w:vAlign w:val="center"/>
          </w:tcPr>
          <w:p w14:paraId="5003EC15" w14:textId="77777777" w:rsidR="000C6626" w:rsidRPr="009E3308" w:rsidRDefault="000C6626" w:rsidP="000C6626">
            <w:pPr>
              <w:keepNext/>
              <w:keepLines/>
              <w:spacing w:after="0"/>
              <w:jc w:val="center"/>
              <w:rPr>
                <w:rFonts w:ascii="Arial" w:hAnsi="Arial"/>
                <w:sz w:val="18"/>
              </w:rPr>
            </w:pPr>
            <w:r w:rsidRPr="009E3308">
              <w:rPr>
                <w:rFonts w:ascii="Arial" w:hAnsi="Arial"/>
                <w:sz w:val="18"/>
              </w:rPr>
              <w:t>n25</w:t>
            </w:r>
          </w:p>
        </w:tc>
        <w:tc>
          <w:tcPr>
            <w:tcW w:w="248" w:type="pct"/>
          </w:tcPr>
          <w:p w14:paraId="4184CCED" w14:textId="77777777" w:rsidR="000C6626" w:rsidRPr="009E3308" w:rsidRDefault="000C6626" w:rsidP="000C6626">
            <w:pPr>
              <w:keepNext/>
              <w:keepLines/>
              <w:spacing w:after="0"/>
              <w:jc w:val="center"/>
              <w:rPr>
                <w:rFonts w:ascii="Arial" w:eastAsia="MS Mincho" w:hAnsi="Arial" w:cs="Arial"/>
                <w:sz w:val="18"/>
              </w:rPr>
            </w:pPr>
            <w:r w:rsidRPr="009E3308">
              <w:rPr>
                <w:rFonts w:ascii="Arial" w:hAnsi="Arial"/>
                <w:sz w:val="18"/>
              </w:rPr>
              <w:t>15</w:t>
            </w:r>
          </w:p>
        </w:tc>
        <w:tc>
          <w:tcPr>
            <w:tcW w:w="311" w:type="pct"/>
            <w:shd w:val="clear" w:color="auto" w:fill="auto"/>
          </w:tcPr>
          <w:p w14:paraId="1EB67E23"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-96.5</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5A11B69E"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-93.3</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7497A430"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-91.5</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7882A8A4"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-90.3</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478C884D" w14:textId="77777777" w:rsidR="000C6626" w:rsidRPr="009E3308" w:rsidRDefault="000C6626" w:rsidP="000C6626">
            <w:pPr>
              <w:keepNext/>
              <w:keepLines/>
              <w:spacing w:after="0"/>
              <w:jc w:val="center"/>
              <w:rPr>
                <w:rFonts w:ascii="Arial" w:hAnsi="Arial"/>
                <w:sz w:val="18"/>
              </w:rPr>
            </w:pPr>
            <w:r w:rsidRPr="009E3308">
              <w:rPr>
                <w:rFonts w:ascii="Arial" w:eastAsia="PMingLiU" w:hAnsi="Arial"/>
                <w:sz w:val="18"/>
              </w:rPr>
              <w:t>-89.3 +TT</w:t>
            </w:r>
          </w:p>
        </w:tc>
        <w:tc>
          <w:tcPr>
            <w:tcW w:w="506" w:type="pct"/>
          </w:tcPr>
          <w:p w14:paraId="7555BB06" w14:textId="77777777" w:rsidR="000C6626" w:rsidRPr="009E3308" w:rsidRDefault="000C6626" w:rsidP="000C6626">
            <w:pPr>
              <w:keepNext/>
              <w:keepLines/>
              <w:spacing w:after="0"/>
              <w:jc w:val="center"/>
              <w:rPr>
                <w:rFonts w:ascii="Arial" w:hAnsi="Arial"/>
                <w:sz w:val="18"/>
              </w:rPr>
            </w:pPr>
            <w:r w:rsidRPr="009E3308">
              <w:rPr>
                <w:rFonts w:ascii="Arial" w:eastAsia="PMingLiU" w:hAnsi="Arial"/>
                <w:sz w:val="18"/>
              </w:rPr>
              <w:t>-82.2 +TT</w:t>
            </w:r>
          </w:p>
        </w:tc>
        <w:tc>
          <w:tcPr>
            <w:tcW w:w="506" w:type="pct"/>
            <w:shd w:val="clear" w:color="auto" w:fill="auto"/>
          </w:tcPr>
          <w:p w14:paraId="74F4D933" w14:textId="79D0E497" w:rsidR="000C6626" w:rsidRPr="009E3308" w:rsidRDefault="000C6626" w:rsidP="000C6626">
            <w:pPr>
              <w:keepNext/>
              <w:keepLines/>
              <w:spacing w:after="0"/>
              <w:jc w:val="center"/>
              <w:rPr>
                <w:rFonts w:ascii="Arial" w:eastAsia="PMingLiU" w:hAnsi="Arial"/>
                <w:sz w:val="18"/>
              </w:rPr>
            </w:pPr>
            <w:ins w:id="90" w:author="Laurent Noel" w:date="2024-01-21T23:26:00Z">
              <w:r w:rsidRPr="009E3308">
                <w:rPr>
                  <w:rFonts w:ascii="Arial" w:eastAsia="PMingLiU" w:hAnsi="Arial"/>
                  <w:sz w:val="18"/>
                </w:rPr>
                <w:t>-8</w:t>
              </w:r>
              <w:r>
                <w:rPr>
                  <w:rFonts w:ascii="Arial" w:eastAsia="PMingLiU" w:hAnsi="Arial"/>
                  <w:sz w:val="18"/>
                </w:rPr>
                <w:t>1.7</w:t>
              </w:r>
              <w:r w:rsidRPr="009E3308">
                <w:rPr>
                  <w:rFonts w:ascii="Arial" w:eastAsia="PMingLiU" w:hAnsi="Arial"/>
                  <w:sz w:val="18"/>
                </w:rPr>
                <w:t xml:space="preserve"> +TT</w:t>
              </w:r>
            </w:ins>
          </w:p>
        </w:tc>
        <w:tc>
          <w:tcPr>
            <w:tcW w:w="311" w:type="pct"/>
            <w:shd w:val="clear" w:color="auto" w:fill="auto"/>
          </w:tcPr>
          <w:p w14:paraId="703D7BD3" w14:textId="77777777" w:rsidR="000C6626" w:rsidRPr="009E3308" w:rsidRDefault="000C6626" w:rsidP="000C6626">
            <w:pPr>
              <w:keepNext/>
              <w:keepLines/>
              <w:spacing w:after="0"/>
              <w:jc w:val="center"/>
              <w:rPr>
                <w:rFonts w:ascii="Arial" w:hAnsi="Arial"/>
                <w:sz w:val="18"/>
              </w:rPr>
            </w:pPr>
            <w:r w:rsidRPr="009E3308">
              <w:rPr>
                <w:rFonts w:ascii="Arial" w:eastAsia="PMingLiU" w:hAnsi="Arial"/>
                <w:sz w:val="18"/>
              </w:rPr>
              <w:t>-79.5 +TT</w:t>
            </w:r>
          </w:p>
        </w:tc>
        <w:tc>
          <w:tcPr>
            <w:tcW w:w="475" w:type="pct"/>
          </w:tcPr>
          <w:p w14:paraId="01C44910" w14:textId="7D0AEAE1" w:rsidR="000C6626" w:rsidRPr="009E3308" w:rsidRDefault="000C6626" w:rsidP="000C6626">
            <w:pPr>
              <w:keepNext/>
              <w:keepLines/>
              <w:spacing w:after="0"/>
              <w:jc w:val="center"/>
              <w:rPr>
                <w:rFonts w:ascii="Arial" w:hAnsi="Arial"/>
                <w:sz w:val="18"/>
              </w:rPr>
            </w:pPr>
            <w:ins w:id="91" w:author="Laurent Noel" w:date="2024-01-21T23:26:00Z">
              <w:r w:rsidRPr="009E3308">
                <w:rPr>
                  <w:rFonts w:ascii="Arial" w:eastAsia="PMingLiU" w:hAnsi="Arial"/>
                  <w:sz w:val="18"/>
                </w:rPr>
                <w:t>-</w:t>
              </w:r>
              <w:r>
                <w:rPr>
                  <w:rFonts w:ascii="Arial" w:eastAsia="PMingLiU" w:hAnsi="Arial"/>
                  <w:sz w:val="18"/>
                </w:rPr>
                <w:t>77.6</w:t>
              </w:r>
              <w:r w:rsidRPr="009E3308">
                <w:rPr>
                  <w:rFonts w:ascii="Arial" w:eastAsia="PMingLiU" w:hAnsi="Arial"/>
                  <w:sz w:val="18"/>
                </w:rPr>
                <w:t>+TT</w:t>
              </w:r>
            </w:ins>
          </w:p>
        </w:tc>
        <w:tc>
          <w:tcPr>
            <w:tcW w:w="311" w:type="pct"/>
          </w:tcPr>
          <w:p w14:paraId="6233A495" w14:textId="77777777" w:rsidR="000C6626" w:rsidRPr="009E3308" w:rsidRDefault="000C6626" w:rsidP="000C6626">
            <w:pPr>
              <w:keepNext/>
              <w:keepLines/>
              <w:spacing w:after="0"/>
              <w:jc w:val="center"/>
              <w:rPr>
                <w:rFonts w:ascii="Arial" w:hAnsi="Arial"/>
                <w:sz w:val="18"/>
              </w:rPr>
            </w:pPr>
          </w:p>
        </w:tc>
        <w:tc>
          <w:tcPr>
            <w:tcW w:w="455" w:type="pct"/>
            <w:vMerge w:val="restart"/>
            <w:shd w:val="clear" w:color="auto" w:fill="auto"/>
            <w:vAlign w:val="center"/>
          </w:tcPr>
          <w:p w14:paraId="723DC3B1" w14:textId="77777777" w:rsidR="000C6626" w:rsidRPr="009E3308" w:rsidRDefault="000C6626" w:rsidP="000C6626">
            <w:pPr>
              <w:keepNext/>
              <w:keepLines/>
              <w:spacing w:after="0"/>
              <w:jc w:val="center"/>
              <w:rPr>
                <w:rFonts w:ascii="Arial" w:hAnsi="Arial"/>
                <w:sz w:val="18"/>
              </w:rPr>
            </w:pPr>
            <w:r w:rsidRPr="009E3308">
              <w:rPr>
                <w:rFonts w:ascii="Arial" w:hAnsi="Arial"/>
                <w:sz w:val="18"/>
                <w:lang w:eastAsia="zh-CN"/>
              </w:rPr>
              <w:t>FDD</w:t>
            </w:r>
          </w:p>
        </w:tc>
      </w:tr>
      <w:tr w:rsidR="00FA482E" w:rsidRPr="009E3308" w14:paraId="758DF9CE" w14:textId="77777777" w:rsidTr="004B6C19">
        <w:trPr>
          <w:jc w:val="center"/>
        </w:trPr>
        <w:tc>
          <w:tcPr>
            <w:tcW w:w="450" w:type="pct"/>
            <w:vMerge/>
            <w:shd w:val="clear" w:color="auto" w:fill="auto"/>
            <w:vAlign w:val="center"/>
          </w:tcPr>
          <w:p w14:paraId="1C53EC61" w14:textId="77777777" w:rsidR="000C6626" w:rsidRPr="009E3308" w:rsidRDefault="000C6626" w:rsidP="000C6626">
            <w:pPr>
              <w:keepNext/>
              <w:keepLines/>
              <w:spacing w:after="0"/>
              <w:jc w:val="center"/>
              <w:rPr>
                <w:rFonts w:ascii="Arial" w:hAnsi="Arial"/>
                <w:sz w:val="18"/>
              </w:rPr>
            </w:pPr>
          </w:p>
        </w:tc>
        <w:tc>
          <w:tcPr>
            <w:tcW w:w="248" w:type="pct"/>
          </w:tcPr>
          <w:p w14:paraId="5A9FF68A" w14:textId="77777777" w:rsidR="000C6626" w:rsidRPr="009E3308" w:rsidRDefault="000C6626" w:rsidP="000C6626">
            <w:pPr>
              <w:keepNext/>
              <w:keepLines/>
              <w:spacing w:after="0"/>
              <w:jc w:val="center"/>
              <w:rPr>
                <w:rFonts w:ascii="Arial" w:eastAsia="MS Mincho" w:hAnsi="Arial" w:cs="Arial"/>
                <w:sz w:val="18"/>
              </w:rPr>
            </w:pPr>
            <w:r w:rsidRPr="009E3308">
              <w:rPr>
                <w:rFonts w:ascii="Arial" w:hAnsi="Arial"/>
                <w:sz w:val="18"/>
              </w:rPr>
              <w:t>30</w:t>
            </w:r>
          </w:p>
        </w:tc>
        <w:tc>
          <w:tcPr>
            <w:tcW w:w="311" w:type="pct"/>
            <w:shd w:val="clear" w:color="auto" w:fill="auto"/>
          </w:tcPr>
          <w:p w14:paraId="45C1F9E7" w14:textId="77777777" w:rsidR="000C6626" w:rsidRPr="009E3308" w:rsidRDefault="000C6626" w:rsidP="000C6626">
            <w:pPr>
              <w:keepNext/>
              <w:keepLines/>
              <w:spacing w:after="0"/>
              <w:jc w:val="center"/>
              <w:rPr>
                <w:rFonts w:ascii="Arial" w:hAnsi="Arial"/>
                <w:sz w:val="18"/>
              </w:rPr>
            </w:pPr>
          </w:p>
        </w:tc>
        <w:tc>
          <w:tcPr>
            <w:tcW w:w="311" w:type="pct"/>
            <w:shd w:val="clear" w:color="auto" w:fill="auto"/>
          </w:tcPr>
          <w:p w14:paraId="3D9CF0BB"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-93.6</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48CBF94B"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-91.6</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54279766"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-90.5</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0DE80624" w14:textId="77777777" w:rsidR="000C6626" w:rsidRPr="009E3308" w:rsidRDefault="000C6626" w:rsidP="000C6626">
            <w:pPr>
              <w:keepNext/>
              <w:keepLines/>
              <w:spacing w:after="0"/>
              <w:jc w:val="center"/>
              <w:rPr>
                <w:rFonts w:ascii="Arial" w:hAnsi="Arial"/>
                <w:sz w:val="18"/>
              </w:rPr>
            </w:pPr>
            <w:r w:rsidRPr="009E3308">
              <w:rPr>
                <w:rFonts w:ascii="Arial" w:eastAsia="PMingLiU" w:hAnsi="Arial"/>
                <w:sz w:val="18"/>
              </w:rPr>
              <w:t>-89.4 +TT</w:t>
            </w:r>
          </w:p>
        </w:tc>
        <w:tc>
          <w:tcPr>
            <w:tcW w:w="506" w:type="pct"/>
          </w:tcPr>
          <w:p w14:paraId="19403DA4" w14:textId="77777777" w:rsidR="000C6626" w:rsidRPr="009E3308" w:rsidRDefault="000C6626" w:rsidP="000C6626">
            <w:pPr>
              <w:keepNext/>
              <w:keepLines/>
              <w:spacing w:after="0"/>
              <w:jc w:val="center"/>
              <w:rPr>
                <w:rFonts w:ascii="Arial" w:hAnsi="Arial"/>
                <w:sz w:val="18"/>
              </w:rPr>
            </w:pPr>
            <w:r w:rsidRPr="009E3308">
              <w:rPr>
                <w:rFonts w:ascii="Arial" w:eastAsia="PMingLiU" w:hAnsi="Arial"/>
                <w:sz w:val="18"/>
              </w:rPr>
              <w:t>-82.3 +TT</w:t>
            </w:r>
          </w:p>
        </w:tc>
        <w:tc>
          <w:tcPr>
            <w:tcW w:w="506" w:type="pct"/>
            <w:shd w:val="clear" w:color="auto" w:fill="auto"/>
          </w:tcPr>
          <w:p w14:paraId="508976A6" w14:textId="60F9CCB3" w:rsidR="000C6626" w:rsidRPr="009E3308" w:rsidRDefault="000C6626" w:rsidP="000C6626">
            <w:pPr>
              <w:keepNext/>
              <w:keepLines/>
              <w:spacing w:after="0"/>
              <w:jc w:val="center"/>
              <w:rPr>
                <w:rFonts w:ascii="Arial" w:eastAsia="PMingLiU" w:hAnsi="Arial"/>
                <w:sz w:val="18"/>
              </w:rPr>
            </w:pPr>
            <w:ins w:id="92" w:author="Laurent Noel" w:date="2024-01-21T23:26:00Z">
              <w:r w:rsidRPr="009E3308">
                <w:rPr>
                  <w:rFonts w:ascii="Arial" w:eastAsia="PMingLiU" w:hAnsi="Arial"/>
                  <w:sz w:val="18"/>
                </w:rPr>
                <w:t>-8</w:t>
              </w:r>
              <w:r>
                <w:rPr>
                  <w:rFonts w:ascii="Arial" w:eastAsia="PMingLiU" w:hAnsi="Arial"/>
                  <w:sz w:val="18"/>
                </w:rPr>
                <w:t>1.8</w:t>
              </w:r>
              <w:r w:rsidRPr="009E3308">
                <w:rPr>
                  <w:rFonts w:ascii="Arial" w:eastAsia="PMingLiU" w:hAnsi="Arial"/>
                  <w:sz w:val="18"/>
                </w:rPr>
                <w:t xml:space="preserve"> +TT</w:t>
              </w:r>
            </w:ins>
          </w:p>
        </w:tc>
        <w:tc>
          <w:tcPr>
            <w:tcW w:w="311" w:type="pct"/>
            <w:shd w:val="clear" w:color="auto" w:fill="auto"/>
          </w:tcPr>
          <w:p w14:paraId="44998F61" w14:textId="77777777" w:rsidR="000C6626" w:rsidRPr="009E3308" w:rsidRDefault="000C6626" w:rsidP="000C6626">
            <w:pPr>
              <w:keepNext/>
              <w:keepLines/>
              <w:spacing w:after="0"/>
              <w:jc w:val="center"/>
              <w:rPr>
                <w:rFonts w:ascii="Arial" w:hAnsi="Arial"/>
                <w:sz w:val="18"/>
              </w:rPr>
            </w:pPr>
            <w:r w:rsidRPr="009E3308">
              <w:rPr>
                <w:rFonts w:ascii="Arial" w:eastAsia="PMingLiU" w:hAnsi="Arial"/>
                <w:sz w:val="18"/>
              </w:rPr>
              <w:t>-79.6 +TT</w:t>
            </w:r>
          </w:p>
        </w:tc>
        <w:tc>
          <w:tcPr>
            <w:tcW w:w="475" w:type="pct"/>
          </w:tcPr>
          <w:p w14:paraId="521E443E" w14:textId="6440F1EF" w:rsidR="000C6626" w:rsidRPr="009E3308" w:rsidRDefault="000C6626" w:rsidP="000C6626">
            <w:pPr>
              <w:keepNext/>
              <w:keepLines/>
              <w:spacing w:after="0"/>
              <w:jc w:val="center"/>
              <w:rPr>
                <w:rFonts w:ascii="Arial" w:hAnsi="Arial"/>
                <w:sz w:val="18"/>
              </w:rPr>
            </w:pPr>
            <w:ins w:id="93" w:author="Laurent Noel" w:date="2024-01-21T23:26:00Z">
              <w:r w:rsidRPr="009E3308">
                <w:rPr>
                  <w:rFonts w:ascii="Arial" w:eastAsia="PMingLiU" w:hAnsi="Arial"/>
                  <w:sz w:val="18"/>
                </w:rPr>
                <w:t>-</w:t>
              </w:r>
              <w:r>
                <w:rPr>
                  <w:rFonts w:ascii="Arial" w:eastAsia="PMingLiU" w:hAnsi="Arial"/>
                  <w:sz w:val="18"/>
                </w:rPr>
                <w:t>77.7</w:t>
              </w:r>
              <w:r w:rsidRPr="009E3308">
                <w:rPr>
                  <w:rFonts w:ascii="Arial" w:eastAsia="PMingLiU" w:hAnsi="Arial"/>
                  <w:sz w:val="18"/>
                </w:rPr>
                <w:t xml:space="preserve"> +TT</w:t>
              </w:r>
            </w:ins>
          </w:p>
        </w:tc>
        <w:tc>
          <w:tcPr>
            <w:tcW w:w="311" w:type="pct"/>
          </w:tcPr>
          <w:p w14:paraId="6E2CEDB7" w14:textId="77777777" w:rsidR="000C6626" w:rsidRPr="009E3308" w:rsidRDefault="000C6626" w:rsidP="000C6626">
            <w:pPr>
              <w:keepNext/>
              <w:keepLines/>
              <w:spacing w:after="0"/>
              <w:jc w:val="center"/>
              <w:rPr>
                <w:rFonts w:ascii="Arial" w:hAnsi="Arial"/>
                <w:sz w:val="18"/>
              </w:rPr>
            </w:pPr>
          </w:p>
        </w:tc>
        <w:tc>
          <w:tcPr>
            <w:tcW w:w="455" w:type="pct"/>
            <w:vMerge/>
            <w:shd w:val="clear" w:color="auto" w:fill="auto"/>
            <w:vAlign w:val="center"/>
          </w:tcPr>
          <w:p w14:paraId="4CA87499" w14:textId="77777777" w:rsidR="000C6626" w:rsidRPr="009E3308" w:rsidRDefault="000C6626" w:rsidP="000C6626">
            <w:pPr>
              <w:keepNext/>
              <w:keepLines/>
              <w:spacing w:after="0"/>
              <w:jc w:val="center"/>
              <w:rPr>
                <w:rFonts w:ascii="Arial" w:hAnsi="Arial"/>
                <w:sz w:val="18"/>
              </w:rPr>
            </w:pPr>
          </w:p>
        </w:tc>
      </w:tr>
      <w:tr w:rsidR="00FA482E" w:rsidRPr="009E3308" w14:paraId="08E7F989" w14:textId="77777777" w:rsidTr="004B6C19">
        <w:trPr>
          <w:jc w:val="center"/>
        </w:trPr>
        <w:tc>
          <w:tcPr>
            <w:tcW w:w="450" w:type="pct"/>
            <w:vMerge/>
            <w:shd w:val="clear" w:color="auto" w:fill="auto"/>
            <w:vAlign w:val="center"/>
          </w:tcPr>
          <w:p w14:paraId="62B54713" w14:textId="77777777" w:rsidR="000C6626" w:rsidRPr="009E3308" w:rsidRDefault="000C6626" w:rsidP="000C6626">
            <w:pPr>
              <w:keepNext/>
              <w:keepLines/>
              <w:spacing w:after="0"/>
              <w:jc w:val="center"/>
              <w:rPr>
                <w:rFonts w:ascii="Arial" w:hAnsi="Arial"/>
                <w:sz w:val="18"/>
              </w:rPr>
            </w:pPr>
          </w:p>
        </w:tc>
        <w:tc>
          <w:tcPr>
            <w:tcW w:w="248" w:type="pct"/>
          </w:tcPr>
          <w:p w14:paraId="5F748BD4" w14:textId="77777777" w:rsidR="000C6626" w:rsidRPr="009E3308" w:rsidRDefault="000C6626" w:rsidP="000C6626">
            <w:pPr>
              <w:keepNext/>
              <w:keepLines/>
              <w:spacing w:after="0"/>
              <w:jc w:val="center"/>
              <w:rPr>
                <w:rFonts w:ascii="Arial" w:eastAsia="MS Mincho" w:hAnsi="Arial" w:cs="Arial"/>
                <w:sz w:val="18"/>
              </w:rPr>
            </w:pPr>
            <w:r w:rsidRPr="009E3308">
              <w:rPr>
                <w:rFonts w:ascii="Arial" w:hAnsi="Arial"/>
                <w:sz w:val="18"/>
              </w:rPr>
              <w:t>60</w:t>
            </w:r>
          </w:p>
        </w:tc>
        <w:tc>
          <w:tcPr>
            <w:tcW w:w="311" w:type="pct"/>
            <w:shd w:val="clear" w:color="auto" w:fill="auto"/>
          </w:tcPr>
          <w:p w14:paraId="15251B63" w14:textId="77777777" w:rsidR="000C6626" w:rsidRPr="009E3308" w:rsidRDefault="000C6626" w:rsidP="000C6626">
            <w:pPr>
              <w:keepNext/>
              <w:keepLines/>
              <w:spacing w:after="0"/>
              <w:jc w:val="center"/>
              <w:rPr>
                <w:rFonts w:ascii="Arial" w:hAnsi="Arial"/>
                <w:sz w:val="18"/>
              </w:rPr>
            </w:pPr>
          </w:p>
        </w:tc>
        <w:tc>
          <w:tcPr>
            <w:tcW w:w="311" w:type="pct"/>
            <w:shd w:val="clear" w:color="auto" w:fill="auto"/>
          </w:tcPr>
          <w:p w14:paraId="4B98507F"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-94.0</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2D55066F"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-91.9</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31E49230"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-90.7</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28C90851" w14:textId="77777777" w:rsidR="000C6626" w:rsidRPr="009E3308" w:rsidRDefault="000C6626" w:rsidP="000C6626">
            <w:pPr>
              <w:keepNext/>
              <w:keepLines/>
              <w:spacing w:after="0"/>
              <w:jc w:val="center"/>
              <w:rPr>
                <w:rFonts w:ascii="Arial" w:hAnsi="Arial"/>
                <w:sz w:val="18"/>
              </w:rPr>
            </w:pPr>
            <w:r w:rsidRPr="009E3308">
              <w:rPr>
                <w:rFonts w:ascii="Arial" w:eastAsia="PMingLiU" w:hAnsi="Arial"/>
                <w:sz w:val="18"/>
              </w:rPr>
              <w:t>-89.6 +TT</w:t>
            </w:r>
          </w:p>
        </w:tc>
        <w:tc>
          <w:tcPr>
            <w:tcW w:w="506" w:type="pct"/>
          </w:tcPr>
          <w:p w14:paraId="4350CCD7" w14:textId="77777777" w:rsidR="000C6626" w:rsidRPr="009E3308" w:rsidRDefault="000C6626" w:rsidP="000C6626">
            <w:pPr>
              <w:keepNext/>
              <w:keepLines/>
              <w:spacing w:after="0"/>
              <w:jc w:val="center"/>
              <w:rPr>
                <w:rFonts w:ascii="Arial" w:hAnsi="Arial"/>
                <w:sz w:val="18"/>
              </w:rPr>
            </w:pPr>
            <w:r w:rsidRPr="009E3308">
              <w:rPr>
                <w:rFonts w:ascii="Arial" w:eastAsia="PMingLiU" w:hAnsi="Arial"/>
                <w:sz w:val="18"/>
              </w:rPr>
              <w:t>-82.4 +TT</w:t>
            </w:r>
          </w:p>
        </w:tc>
        <w:tc>
          <w:tcPr>
            <w:tcW w:w="506" w:type="pct"/>
            <w:shd w:val="clear" w:color="auto" w:fill="auto"/>
          </w:tcPr>
          <w:p w14:paraId="0DCF1D8A" w14:textId="4FE78718" w:rsidR="000C6626" w:rsidRPr="009E3308" w:rsidRDefault="000C6626" w:rsidP="000C6626">
            <w:pPr>
              <w:keepNext/>
              <w:keepLines/>
              <w:spacing w:after="0"/>
              <w:jc w:val="center"/>
              <w:rPr>
                <w:rFonts w:ascii="Arial" w:eastAsia="PMingLiU" w:hAnsi="Arial"/>
                <w:sz w:val="18"/>
              </w:rPr>
            </w:pPr>
            <w:ins w:id="94" w:author="Laurent Noel" w:date="2024-01-21T23:26:00Z">
              <w:r w:rsidRPr="009E3308">
                <w:rPr>
                  <w:rFonts w:ascii="Arial" w:eastAsia="PMingLiU" w:hAnsi="Arial"/>
                  <w:sz w:val="18"/>
                </w:rPr>
                <w:t>-8</w:t>
              </w:r>
              <w:r>
                <w:rPr>
                  <w:rFonts w:ascii="Arial" w:eastAsia="PMingLiU" w:hAnsi="Arial"/>
                  <w:sz w:val="18"/>
                </w:rPr>
                <w:t>1.9</w:t>
              </w:r>
              <w:r w:rsidRPr="009E3308">
                <w:rPr>
                  <w:rFonts w:ascii="Arial" w:eastAsia="PMingLiU" w:hAnsi="Arial"/>
                  <w:sz w:val="18"/>
                </w:rPr>
                <w:t xml:space="preserve"> +TT</w:t>
              </w:r>
            </w:ins>
          </w:p>
        </w:tc>
        <w:tc>
          <w:tcPr>
            <w:tcW w:w="311" w:type="pct"/>
            <w:shd w:val="clear" w:color="auto" w:fill="auto"/>
          </w:tcPr>
          <w:p w14:paraId="5DACEAE8" w14:textId="77777777" w:rsidR="000C6626" w:rsidRPr="009E3308" w:rsidRDefault="000C6626" w:rsidP="000C6626">
            <w:pPr>
              <w:keepNext/>
              <w:keepLines/>
              <w:spacing w:after="0"/>
              <w:jc w:val="center"/>
              <w:rPr>
                <w:rFonts w:ascii="Arial" w:hAnsi="Arial"/>
                <w:sz w:val="18"/>
              </w:rPr>
            </w:pPr>
            <w:r w:rsidRPr="009E3308">
              <w:rPr>
                <w:rFonts w:ascii="Arial" w:eastAsia="PMingLiU" w:hAnsi="Arial"/>
                <w:sz w:val="18"/>
              </w:rPr>
              <w:t>-79.7 +TT</w:t>
            </w:r>
          </w:p>
        </w:tc>
        <w:tc>
          <w:tcPr>
            <w:tcW w:w="475" w:type="pct"/>
          </w:tcPr>
          <w:p w14:paraId="4DBCB3D3" w14:textId="789C3A67" w:rsidR="000C6626" w:rsidRPr="009E3308" w:rsidRDefault="000C6626" w:rsidP="000C6626">
            <w:pPr>
              <w:keepNext/>
              <w:keepLines/>
              <w:spacing w:after="0"/>
              <w:jc w:val="center"/>
              <w:rPr>
                <w:rFonts w:ascii="Arial" w:hAnsi="Arial"/>
                <w:sz w:val="18"/>
              </w:rPr>
            </w:pPr>
            <w:ins w:id="95" w:author="Laurent Noel" w:date="2024-01-21T23:26:00Z">
              <w:r w:rsidRPr="009E3308">
                <w:rPr>
                  <w:rFonts w:ascii="Arial" w:eastAsia="PMingLiU" w:hAnsi="Arial"/>
                  <w:sz w:val="18"/>
                </w:rPr>
                <w:t>-</w:t>
              </w:r>
            </w:ins>
            <w:ins w:id="96" w:author="Laurent Noel" w:date="2024-01-21T23:27:00Z">
              <w:r>
                <w:rPr>
                  <w:rFonts w:ascii="Arial" w:eastAsia="PMingLiU" w:hAnsi="Arial"/>
                  <w:sz w:val="18"/>
                </w:rPr>
                <w:t>77.8</w:t>
              </w:r>
            </w:ins>
            <w:ins w:id="97" w:author="Laurent Noel" w:date="2024-01-21T23:26:00Z">
              <w:r w:rsidRPr="009E3308">
                <w:rPr>
                  <w:rFonts w:ascii="Arial" w:eastAsia="PMingLiU" w:hAnsi="Arial"/>
                  <w:sz w:val="18"/>
                </w:rPr>
                <w:t xml:space="preserve"> +TT</w:t>
              </w:r>
            </w:ins>
          </w:p>
        </w:tc>
        <w:tc>
          <w:tcPr>
            <w:tcW w:w="311" w:type="pct"/>
          </w:tcPr>
          <w:p w14:paraId="5B4B94EB" w14:textId="77777777" w:rsidR="000C6626" w:rsidRPr="009E3308" w:rsidRDefault="000C6626" w:rsidP="000C6626">
            <w:pPr>
              <w:keepNext/>
              <w:keepLines/>
              <w:spacing w:after="0"/>
              <w:jc w:val="center"/>
              <w:rPr>
                <w:rFonts w:ascii="Arial" w:hAnsi="Arial"/>
                <w:sz w:val="18"/>
              </w:rPr>
            </w:pPr>
          </w:p>
        </w:tc>
        <w:tc>
          <w:tcPr>
            <w:tcW w:w="455" w:type="pct"/>
            <w:vMerge/>
            <w:shd w:val="clear" w:color="auto" w:fill="auto"/>
            <w:vAlign w:val="center"/>
          </w:tcPr>
          <w:p w14:paraId="7D9CF174" w14:textId="77777777" w:rsidR="000C6626" w:rsidRPr="009E3308" w:rsidRDefault="000C6626" w:rsidP="000C6626">
            <w:pPr>
              <w:keepNext/>
              <w:keepLines/>
              <w:spacing w:after="0"/>
              <w:jc w:val="center"/>
              <w:rPr>
                <w:rFonts w:ascii="Arial" w:hAnsi="Arial"/>
                <w:sz w:val="18"/>
              </w:rPr>
            </w:pPr>
          </w:p>
        </w:tc>
      </w:tr>
      <w:tr w:rsidR="00FA482E" w:rsidRPr="009E3308" w14:paraId="4555F5E1" w14:textId="77777777" w:rsidTr="004B6C19">
        <w:trPr>
          <w:jc w:val="center"/>
        </w:trPr>
        <w:tc>
          <w:tcPr>
            <w:tcW w:w="450" w:type="pct"/>
            <w:vMerge w:val="restart"/>
            <w:shd w:val="clear" w:color="auto" w:fill="auto"/>
            <w:vAlign w:val="center"/>
          </w:tcPr>
          <w:p w14:paraId="495F7F30" w14:textId="77777777" w:rsidR="000C6626" w:rsidRPr="009E3308" w:rsidRDefault="000C6626" w:rsidP="000C6626">
            <w:pPr>
              <w:keepNext/>
              <w:keepLines/>
              <w:spacing w:after="0"/>
              <w:jc w:val="center"/>
              <w:rPr>
                <w:rFonts w:ascii="Arial" w:hAnsi="Arial"/>
                <w:sz w:val="18"/>
              </w:rPr>
            </w:pPr>
            <w:r w:rsidRPr="009E3308">
              <w:rPr>
                <w:rFonts w:ascii="Arial" w:hAnsi="Arial"/>
                <w:sz w:val="18"/>
              </w:rPr>
              <w:t>n71</w:t>
            </w:r>
          </w:p>
        </w:tc>
        <w:tc>
          <w:tcPr>
            <w:tcW w:w="248" w:type="pct"/>
          </w:tcPr>
          <w:p w14:paraId="6F9F3DB6" w14:textId="77777777" w:rsidR="000C6626" w:rsidRPr="009E3308" w:rsidRDefault="000C6626" w:rsidP="000C6626">
            <w:pPr>
              <w:keepNext/>
              <w:keepLines/>
              <w:spacing w:after="0"/>
              <w:jc w:val="center"/>
              <w:rPr>
                <w:rFonts w:ascii="Arial" w:eastAsia="MS Mincho" w:hAnsi="Arial"/>
                <w:sz w:val="18"/>
              </w:rPr>
            </w:pPr>
            <w:r w:rsidRPr="009E3308">
              <w:rPr>
                <w:rFonts w:ascii="Arial" w:eastAsia="MS Mincho" w:hAnsi="Arial"/>
                <w:sz w:val="18"/>
              </w:rPr>
              <w:t>15</w:t>
            </w:r>
          </w:p>
        </w:tc>
        <w:tc>
          <w:tcPr>
            <w:tcW w:w="311" w:type="pct"/>
            <w:shd w:val="clear" w:color="auto" w:fill="auto"/>
          </w:tcPr>
          <w:p w14:paraId="4B0F50D3"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-97.2</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259C8319"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-94.0</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005E24C3"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-91.6</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36B4F5AD" w14:textId="77777777" w:rsidR="000C6626" w:rsidRPr="009E3308" w:rsidRDefault="000C6626" w:rsidP="000C6626">
            <w:pPr>
              <w:keepNext/>
              <w:keepLines/>
              <w:spacing w:after="0"/>
              <w:jc w:val="center"/>
              <w:rPr>
                <w:rFonts w:ascii="Arial" w:hAnsi="Arial"/>
                <w:sz w:val="18"/>
              </w:rPr>
            </w:pPr>
            <w:r w:rsidRPr="009E3308">
              <w:rPr>
                <w:rFonts w:ascii="Arial" w:hAnsi="Arial"/>
                <w:sz w:val="18"/>
              </w:rPr>
              <w:t>-86.0</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50850C77" w14:textId="77777777" w:rsidR="000C6626" w:rsidRPr="00423494" w:rsidRDefault="000C6626" w:rsidP="000C6626">
            <w:pPr>
              <w:keepNext/>
              <w:jc w:val="center"/>
              <w:rPr>
                <w:ins w:id="98" w:author="Laurent Noel" w:date="2024-01-21T23:22:00Z"/>
                <w:rFonts w:ascii="Arial" w:hAnsi="Arial" w:cs="Arial"/>
                <w:sz w:val="18"/>
                <w:szCs w:val="18"/>
              </w:rPr>
            </w:pPr>
            <w:ins w:id="99" w:author="Laurent Noel" w:date="2024-01-21T23:22:00Z">
              <w:r w:rsidRPr="00423494">
                <w:rPr>
                  <w:rFonts w:ascii="Arial" w:hAnsi="Arial" w:cs="Arial"/>
                  <w:sz w:val="18"/>
                  <w:szCs w:val="18"/>
                </w:rPr>
                <w:t>-84.1</w:t>
              </w:r>
              <w:r w:rsidRPr="00423494">
                <w:rPr>
                  <w:rFonts w:ascii="Arial" w:hAnsi="Arial" w:cs="Arial"/>
                  <w:sz w:val="18"/>
                  <w:szCs w:val="18"/>
                  <w:vertAlign w:val="superscript"/>
                </w:rPr>
                <w:t>7</w:t>
              </w:r>
              <w:r w:rsidRPr="00423494">
                <w:rPr>
                  <w:rFonts w:ascii="Arial" w:hAnsi="Arial" w:cs="Arial"/>
                  <w:sz w:val="18"/>
                  <w:szCs w:val="18"/>
                </w:rPr>
                <w:t>+TT</w:t>
              </w:r>
            </w:ins>
          </w:p>
          <w:p w14:paraId="5741C776" w14:textId="1B3C0753" w:rsidR="000C6626" w:rsidRPr="000C6626" w:rsidRDefault="000C6626" w:rsidP="000C6626">
            <w:pPr>
              <w:keepNext/>
              <w:keepLines/>
              <w:spacing w:after="0"/>
              <w:jc w:val="center"/>
              <w:rPr>
                <w:rFonts w:ascii="Arial" w:hAnsi="Arial" w:cs="Arial"/>
                <w:sz w:val="18"/>
                <w:szCs w:val="18"/>
              </w:rPr>
            </w:pPr>
            <w:ins w:id="100" w:author="Laurent Noel" w:date="2024-01-21T23:22:00Z">
              <w:r w:rsidRPr="00423494">
                <w:rPr>
                  <w:rFonts w:ascii="Arial" w:hAnsi="Arial" w:cs="Arial"/>
                  <w:sz w:val="18"/>
                  <w:szCs w:val="18"/>
                </w:rPr>
                <w:t>-74.8</w:t>
              </w:r>
              <w:r w:rsidRPr="00423494">
                <w:rPr>
                  <w:rFonts w:ascii="Arial" w:hAnsi="Arial" w:cs="Arial"/>
                  <w:sz w:val="18"/>
                  <w:szCs w:val="18"/>
                  <w:vertAlign w:val="superscript"/>
                </w:rPr>
                <w:t>8</w:t>
              </w:r>
              <w:r w:rsidRPr="00423494">
                <w:rPr>
                  <w:rFonts w:ascii="Arial" w:hAnsi="Arial" w:cs="Arial"/>
                  <w:sz w:val="18"/>
                  <w:szCs w:val="18"/>
                </w:rPr>
                <w:t>+TT</w:t>
              </w:r>
            </w:ins>
          </w:p>
        </w:tc>
        <w:tc>
          <w:tcPr>
            <w:tcW w:w="506" w:type="pct"/>
          </w:tcPr>
          <w:p w14:paraId="68F1C9AD" w14:textId="77777777" w:rsidR="000C6626" w:rsidRPr="00423494" w:rsidRDefault="000C6626" w:rsidP="000C6626">
            <w:pPr>
              <w:keepNext/>
              <w:jc w:val="center"/>
              <w:rPr>
                <w:ins w:id="101" w:author="Laurent Noel" w:date="2024-01-21T23:22:00Z"/>
                <w:rFonts w:ascii="Arial" w:hAnsi="Arial" w:cs="Arial"/>
                <w:sz w:val="18"/>
                <w:szCs w:val="18"/>
              </w:rPr>
            </w:pPr>
            <w:ins w:id="102" w:author="Laurent Noel" w:date="2024-01-21T23:22:00Z">
              <w:r w:rsidRPr="00423494">
                <w:rPr>
                  <w:rFonts w:ascii="Arial" w:hAnsi="Arial" w:cs="Arial"/>
                  <w:sz w:val="18"/>
                  <w:szCs w:val="18"/>
                </w:rPr>
                <w:t>-82.5</w:t>
              </w:r>
              <w:r w:rsidRPr="00423494">
                <w:rPr>
                  <w:rFonts w:ascii="Arial" w:hAnsi="Arial" w:cs="Arial"/>
                  <w:sz w:val="18"/>
                  <w:szCs w:val="18"/>
                  <w:vertAlign w:val="superscript"/>
                </w:rPr>
                <w:t>7</w:t>
              </w:r>
              <w:r w:rsidRPr="00423494">
                <w:rPr>
                  <w:rFonts w:ascii="Arial" w:hAnsi="Arial" w:cs="Arial"/>
                  <w:sz w:val="18"/>
                  <w:szCs w:val="18"/>
                </w:rPr>
                <w:t>+TT</w:t>
              </w:r>
            </w:ins>
          </w:p>
          <w:p w14:paraId="118DEB63" w14:textId="1ED2D97A" w:rsidR="000C6626" w:rsidRPr="000C6626" w:rsidRDefault="000C6626" w:rsidP="000C6626">
            <w:pPr>
              <w:keepNext/>
              <w:keepLines/>
              <w:spacing w:after="0"/>
              <w:jc w:val="center"/>
              <w:rPr>
                <w:rFonts w:ascii="Arial" w:hAnsi="Arial" w:cs="Arial"/>
                <w:sz w:val="18"/>
                <w:szCs w:val="18"/>
              </w:rPr>
            </w:pPr>
            <w:ins w:id="103" w:author="Laurent Noel" w:date="2024-01-21T23:22:00Z">
              <w:r w:rsidRPr="00423494">
                <w:rPr>
                  <w:rFonts w:ascii="Arial" w:hAnsi="Arial" w:cs="Arial"/>
                  <w:sz w:val="18"/>
                  <w:szCs w:val="18"/>
                </w:rPr>
                <w:t>-67.1</w:t>
              </w:r>
              <w:r w:rsidRPr="00423494">
                <w:rPr>
                  <w:rFonts w:ascii="Arial" w:hAnsi="Arial" w:cs="Arial"/>
                  <w:sz w:val="18"/>
                  <w:szCs w:val="18"/>
                  <w:vertAlign w:val="superscript"/>
                </w:rPr>
                <w:t>8</w:t>
              </w:r>
              <w:r w:rsidRPr="00423494">
                <w:rPr>
                  <w:rFonts w:ascii="Arial" w:hAnsi="Arial" w:cs="Arial"/>
                  <w:sz w:val="18"/>
                  <w:szCs w:val="18"/>
                </w:rPr>
                <w:t>+TT</w:t>
              </w:r>
            </w:ins>
          </w:p>
        </w:tc>
        <w:tc>
          <w:tcPr>
            <w:tcW w:w="506" w:type="pct"/>
            <w:shd w:val="clear" w:color="auto" w:fill="auto"/>
          </w:tcPr>
          <w:p w14:paraId="19EDD8D1" w14:textId="77777777" w:rsidR="000C6626" w:rsidRPr="00423494" w:rsidRDefault="000C6626" w:rsidP="000C6626">
            <w:pPr>
              <w:keepNext/>
              <w:jc w:val="center"/>
              <w:rPr>
                <w:ins w:id="104" w:author="Laurent Noel" w:date="2024-01-21T23:22:00Z"/>
                <w:rFonts w:ascii="Arial" w:hAnsi="Arial" w:cs="Arial"/>
                <w:sz w:val="18"/>
                <w:szCs w:val="18"/>
              </w:rPr>
            </w:pPr>
            <w:ins w:id="105" w:author="Laurent Noel" w:date="2024-01-21T23:22:00Z">
              <w:r w:rsidRPr="00423494">
                <w:rPr>
                  <w:rFonts w:ascii="Arial" w:hAnsi="Arial" w:cs="Arial"/>
                  <w:sz w:val="18"/>
                  <w:szCs w:val="18"/>
                </w:rPr>
                <w:t>-80.7</w:t>
              </w:r>
              <w:r w:rsidRPr="00423494">
                <w:rPr>
                  <w:rFonts w:ascii="Arial" w:hAnsi="Arial" w:cs="Arial"/>
                  <w:sz w:val="18"/>
                  <w:szCs w:val="18"/>
                  <w:vertAlign w:val="superscript"/>
                </w:rPr>
                <w:t>7</w:t>
              </w:r>
              <w:r w:rsidRPr="00423494">
                <w:rPr>
                  <w:rFonts w:ascii="Arial" w:hAnsi="Arial" w:cs="Arial"/>
                  <w:sz w:val="18"/>
                  <w:szCs w:val="18"/>
                </w:rPr>
                <w:t>+TT</w:t>
              </w:r>
            </w:ins>
          </w:p>
          <w:p w14:paraId="0C8BEF90" w14:textId="54A385F1" w:rsidR="000C6626" w:rsidRPr="000C6626" w:rsidRDefault="000C6626" w:rsidP="000C6626">
            <w:pPr>
              <w:keepNext/>
              <w:keepLines/>
              <w:spacing w:after="0"/>
              <w:jc w:val="center"/>
              <w:rPr>
                <w:rFonts w:ascii="Arial" w:hAnsi="Arial" w:cs="Arial"/>
                <w:sz w:val="18"/>
                <w:szCs w:val="18"/>
              </w:rPr>
            </w:pPr>
            <w:ins w:id="106" w:author="Laurent Noel" w:date="2024-01-21T23:22:00Z">
              <w:r w:rsidRPr="00423494">
                <w:rPr>
                  <w:rFonts w:ascii="Arial" w:hAnsi="Arial" w:cs="Arial"/>
                  <w:sz w:val="18"/>
                  <w:szCs w:val="18"/>
                </w:rPr>
                <w:t>-64.0</w:t>
              </w:r>
              <w:r w:rsidRPr="00423494">
                <w:rPr>
                  <w:rFonts w:ascii="Arial" w:hAnsi="Arial" w:cs="Arial"/>
                  <w:sz w:val="18"/>
                  <w:szCs w:val="18"/>
                  <w:vertAlign w:val="superscript"/>
                </w:rPr>
                <w:t xml:space="preserve">8 </w:t>
              </w:r>
              <w:r w:rsidRPr="00423494">
                <w:rPr>
                  <w:rFonts w:ascii="Arial" w:hAnsi="Arial" w:cs="Arial"/>
                  <w:sz w:val="18"/>
                  <w:szCs w:val="18"/>
                </w:rPr>
                <w:t>+TT</w:t>
              </w:r>
            </w:ins>
          </w:p>
        </w:tc>
        <w:tc>
          <w:tcPr>
            <w:tcW w:w="311" w:type="pct"/>
            <w:shd w:val="clear" w:color="auto" w:fill="auto"/>
          </w:tcPr>
          <w:p w14:paraId="6F721C6F" w14:textId="77777777" w:rsidR="000C6626" w:rsidRPr="009E3308" w:rsidRDefault="000C6626" w:rsidP="000C6626">
            <w:pPr>
              <w:keepNext/>
              <w:keepLines/>
              <w:spacing w:after="0"/>
              <w:jc w:val="center"/>
              <w:rPr>
                <w:rFonts w:ascii="Arial" w:hAnsi="Arial"/>
                <w:sz w:val="18"/>
              </w:rPr>
            </w:pPr>
          </w:p>
        </w:tc>
        <w:tc>
          <w:tcPr>
            <w:tcW w:w="475" w:type="pct"/>
          </w:tcPr>
          <w:p w14:paraId="07B9C637" w14:textId="77777777" w:rsidR="000C6626" w:rsidRPr="009E3308" w:rsidRDefault="000C6626" w:rsidP="000C6626">
            <w:pPr>
              <w:keepNext/>
              <w:keepLines/>
              <w:spacing w:after="0"/>
              <w:jc w:val="center"/>
              <w:rPr>
                <w:rFonts w:ascii="Arial" w:hAnsi="Arial"/>
                <w:sz w:val="18"/>
              </w:rPr>
            </w:pPr>
          </w:p>
        </w:tc>
        <w:tc>
          <w:tcPr>
            <w:tcW w:w="311" w:type="pct"/>
          </w:tcPr>
          <w:p w14:paraId="7CF5D111" w14:textId="77777777" w:rsidR="000C6626" w:rsidRPr="009E3308" w:rsidRDefault="000C6626" w:rsidP="000C6626">
            <w:pPr>
              <w:keepNext/>
              <w:keepLines/>
              <w:spacing w:after="0"/>
              <w:jc w:val="center"/>
              <w:rPr>
                <w:rFonts w:ascii="Arial" w:hAnsi="Arial"/>
                <w:sz w:val="18"/>
              </w:rPr>
            </w:pPr>
          </w:p>
        </w:tc>
        <w:tc>
          <w:tcPr>
            <w:tcW w:w="455" w:type="pct"/>
            <w:vMerge w:val="restart"/>
            <w:shd w:val="clear" w:color="auto" w:fill="auto"/>
            <w:vAlign w:val="center"/>
          </w:tcPr>
          <w:p w14:paraId="7D627601" w14:textId="77777777" w:rsidR="000C6626" w:rsidRPr="009E3308" w:rsidRDefault="000C6626" w:rsidP="000C6626">
            <w:pPr>
              <w:keepNext/>
              <w:keepLines/>
              <w:spacing w:after="0"/>
              <w:jc w:val="center"/>
              <w:rPr>
                <w:rFonts w:ascii="Arial" w:hAnsi="Arial"/>
                <w:sz w:val="18"/>
              </w:rPr>
            </w:pPr>
            <w:r w:rsidRPr="009E3308">
              <w:rPr>
                <w:rFonts w:ascii="Arial" w:hAnsi="Arial"/>
                <w:sz w:val="18"/>
              </w:rPr>
              <w:t>FDD</w:t>
            </w:r>
          </w:p>
        </w:tc>
      </w:tr>
      <w:tr w:rsidR="00FA482E" w:rsidRPr="009E3308" w14:paraId="578A7F4C" w14:textId="77777777" w:rsidTr="004B6C19">
        <w:trPr>
          <w:jc w:val="center"/>
        </w:trPr>
        <w:tc>
          <w:tcPr>
            <w:tcW w:w="450" w:type="pct"/>
            <w:vMerge/>
            <w:shd w:val="clear" w:color="auto" w:fill="auto"/>
            <w:vAlign w:val="center"/>
          </w:tcPr>
          <w:p w14:paraId="0DC699C6" w14:textId="77777777" w:rsidR="000C6626" w:rsidRPr="009E3308" w:rsidRDefault="000C6626" w:rsidP="000C6626">
            <w:pPr>
              <w:keepNext/>
              <w:keepLines/>
              <w:spacing w:after="0"/>
              <w:jc w:val="center"/>
              <w:rPr>
                <w:rFonts w:ascii="Arial" w:eastAsia="MS Mincho" w:hAnsi="Arial"/>
                <w:sz w:val="18"/>
              </w:rPr>
            </w:pPr>
          </w:p>
        </w:tc>
        <w:tc>
          <w:tcPr>
            <w:tcW w:w="248" w:type="pct"/>
          </w:tcPr>
          <w:p w14:paraId="1705FD06" w14:textId="77777777" w:rsidR="000C6626" w:rsidRPr="009E3308" w:rsidRDefault="000C6626" w:rsidP="000C6626">
            <w:pPr>
              <w:keepNext/>
              <w:keepLines/>
              <w:spacing w:after="0"/>
              <w:jc w:val="center"/>
              <w:rPr>
                <w:rFonts w:ascii="Arial" w:eastAsia="MS Mincho" w:hAnsi="Arial"/>
                <w:sz w:val="18"/>
              </w:rPr>
            </w:pPr>
            <w:r w:rsidRPr="009E3308">
              <w:rPr>
                <w:rFonts w:ascii="Arial" w:eastAsia="MS Mincho" w:hAnsi="Arial"/>
                <w:sz w:val="18"/>
              </w:rPr>
              <w:t>30</w:t>
            </w:r>
          </w:p>
        </w:tc>
        <w:tc>
          <w:tcPr>
            <w:tcW w:w="311" w:type="pct"/>
            <w:shd w:val="clear" w:color="auto" w:fill="auto"/>
          </w:tcPr>
          <w:p w14:paraId="5BC89C94" w14:textId="77777777" w:rsidR="000C6626" w:rsidRPr="009E3308" w:rsidRDefault="000C6626" w:rsidP="000C6626">
            <w:pPr>
              <w:keepNext/>
              <w:keepLines/>
              <w:spacing w:after="0"/>
              <w:jc w:val="center"/>
              <w:rPr>
                <w:rFonts w:ascii="Arial" w:hAnsi="Arial"/>
                <w:sz w:val="18"/>
              </w:rPr>
            </w:pPr>
          </w:p>
        </w:tc>
        <w:tc>
          <w:tcPr>
            <w:tcW w:w="311" w:type="pct"/>
            <w:shd w:val="clear" w:color="auto" w:fill="auto"/>
          </w:tcPr>
          <w:p w14:paraId="3A2BCBF5"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-94.3 +TT</w:t>
            </w:r>
          </w:p>
        </w:tc>
        <w:tc>
          <w:tcPr>
            <w:tcW w:w="311" w:type="pct"/>
            <w:shd w:val="clear" w:color="auto" w:fill="auto"/>
          </w:tcPr>
          <w:p w14:paraId="3D3C48F3" w14:textId="77777777" w:rsidR="000C6626" w:rsidRPr="009E3308" w:rsidRDefault="000C6626" w:rsidP="000C6626">
            <w:pPr>
              <w:keepNext/>
              <w:keepLines/>
              <w:spacing w:after="0"/>
              <w:jc w:val="center"/>
              <w:rPr>
                <w:rFonts w:ascii="Arial" w:hAnsi="Arial"/>
                <w:sz w:val="18"/>
              </w:rPr>
            </w:pPr>
            <w:r w:rsidRPr="009E3308">
              <w:rPr>
                <w:rFonts w:ascii="Arial" w:hAnsi="Arial"/>
                <w:sz w:val="18"/>
              </w:rPr>
              <w:t>-91.9 +TT</w:t>
            </w:r>
          </w:p>
        </w:tc>
        <w:tc>
          <w:tcPr>
            <w:tcW w:w="311" w:type="pct"/>
            <w:shd w:val="clear" w:color="auto" w:fill="auto"/>
          </w:tcPr>
          <w:p w14:paraId="4CC76F0A" w14:textId="77777777" w:rsidR="000C6626" w:rsidRPr="009E3308" w:rsidRDefault="000C6626" w:rsidP="000C6626">
            <w:pPr>
              <w:keepNext/>
              <w:keepLines/>
              <w:spacing w:after="0"/>
              <w:jc w:val="center"/>
              <w:rPr>
                <w:rFonts w:ascii="Arial" w:hAnsi="Arial"/>
                <w:sz w:val="18"/>
              </w:rPr>
            </w:pPr>
            <w:r w:rsidRPr="009E3308">
              <w:rPr>
                <w:rFonts w:ascii="Arial" w:hAnsi="Arial"/>
                <w:sz w:val="18"/>
              </w:rPr>
              <w:t>-87.</w:t>
            </w:r>
            <w:r w:rsidRPr="009E3308">
              <w:rPr>
                <w:rFonts w:ascii="Arial" w:hAnsi="Arial"/>
                <w:sz w:val="18"/>
                <w:lang w:eastAsia="zh-CN"/>
              </w:rPr>
              <w:t>4</w:t>
            </w:r>
            <w:r w:rsidRPr="009E3308">
              <w:rPr>
                <w:rFonts w:ascii="Arial" w:hAnsi="Arial"/>
                <w:sz w:val="18"/>
              </w:rPr>
              <w:t xml:space="preserve"> +TT</w:t>
            </w:r>
          </w:p>
        </w:tc>
        <w:tc>
          <w:tcPr>
            <w:tcW w:w="496" w:type="pct"/>
            <w:shd w:val="clear" w:color="auto" w:fill="auto"/>
          </w:tcPr>
          <w:p w14:paraId="20565B59" w14:textId="77777777" w:rsidR="000C6626" w:rsidRPr="00423494" w:rsidRDefault="000C6626" w:rsidP="000C6626">
            <w:pPr>
              <w:keepNext/>
              <w:jc w:val="center"/>
              <w:rPr>
                <w:ins w:id="107" w:author="Laurent Noel" w:date="2024-01-21T23:22:00Z"/>
                <w:rFonts w:ascii="Arial" w:hAnsi="Arial" w:cs="Arial"/>
                <w:sz w:val="18"/>
                <w:szCs w:val="18"/>
              </w:rPr>
            </w:pPr>
            <w:ins w:id="108" w:author="Laurent Noel" w:date="2024-01-21T23:22:00Z">
              <w:r w:rsidRPr="00423494">
                <w:rPr>
                  <w:rFonts w:ascii="Arial" w:hAnsi="Arial" w:cs="Arial"/>
                  <w:sz w:val="18"/>
                  <w:szCs w:val="18"/>
                </w:rPr>
                <w:t>-84.2</w:t>
              </w:r>
              <w:r w:rsidRPr="00423494">
                <w:rPr>
                  <w:rFonts w:ascii="Arial" w:hAnsi="Arial" w:cs="Arial"/>
                  <w:sz w:val="18"/>
                  <w:szCs w:val="18"/>
                  <w:vertAlign w:val="superscript"/>
                </w:rPr>
                <w:t>7</w:t>
              </w:r>
              <w:r w:rsidRPr="00423494">
                <w:rPr>
                  <w:rFonts w:ascii="Arial" w:hAnsi="Arial" w:cs="Arial"/>
                  <w:sz w:val="18"/>
                  <w:szCs w:val="18"/>
                </w:rPr>
                <w:t>+TT</w:t>
              </w:r>
            </w:ins>
          </w:p>
          <w:p w14:paraId="19FBA787" w14:textId="2BFB3548" w:rsidR="000C6626" w:rsidRPr="000C6626" w:rsidRDefault="000C6626" w:rsidP="000C6626">
            <w:pPr>
              <w:keepNext/>
              <w:keepLines/>
              <w:spacing w:after="0"/>
              <w:jc w:val="center"/>
              <w:rPr>
                <w:rFonts w:ascii="Arial" w:hAnsi="Arial" w:cs="Arial"/>
                <w:sz w:val="18"/>
                <w:szCs w:val="18"/>
              </w:rPr>
            </w:pPr>
            <w:ins w:id="109" w:author="Laurent Noel" w:date="2024-01-21T23:22:00Z">
              <w:r w:rsidRPr="00423494">
                <w:rPr>
                  <w:rFonts w:ascii="Arial" w:hAnsi="Arial" w:cs="Arial"/>
                  <w:sz w:val="18"/>
                  <w:szCs w:val="18"/>
                </w:rPr>
                <w:t>-74.9</w:t>
              </w:r>
              <w:r w:rsidRPr="00423494">
                <w:rPr>
                  <w:rFonts w:ascii="Arial" w:hAnsi="Arial" w:cs="Arial"/>
                  <w:sz w:val="18"/>
                  <w:szCs w:val="18"/>
                  <w:vertAlign w:val="superscript"/>
                </w:rPr>
                <w:t xml:space="preserve">8 </w:t>
              </w:r>
              <w:r w:rsidRPr="00423494">
                <w:rPr>
                  <w:rFonts w:ascii="Arial" w:hAnsi="Arial" w:cs="Arial"/>
                  <w:sz w:val="18"/>
                  <w:szCs w:val="18"/>
                </w:rPr>
                <w:t>+TT</w:t>
              </w:r>
            </w:ins>
          </w:p>
        </w:tc>
        <w:tc>
          <w:tcPr>
            <w:tcW w:w="506" w:type="pct"/>
          </w:tcPr>
          <w:p w14:paraId="5F37DDBA" w14:textId="77777777" w:rsidR="000C6626" w:rsidRPr="00423494" w:rsidRDefault="000C6626" w:rsidP="000C6626">
            <w:pPr>
              <w:keepNext/>
              <w:jc w:val="center"/>
              <w:rPr>
                <w:ins w:id="110" w:author="Laurent Noel" w:date="2024-01-21T23:22:00Z"/>
                <w:rFonts w:ascii="Arial" w:hAnsi="Arial" w:cs="Arial"/>
                <w:sz w:val="18"/>
                <w:szCs w:val="18"/>
              </w:rPr>
            </w:pPr>
            <w:ins w:id="111" w:author="Laurent Noel" w:date="2024-01-21T23:22:00Z">
              <w:r w:rsidRPr="00423494">
                <w:rPr>
                  <w:rFonts w:ascii="Arial" w:hAnsi="Arial" w:cs="Arial"/>
                  <w:sz w:val="18"/>
                  <w:szCs w:val="18"/>
                </w:rPr>
                <w:t>-82.6</w:t>
              </w:r>
              <w:r w:rsidRPr="00423494">
                <w:rPr>
                  <w:rFonts w:ascii="Arial" w:hAnsi="Arial" w:cs="Arial"/>
                  <w:sz w:val="18"/>
                  <w:szCs w:val="18"/>
                  <w:vertAlign w:val="superscript"/>
                </w:rPr>
                <w:t>7</w:t>
              </w:r>
              <w:r w:rsidRPr="00423494">
                <w:rPr>
                  <w:rFonts w:ascii="Arial" w:hAnsi="Arial" w:cs="Arial"/>
                  <w:sz w:val="18"/>
                  <w:szCs w:val="18"/>
                </w:rPr>
                <w:t>+TT</w:t>
              </w:r>
            </w:ins>
          </w:p>
          <w:p w14:paraId="6656B82A" w14:textId="7D4208DA" w:rsidR="000C6626" w:rsidRPr="000C6626" w:rsidRDefault="000C6626" w:rsidP="000C6626">
            <w:pPr>
              <w:keepNext/>
              <w:keepLines/>
              <w:spacing w:after="0"/>
              <w:jc w:val="center"/>
              <w:rPr>
                <w:rFonts w:ascii="Arial" w:hAnsi="Arial" w:cs="Arial"/>
                <w:sz w:val="18"/>
                <w:szCs w:val="18"/>
              </w:rPr>
            </w:pPr>
            <w:ins w:id="112" w:author="Laurent Noel" w:date="2024-01-21T23:22:00Z">
              <w:r w:rsidRPr="00423494">
                <w:rPr>
                  <w:rFonts w:ascii="Arial" w:hAnsi="Arial" w:cs="Arial"/>
                  <w:sz w:val="18"/>
                  <w:szCs w:val="18"/>
                </w:rPr>
                <w:t>-67.2</w:t>
              </w:r>
              <w:r w:rsidRPr="00423494">
                <w:rPr>
                  <w:rFonts w:ascii="Arial" w:hAnsi="Arial" w:cs="Arial"/>
                  <w:sz w:val="18"/>
                  <w:szCs w:val="18"/>
                  <w:vertAlign w:val="superscript"/>
                </w:rPr>
                <w:t xml:space="preserve">8 </w:t>
              </w:r>
              <w:r w:rsidRPr="00423494">
                <w:rPr>
                  <w:rFonts w:ascii="Arial" w:hAnsi="Arial" w:cs="Arial"/>
                  <w:sz w:val="18"/>
                  <w:szCs w:val="18"/>
                </w:rPr>
                <w:t>+TT</w:t>
              </w:r>
            </w:ins>
          </w:p>
        </w:tc>
        <w:tc>
          <w:tcPr>
            <w:tcW w:w="506" w:type="pct"/>
            <w:shd w:val="clear" w:color="auto" w:fill="auto"/>
          </w:tcPr>
          <w:p w14:paraId="695A7CB1" w14:textId="77777777" w:rsidR="000C6626" w:rsidRPr="00423494" w:rsidRDefault="000C6626" w:rsidP="00423494">
            <w:pPr>
              <w:jc w:val="center"/>
              <w:rPr>
                <w:ins w:id="113" w:author="Laurent Noel" w:date="2024-01-21T23:22:00Z"/>
                <w:rFonts w:ascii="Arial" w:hAnsi="Arial" w:cs="Arial"/>
                <w:sz w:val="18"/>
                <w:szCs w:val="18"/>
              </w:rPr>
            </w:pPr>
            <w:ins w:id="114" w:author="Laurent Noel" w:date="2024-01-21T23:22:00Z">
              <w:r w:rsidRPr="00423494">
                <w:rPr>
                  <w:rFonts w:ascii="Arial" w:hAnsi="Arial" w:cs="Arial"/>
                  <w:sz w:val="18"/>
                  <w:szCs w:val="18"/>
                </w:rPr>
                <w:t>-80.8</w:t>
              </w:r>
              <w:r w:rsidRPr="00423494">
                <w:rPr>
                  <w:rFonts w:ascii="Arial" w:hAnsi="Arial" w:cs="Arial"/>
                  <w:sz w:val="18"/>
                  <w:szCs w:val="18"/>
                  <w:vertAlign w:val="superscript"/>
                </w:rPr>
                <w:t xml:space="preserve">7 </w:t>
              </w:r>
              <w:r w:rsidRPr="00423494">
                <w:rPr>
                  <w:rFonts w:ascii="Arial" w:hAnsi="Arial" w:cs="Arial"/>
                  <w:sz w:val="18"/>
                  <w:szCs w:val="18"/>
                </w:rPr>
                <w:t>+TT</w:t>
              </w:r>
            </w:ins>
          </w:p>
          <w:p w14:paraId="27E40019" w14:textId="4F6E88E9" w:rsidR="000C6626" w:rsidRPr="000C6626" w:rsidRDefault="000C6626" w:rsidP="000C6626">
            <w:pPr>
              <w:keepNext/>
              <w:keepLines/>
              <w:spacing w:after="0"/>
              <w:jc w:val="center"/>
              <w:rPr>
                <w:rFonts w:ascii="Arial" w:hAnsi="Arial" w:cs="Arial"/>
                <w:sz w:val="18"/>
                <w:szCs w:val="18"/>
              </w:rPr>
            </w:pPr>
            <w:ins w:id="115" w:author="Laurent Noel" w:date="2024-01-21T23:22:00Z">
              <w:r w:rsidRPr="00423494">
                <w:rPr>
                  <w:rFonts w:ascii="Arial" w:hAnsi="Arial" w:cs="Arial"/>
                  <w:sz w:val="18"/>
                  <w:szCs w:val="18"/>
                </w:rPr>
                <w:t>-64.1</w:t>
              </w:r>
              <w:r w:rsidRPr="00423494">
                <w:rPr>
                  <w:rFonts w:ascii="Arial" w:hAnsi="Arial" w:cs="Arial"/>
                  <w:sz w:val="18"/>
                  <w:szCs w:val="18"/>
                  <w:vertAlign w:val="superscript"/>
                </w:rPr>
                <w:t xml:space="preserve">8 </w:t>
              </w:r>
              <w:r w:rsidRPr="00423494">
                <w:rPr>
                  <w:rFonts w:ascii="Arial" w:hAnsi="Arial" w:cs="Arial"/>
                  <w:sz w:val="18"/>
                  <w:szCs w:val="18"/>
                </w:rPr>
                <w:t>+TT</w:t>
              </w:r>
            </w:ins>
          </w:p>
        </w:tc>
        <w:tc>
          <w:tcPr>
            <w:tcW w:w="311" w:type="pct"/>
            <w:shd w:val="clear" w:color="auto" w:fill="auto"/>
          </w:tcPr>
          <w:p w14:paraId="70E47494" w14:textId="77777777" w:rsidR="000C6626" w:rsidRPr="009E3308" w:rsidRDefault="000C6626" w:rsidP="000C6626">
            <w:pPr>
              <w:keepNext/>
              <w:keepLines/>
              <w:spacing w:after="0"/>
              <w:jc w:val="center"/>
              <w:rPr>
                <w:rFonts w:ascii="Arial" w:hAnsi="Arial"/>
                <w:sz w:val="18"/>
              </w:rPr>
            </w:pPr>
          </w:p>
        </w:tc>
        <w:tc>
          <w:tcPr>
            <w:tcW w:w="475" w:type="pct"/>
          </w:tcPr>
          <w:p w14:paraId="07594622" w14:textId="77777777" w:rsidR="000C6626" w:rsidRPr="009E3308" w:rsidRDefault="000C6626" w:rsidP="000C6626">
            <w:pPr>
              <w:keepNext/>
              <w:keepLines/>
              <w:spacing w:after="0"/>
              <w:jc w:val="center"/>
              <w:rPr>
                <w:rFonts w:ascii="Arial" w:hAnsi="Arial"/>
                <w:sz w:val="18"/>
              </w:rPr>
            </w:pPr>
          </w:p>
        </w:tc>
        <w:tc>
          <w:tcPr>
            <w:tcW w:w="311" w:type="pct"/>
          </w:tcPr>
          <w:p w14:paraId="06E43D47" w14:textId="77777777" w:rsidR="000C6626" w:rsidRPr="009E3308" w:rsidRDefault="000C6626" w:rsidP="000C6626">
            <w:pPr>
              <w:keepNext/>
              <w:keepLines/>
              <w:spacing w:after="0"/>
              <w:jc w:val="center"/>
              <w:rPr>
                <w:rFonts w:ascii="Arial" w:hAnsi="Arial"/>
                <w:sz w:val="18"/>
              </w:rPr>
            </w:pPr>
          </w:p>
        </w:tc>
        <w:tc>
          <w:tcPr>
            <w:tcW w:w="455" w:type="pct"/>
            <w:vMerge/>
            <w:shd w:val="clear" w:color="auto" w:fill="auto"/>
            <w:vAlign w:val="center"/>
          </w:tcPr>
          <w:p w14:paraId="7D0F85BC" w14:textId="77777777" w:rsidR="000C6626" w:rsidRPr="009E3308" w:rsidRDefault="000C6626" w:rsidP="000C6626">
            <w:pPr>
              <w:keepNext/>
              <w:keepLines/>
              <w:spacing w:after="0"/>
              <w:jc w:val="center"/>
              <w:rPr>
                <w:rFonts w:ascii="Arial" w:eastAsia="MS Mincho" w:hAnsi="Arial"/>
                <w:sz w:val="18"/>
              </w:rPr>
            </w:pPr>
          </w:p>
        </w:tc>
      </w:tr>
      <w:tr w:rsidR="00FA482E" w:rsidRPr="009E3308" w14:paraId="53C910A4" w14:textId="77777777" w:rsidTr="004B6C19">
        <w:trPr>
          <w:jc w:val="center"/>
        </w:trPr>
        <w:tc>
          <w:tcPr>
            <w:tcW w:w="450" w:type="pct"/>
            <w:vMerge/>
            <w:shd w:val="clear" w:color="auto" w:fill="auto"/>
            <w:vAlign w:val="center"/>
          </w:tcPr>
          <w:p w14:paraId="77426624" w14:textId="77777777" w:rsidR="009E3308" w:rsidRPr="009E3308" w:rsidRDefault="009E3308" w:rsidP="009E3308">
            <w:pPr>
              <w:keepNext/>
              <w:keepLines/>
              <w:spacing w:after="0"/>
              <w:jc w:val="center"/>
              <w:rPr>
                <w:rFonts w:ascii="Arial" w:eastAsia="MS Mincho" w:hAnsi="Arial"/>
                <w:sz w:val="18"/>
              </w:rPr>
            </w:pPr>
          </w:p>
        </w:tc>
        <w:tc>
          <w:tcPr>
            <w:tcW w:w="248" w:type="pct"/>
          </w:tcPr>
          <w:p w14:paraId="4955639F" w14:textId="77777777" w:rsidR="009E3308" w:rsidRPr="009E3308" w:rsidRDefault="009E3308" w:rsidP="009E3308">
            <w:pPr>
              <w:keepNext/>
              <w:keepLines/>
              <w:spacing w:after="0"/>
              <w:jc w:val="center"/>
              <w:rPr>
                <w:rFonts w:ascii="Arial" w:eastAsia="MS Mincho" w:hAnsi="Arial"/>
                <w:sz w:val="18"/>
              </w:rPr>
            </w:pPr>
            <w:r w:rsidRPr="009E3308">
              <w:rPr>
                <w:rFonts w:ascii="Arial" w:eastAsia="MS Mincho" w:hAnsi="Arial"/>
                <w:sz w:val="18"/>
              </w:rPr>
              <w:t>60</w:t>
            </w:r>
          </w:p>
        </w:tc>
        <w:tc>
          <w:tcPr>
            <w:tcW w:w="311" w:type="pct"/>
            <w:shd w:val="clear" w:color="auto" w:fill="auto"/>
          </w:tcPr>
          <w:p w14:paraId="6BDB9E01" w14:textId="77777777" w:rsidR="009E3308" w:rsidRPr="009E3308" w:rsidRDefault="009E3308" w:rsidP="009E3308">
            <w:pPr>
              <w:keepNext/>
              <w:keepLines/>
              <w:spacing w:after="0"/>
              <w:jc w:val="center"/>
              <w:rPr>
                <w:rFonts w:ascii="Arial" w:hAnsi="Arial"/>
                <w:sz w:val="18"/>
              </w:rPr>
            </w:pPr>
            <w:r w:rsidRPr="009E3308">
              <w:rPr>
                <w:rFonts w:ascii="Arial" w:hAnsi="Arial"/>
                <w:sz w:val="18"/>
              </w:rPr>
              <w:t>-</w:t>
            </w:r>
          </w:p>
        </w:tc>
        <w:tc>
          <w:tcPr>
            <w:tcW w:w="311" w:type="pct"/>
            <w:shd w:val="clear" w:color="auto" w:fill="auto"/>
          </w:tcPr>
          <w:p w14:paraId="634984FF" w14:textId="77777777" w:rsidR="009E3308" w:rsidRPr="009E3308" w:rsidRDefault="009E3308" w:rsidP="009E3308">
            <w:pPr>
              <w:keepNext/>
              <w:keepLines/>
              <w:spacing w:after="0"/>
              <w:jc w:val="center"/>
              <w:rPr>
                <w:rFonts w:ascii="Arial" w:hAnsi="Arial"/>
                <w:sz w:val="18"/>
              </w:rPr>
            </w:pPr>
          </w:p>
        </w:tc>
        <w:tc>
          <w:tcPr>
            <w:tcW w:w="311" w:type="pct"/>
            <w:shd w:val="clear" w:color="auto" w:fill="auto"/>
          </w:tcPr>
          <w:p w14:paraId="16801590" w14:textId="77777777" w:rsidR="009E3308" w:rsidRPr="009E3308" w:rsidRDefault="009E3308" w:rsidP="009E3308">
            <w:pPr>
              <w:keepNext/>
              <w:keepLines/>
              <w:spacing w:after="0"/>
              <w:jc w:val="center"/>
              <w:rPr>
                <w:rFonts w:ascii="Arial" w:hAnsi="Arial"/>
                <w:sz w:val="18"/>
              </w:rPr>
            </w:pPr>
          </w:p>
        </w:tc>
        <w:tc>
          <w:tcPr>
            <w:tcW w:w="311" w:type="pct"/>
            <w:shd w:val="clear" w:color="auto" w:fill="auto"/>
          </w:tcPr>
          <w:p w14:paraId="4AC7F081" w14:textId="77777777" w:rsidR="009E3308" w:rsidRPr="009E3308" w:rsidRDefault="009E3308" w:rsidP="009E3308">
            <w:pPr>
              <w:keepNext/>
              <w:keepLines/>
              <w:spacing w:after="0"/>
              <w:jc w:val="center"/>
              <w:rPr>
                <w:rFonts w:ascii="Arial" w:hAnsi="Arial"/>
                <w:sz w:val="18"/>
              </w:rPr>
            </w:pPr>
          </w:p>
        </w:tc>
        <w:tc>
          <w:tcPr>
            <w:tcW w:w="496" w:type="pct"/>
            <w:shd w:val="clear" w:color="auto" w:fill="auto"/>
          </w:tcPr>
          <w:p w14:paraId="736271BB" w14:textId="77777777" w:rsidR="009E3308" w:rsidRPr="009E3308" w:rsidRDefault="009E3308" w:rsidP="009E3308">
            <w:pPr>
              <w:keepNext/>
              <w:keepLines/>
              <w:spacing w:after="0"/>
              <w:jc w:val="center"/>
              <w:rPr>
                <w:rFonts w:ascii="Arial" w:hAnsi="Arial"/>
                <w:sz w:val="18"/>
              </w:rPr>
            </w:pPr>
          </w:p>
        </w:tc>
        <w:tc>
          <w:tcPr>
            <w:tcW w:w="506" w:type="pct"/>
          </w:tcPr>
          <w:p w14:paraId="22B21037" w14:textId="77777777" w:rsidR="009E3308" w:rsidRPr="009E3308" w:rsidRDefault="009E3308" w:rsidP="009E3308">
            <w:pPr>
              <w:keepNext/>
              <w:keepLines/>
              <w:spacing w:after="0"/>
              <w:jc w:val="center"/>
              <w:rPr>
                <w:rFonts w:ascii="Arial" w:hAnsi="Arial"/>
                <w:sz w:val="18"/>
              </w:rPr>
            </w:pPr>
          </w:p>
        </w:tc>
        <w:tc>
          <w:tcPr>
            <w:tcW w:w="506" w:type="pct"/>
            <w:shd w:val="clear" w:color="auto" w:fill="auto"/>
          </w:tcPr>
          <w:p w14:paraId="2424DC6F" w14:textId="77777777" w:rsidR="009E3308" w:rsidRPr="009E3308" w:rsidRDefault="009E3308" w:rsidP="009E3308">
            <w:pPr>
              <w:keepNext/>
              <w:keepLines/>
              <w:spacing w:after="0"/>
              <w:jc w:val="center"/>
              <w:rPr>
                <w:rFonts w:ascii="Arial" w:hAnsi="Arial"/>
                <w:sz w:val="18"/>
              </w:rPr>
            </w:pPr>
          </w:p>
        </w:tc>
        <w:tc>
          <w:tcPr>
            <w:tcW w:w="311" w:type="pct"/>
            <w:shd w:val="clear" w:color="auto" w:fill="auto"/>
          </w:tcPr>
          <w:p w14:paraId="3529489F" w14:textId="77777777" w:rsidR="009E3308" w:rsidRPr="009E3308" w:rsidRDefault="009E3308" w:rsidP="009E3308">
            <w:pPr>
              <w:keepNext/>
              <w:keepLines/>
              <w:spacing w:after="0"/>
              <w:jc w:val="center"/>
              <w:rPr>
                <w:rFonts w:ascii="Arial" w:hAnsi="Arial"/>
                <w:sz w:val="18"/>
              </w:rPr>
            </w:pPr>
          </w:p>
        </w:tc>
        <w:tc>
          <w:tcPr>
            <w:tcW w:w="475" w:type="pct"/>
          </w:tcPr>
          <w:p w14:paraId="0BD3BB61" w14:textId="77777777" w:rsidR="009E3308" w:rsidRPr="009E3308" w:rsidRDefault="009E3308" w:rsidP="009E3308">
            <w:pPr>
              <w:keepNext/>
              <w:keepLines/>
              <w:spacing w:after="0"/>
              <w:jc w:val="center"/>
              <w:rPr>
                <w:rFonts w:ascii="Arial" w:hAnsi="Arial"/>
                <w:sz w:val="18"/>
              </w:rPr>
            </w:pPr>
          </w:p>
        </w:tc>
        <w:tc>
          <w:tcPr>
            <w:tcW w:w="311" w:type="pct"/>
          </w:tcPr>
          <w:p w14:paraId="54C833E1" w14:textId="77777777" w:rsidR="009E3308" w:rsidRPr="009E3308" w:rsidRDefault="009E3308" w:rsidP="009E3308">
            <w:pPr>
              <w:keepNext/>
              <w:keepLines/>
              <w:spacing w:after="0"/>
              <w:jc w:val="center"/>
              <w:rPr>
                <w:rFonts w:ascii="Arial" w:hAnsi="Arial"/>
                <w:sz w:val="18"/>
              </w:rPr>
            </w:pPr>
          </w:p>
        </w:tc>
        <w:tc>
          <w:tcPr>
            <w:tcW w:w="455" w:type="pct"/>
            <w:shd w:val="clear" w:color="auto" w:fill="auto"/>
            <w:vAlign w:val="center"/>
          </w:tcPr>
          <w:p w14:paraId="1F7B2F0F" w14:textId="77777777" w:rsidR="009E3308" w:rsidRPr="009E3308" w:rsidRDefault="009E3308" w:rsidP="009E3308">
            <w:pPr>
              <w:keepNext/>
              <w:keepLines/>
              <w:spacing w:after="0"/>
              <w:jc w:val="center"/>
              <w:rPr>
                <w:rFonts w:ascii="Arial" w:eastAsia="MS Mincho" w:hAnsi="Arial"/>
                <w:sz w:val="18"/>
              </w:rPr>
            </w:pPr>
          </w:p>
        </w:tc>
      </w:tr>
      <w:tr w:rsidR="000C6626" w:rsidRPr="009E3308" w14:paraId="66A08FDE" w14:textId="77777777" w:rsidTr="004B6C19">
        <w:trPr>
          <w:trHeight w:val="255"/>
          <w:jc w:val="center"/>
        </w:trPr>
        <w:tc>
          <w:tcPr>
            <w:tcW w:w="5000" w:type="pct"/>
            <w:gridSpan w:val="13"/>
            <w:shd w:val="clear" w:color="auto" w:fill="auto"/>
            <w:vAlign w:val="center"/>
          </w:tcPr>
          <w:p w14:paraId="4F75AA49" w14:textId="77777777" w:rsidR="009E3308" w:rsidRPr="009E3308" w:rsidRDefault="009E3308" w:rsidP="009E3308">
            <w:pPr>
              <w:keepNext/>
              <w:keepLines/>
              <w:spacing w:after="0"/>
              <w:ind w:left="851" w:hanging="851"/>
              <w:rPr>
                <w:rFonts w:ascii="Arial" w:hAnsi="Arial"/>
                <w:sz w:val="18"/>
              </w:rPr>
            </w:pPr>
            <w:r w:rsidRPr="009E3308">
              <w:rPr>
                <w:rFonts w:ascii="Arial" w:hAnsi="Arial"/>
                <w:sz w:val="18"/>
              </w:rPr>
              <w:t>NOTE 1:</w:t>
            </w:r>
            <w:r w:rsidRPr="009E3308">
              <w:rPr>
                <w:rFonts w:ascii="Arial" w:hAnsi="Arial"/>
                <w:sz w:val="18"/>
              </w:rPr>
              <w:tab/>
              <w:t>Four Rx antenna ports shall be the baseline for this operating band except for two Rx vehicular UE. Four Rx antenna ports for RedCap UE is not supported for this operating band.</w:t>
            </w:r>
          </w:p>
          <w:p w14:paraId="70129E57" w14:textId="77777777" w:rsidR="009E3308" w:rsidRPr="009E3308" w:rsidRDefault="009E3308" w:rsidP="009E3308">
            <w:pPr>
              <w:keepNext/>
              <w:keepLines/>
              <w:spacing w:after="0"/>
              <w:ind w:left="851" w:hanging="851"/>
              <w:rPr>
                <w:rFonts w:ascii="Arial" w:hAnsi="Arial"/>
                <w:sz w:val="18"/>
              </w:rPr>
            </w:pPr>
            <w:r w:rsidRPr="009E3308">
              <w:rPr>
                <w:rFonts w:ascii="Arial" w:hAnsi="Arial"/>
                <w:sz w:val="18"/>
              </w:rPr>
              <w:t>NOTE 2:</w:t>
            </w:r>
            <w:r w:rsidRPr="009E3308">
              <w:rPr>
                <w:rFonts w:ascii="Arial" w:hAnsi="Arial"/>
                <w:sz w:val="18"/>
              </w:rPr>
              <w:tab/>
              <w:t>The transmitter shall be set to P</w:t>
            </w:r>
            <w:r w:rsidRPr="009E3308">
              <w:rPr>
                <w:rFonts w:ascii="Arial" w:hAnsi="Arial"/>
                <w:sz w:val="18"/>
                <w:vertAlign w:val="subscript"/>
              </w:rPr>
              <w:t>UMAX</w:t>
            </w:r>
            <w:r w:rsidRPr="009E3308">
              <w:rPr>
                <w:rFonts w:ascii="Arial" w:hAnsi="Arial"/>
                <w:sz w:val="18"/>
              </w:rPr>
              <w:t xml:space="preserve"> as defined in subclause 6.2.4 </w:t>
            </w:r>
          </w:p>
          <w:p w14:paraId="1551580F" w14:textId="77777777" w:rsidR="009E3308" w:rsidRPr="009E3308" w:rsidRDefault="009E3308" w:rsidP="009E3308">
            <w:pPr>
              <w:keepNext/>
              <w:keepLines/>
              <w:spacing w:after="0"/>
              <w:ind w:left="851" w:hanging="851"/>
              <w:rPr>
                <w:rFonts w:ascii="Arial" w:hAnsi="Arial"/>
                <w:sz w:val="18"/>
              </w:rPr>
            </w:pPr>
            <w:r w:rsidRPr="009E3308">
              <w:rPr>
                <w:rFonts w:ascii="Arial" w:hAnsi="Arial"/>
                <w:sz w:val="18"/>
              </w:rPr>
              <w:t>NOTE 3:</w:t>
            </w:r>
            <w:r w:rsidRPr="009E3308">
              <w:rPr>
                <w:rFonts w:ascii="Arial" w:hAnsi="Arial"/>
                <w:sz w:val="18"/>
              </w:rPr>
              <w:tab/>
            </w:r>
            <w:r w:rsidRPr="009E3308">
              <w:rPr>
                <w:rFonts w:ascii="Arial" w:hAnsi="Arial"/>
                <w:sz w:val="18"/>
                <w:vertAlign w:val="superscript"/>
              </w:rPr>
              <w:t>3</w:t>
            </w:r>
            <w:r w:rsidRPr="009E3308">
              <w:rPr>
                <w:rFonts w:ascii="Arial" w:hAnsi="Arial"/>
                <w:sz w:val="18"/>
              </w:rPr>
              <w:t xml:space="preserve"> indicates that the requirement is modified by -0.5 dB when the assigned NR channel bandwidth is confined within 1475.9-1510.9 MHz.</w:t>
            </w:r>
          </w:p>
          <w:p w14:paraId="6CABF304" w14:textId="77777777" w:rsidR="009E3308" w:rsidRPr="009E3308" w:rsidRDefault="009E3308" w:rsidP="009E3308">
            <w:pPr>
              <w:keepNext/>
              <w:keepLines/>
              <w:spacing w:after="0"/>
              <w:ind w:left="851" w:hanging="851"/>
              <w:rPr>
                <w:rFonts w:ascii="Arial" w:hAnsi="Arial"/>
                <w:sz w:val="18"/>
                <w:lang w:eastAsia="zh-Hans"/>
              </w:rPr>
            </w:pPr>
            <w:r w:rsidRPr="009E3308">
              <w:rPr>
                <w:rFonts w:ascii="Arial" w:hAnsi="Arial"/>
                <w:sz w:val="18"/>
              </w:rPr>
              <w:t>NOTE 4:</w:t>
            </w:r>
            <w:r w:rsidRPr="009E3308">
              <w:rPr>
                <w:rFonts w:ascii="Arial" w:hAnsi="Arial"/>
                <w:sz w:val="18"/>
              </w:rPr>
              <w:tab/>
            </w:r>
            <w:r w:rsidRPr="009E3308">
              <w:rPr>
                <w:rFonts w:ascii="Arial" w:hAnsi="Arial"/>
                <w:sz w:val="18"/>
                <w:lang w:eastAsia="zh-Hans"/>
              </w:rPr>
              <w:t>Void</w:t>
            </w:r>
          </w:p>
          <w:p w14:paraId="1B96C9CE" w14:textId="77777777" w:rsidR="009E3308" w:rsidRPr="009E3308" w:rsidRDefault="009E3308" w:rsidP="009E3308">
            <w:pPr>
              <w:keepNext/>
              <w:keepLines/>
              <w:spacing w:after="0"/>
              <w:ind w:left="851" w:hanging="851"/>
              <w:rPr>
                <w:rFonts w:ascii="Arial" w:hAnsi="Arial"/>
                <w:sz w:val="18"/>
                <w:lang w:eastAsia="zh-Hans"/>
              </w:rPr>
            </w:pPr>
            <w:r w:rsidRPr="009E3308">
              <w:rPr>
                <w:rFonts w:ascii="Arial" w:hAnsi="Arial"/>
                <w:sz w:val="18"/>
              </w:rPr>
              <w:t>NOTE 5:</w:t>
            </w:r>
            <w:r w:rsidRPr="009E3308">
              <w:rPr>
                <w:rFonts w:ascii="Arial" w:hAnsi="Arial"/>
                <w:sz w:val="18"/>
              </w:rPr>
              <w:tab/>
            </w:r>
            <w:r w:rsidRPr="009E3308">
              <w:rPr>
                <w:rFonts w:ascii="Arial" w:hAnsi="Arial"/>
                <w:sz w:val="18"/>
                <w:lang w:eastAsia="zh-Hans"/>
              </w:rPr>
              <w:t>Void</w:t>
            </w:r>
          </w:p>
          <w:p w14:paraId="12CCE7AC" w14:textId="77777777" w:rsidR="009E3308" w:rsidRDefault="009E3308" w:rsidP="009E3308">
            <w:pPr>
              <w:keepNext/>
              <w:keepLines/>
              <w:spacing w:after="0"/>
              <w:ind w:left="851" w:hanging="851"/>
              <w:rPr>
                <w:ins w:id="116" w:author="Laurent Noel" w:date="2024-01-21T23:24:00Z"/>
                <w:rFonts w:ascii="Arial" w:hAnsi="Arial"/>
                <w:sz w:val="18"/>
              </w:rPr>
            </w:pPr>
            <w:r w:rsidRPr="009E3308">
              <w:rPr>
                <w:rFonts w:ascii="Arial" w:hAnsi="Arial"/>
                <w:sz w:val="18"/>
              </w:rPr>
              <w:t>NOTE 6:</w:t>
            </w:r>
            <w:r w:rsidRPr="009E3308">
              <w:rPr>
                <w:rFonts w:ascii="Arial" w:hAnsi="Arial"/>
                <w:sz w:val="18"/>
              </w:rPr>
              <w:tab/>
              <w:t>TT for each frequency and channel bandwidth is specified in Table 7.3.</w:t>
            </w:r>
            <w:r w:rsidRPr="009E3308">
              <w:rPr>
                <w:rFonts w:ascii="Arial" w:hAnsi="Arial"/>
                <w:sz w:val="18"/>
                <w:lang w:eastAsia="zh-CN"/>
              </w:rPr>
              <w:t>2.</w:t>
            </w:r>
            <w:r w:rsidRPr="009E3308">
              <w:rPr>
                <w:rFonts w:ascii="Arial" w:hAnsi="Arial"/>
                <w:sz w:val="18"/>
              </w:rPr>
              <w:t>5-3.</w:t>
            </w:r>
          </w:p>
          <w:p w14:paraId="7FCABE9D" w14:textId="77777777" w:rsidR="000C6626" w:rsidRDefault="000C6626" w:rsidP="009E3308">
            <w:pPr>
              <w:keepNext/>
              <w:keepLines/>
              <w:spacing w:after="0"/>
              <w:ind w:left="851" w:hanging="851"/>
              <w:rPr>
                <w:ins w:id="117" w:author="Laurent Noel" w:date="2024-01-21T23:24:00Z"/>
                <w:rFonts w:ascii="Arial" w:hAnsi="Arial"/>
                <w:sz w:val="18"/>
              </w:rPr>
            </w:pPr>
            <w:ins w:id="118" w:author="Laurent Noel" w:date="2024-01-21T23:24:00Z">
              <w:r>
                <w:rPr>
                  <w:rFonts w:ascii="Arial" w:hAnsi="Arial"/>
                  <w:sz w:val="18"/>
                </w:rPr>
                <w:t xml:space="preserve">NOTE 7:  </w:t>
              </w:r>
              <w:r w:rsidRPr="000C6626">
                <w:rPr>
                  <w:rFonts w:ascii="Arial" w:hAnsi="Arial"/>
                  <w:sz w:val="18"/>
                </w:rPr>
                <w:t xml:space="preserve">Applies to UEs that support a maximum uplink channel BW of 20 MHz in this band. </w:t>
              </w:r>
            </w:ins>
          </w:p>
          <w:p w14:paraId="02C8A64D" w14:textId="0E6469B4" w:rsidR="000C6626" w:rsidRPr="009E3308" w:rsidRDefault="000C6626" w:rsidP="009E3308">
            <w:pPr>
              <w:keepNext/>
              <w:keepLines/>
              <w:spacing w:after="0"/>
              <w:ind w:left="851" w:hanging="851"/>
              <w:rPr>
                <w:rFonts w:ascii="Arial" w:eastAsia="MS Mincho" w:hAnsi="Arial"/>
                <w:sz w:val="18"/>
              </w:rPr>
            </w:pPr>
            <w:ins w:id="119" w:author="Laurent Noel" w:date="2024-01-21T23:24:00Z">
              <w:r>
                <w:rPr>
                  <w:rFonts w:ascii="Arial" w:hAnsi="Arial"/>
                  <w:sz w:val="18"/>
                </w:rPr>
                <w:t xml:space="preserve">NOTE 8:  </w:t>
              </w:r>
              <w:r w:rsidRPr="000C6626">
                <w:rPr>
                  <w:rFonts w:ascii="Arial" w:hAnsi="Arial"/>
                  <w:sz w:val="18"/>
                </w:rPr>
                <w:t>Applies to UEs that support the optional symmetric UL/DL for this BW.</w:t>
              </w:r>
            </w:ins>
          </w:p>
        </w:tc>
      </w:tr>
    </w:tbl>
    <w:p w14:paraId="162CDFEC" w14:textId="77777777" w:rsidR="009E3308" w:rsidRPr="00EA2713" w:rsidRDefault="009E3308" w:rsidP="00D55961">
      <w:pPr>
        <w:contextualSpacing/>
        <w:jc w:val="center"/>
        <w:rPr>
          <w:rFonts w:eastAsia="Arial"/>
        </w:rPr>
      </w:pPr>
    </w:p>
    <w:p w14:paraId="125AAFA7" w14:textId="01A225D7" w:rsidR="001E4001" w:rsidRDefault="001E4001">
      <w:pPr>
        <w:pStyle w:val="Heading1"/>
        <w:numPr>
          <w:ilvl w:val="0"/>
          <w:numId w:val="1"/>
        </w:numPr>
        <w:tabs>
          <w:tab w:val="num" w:pos="432"/>
        </w:tabs>
        <w:ind w:left="567" w:hanging="567"/>
      </w:pPr>
      <w:r>
        <w:t>Conclusion</w:t>
      </w:r>
    </w:p>
    <w:p w14:paraId="770EDA01" w14:textId="1DFC236E" w:rsidR="000C6626" w:rsidRDefault="00462756" w:rsidP="000C6626">
      <w:pPr>
        <w:rPr>
          <w:lang w:val="en-US"/>
        </w:rPr>
      </w:pPr>
      <w:r>
        <w:rPr>
          <w:lang w:val="en-US"/>
        </w:rPr>
        <w:t>T</w:t>
      </w:r>
      <w:r w:rsidR="00D50754">
        <w:rPr>
          <w:lang w:val="en-US"/>
        </w:rPr>
        <w:t>his contribution</w:t>
      </w:r>
      <w:r w:rsidR="000C6626">
        <w:rPr>
          <w:lang w:val="en-US"/>
        </w:rPr>
        <w:t xml:space="preserve"> </w:t>
      </w:r>
      <w:r w:rsidR="00F76D34">
        <w:rPr>
          <w:lang w:val="en-US"/>
        </w:rPr>
        <w:t xml:space="preserve">suggests </w:t>
      </w:r>
      <w:r w:rsidR="00945C98">
        <w:rPr>
          <w:lang w:val="en-US"/>
        </w:rPr>
        <w:t>adopting</w:t>
      </w:r>
      <w:r w:rsidR="00F76D34">
        <w:rPr>
          <w:lang w:val="en-US"/>
        </w:rPr>
        <w:t xml:space="preserve"> the following</w:t>
      </w:r>
      <w:r w:rsidR="000C6626">
        <w:rPr>
          <w:lang w:val="en-US"/>
        </w:rPr>
        <w:t xml:space="preserve"> changes to </w:t>
      </w:r>
      <w:r w:rsidR="000C6626" w:rsidRPr="000C6626">
        <w:rPr>
          <w:lang w:val="en-US"/>
        </w:rPr>
        <w:t>Table 7.3.2.4.1-3</w:t>
      </w:r>
      <w:r w:rsidR="000C6626">
        <w:rPr>
          <w:lang w:val="en-US"/>
        </w:rPr>
        <w:t xml:space="preserve"> and </w:t>
      </w:r>
      <w:r w:rsidR="000C6626" w:rsidRPr="000C6626">
        <w:rPr>
          <w:lang w:val="en-US"/>
        </w:rPr>
        <w:t>Table 7.3.2.5-1a</w:t>
      </w:r>
      <w:r w:rsidR="000C6626">
        <w:rPr>
          <w:lang w:val="en-US"/>
        </w:rPr>
        <w:t xml:space="preserve"> to complete the REFSENS requirements of band n71 and band n25.</w:t>
      </w:r>
    </w:p>
    <w:p w14:paraId="3CF843DB" w14:textId="77777777" w:rsidR="00E824C2" w:rsidRDefault="00E824C2" w:rsidP="00E824C2">
      <w:pPr>
        <w:contextualSpacing/>
        <w:jc w:val="both"/>
        <w:rPr>
          <w:rFonts w:eastAsia="MS Mincho"/>
          <w:b/>
          <w:bCs/>
          <w:lang w:eastAsia="ja-JP"/>
        </w:rPr>
      </w:pPr>
      <w:r w:rsidRPr="00423494">
        <w:rPr>
          <w:rFonts w:eastAsia="MS Mincho"/>
          <w:b/>
          <w:bCs/>
          <w:lang w:eastAsia="ja-JP"/>
        </w:rPr>
        <w:t>Proposal</w:t>
      </w:r>
      <w:r>
        <w:rPr>
          <w:rFonts w:eastAsia="MS Mincho"/>
          <w:b/>
          <w:bCs/>
          <w:lang w:eastAsia="ja-JP"/>
        </w:rPr>
        <w:t xml:space="preserve"> 1</w:t>
      </w:r>
      <w:r w:rsidRPr="00423494">
        <w:rPr>
          <w:rFonts w:eastAsia="MS Mincho"/>
          <w:b/>
          <w:bCs/>
          <w:lang w:eastAsia="ja-JP"/>
        </w:rPr>
        <w:t xml:space="preserve">: </w:t>
      </w:r>
      <w:r>
        <w:rPr>
          <w:rFonts w:eastAsia="MS Mincho"/>
          <w:b/>
          <w:bCs/>
          <w:lang w:eastAsia="ja-JP"/>
        </w:rPr>
        <w:t>For Release 17, w</w:t>
      </w:r>
      <w:r w:rsidRPr="00423494">
        <w:rPr>
          <w:rFonts w:eastAsia="MS Mincho"/>
          <w:b/>
          <w:bCs/>
          <w:lang w:eastAsia="ja-JP"/>
        </w:rPr>
        <w:t xml:space="preserve">e suggest RAN5 </w:t>
      </w:r>
      <w:r>
        <w:rPr>
          <w:rFonts w:eastAsia="MS Mincho"/>
          <w:b/>
          <w:bCs/>
          <w:lang w:eastAsia="ja-JP"/>
        </w:rPr>
        <w:t>to adopt the following changes for the</w:t>
      </w:r>
      <w:r w:rsidRPr="00423494">
        <w:rPr>
          <w:rFonts w:eastAsia="MS Mincho"/>
          <w:b/>
          <w:bCs/>
          <w:lang w:eastAsia="ja-JP"/>
        </w:rPr>
        <w:t xml:space="preserve"> </w:t>
      </w:r>
      <w:r>
        <w:rPr>
          <w:rFonts w:eastAsia="MS Mincho"/>
          <w:b/>
          <w:bCs/>
          <w:lang w:eastAsia="ja-JP"/>
        </w:rPr>
        <w:t>completion of the band n25 and band n71 REFSENS requirements into TS 38.521-1.</w:t>
      </w:r>
    </w:p>
    <w:p w14:paraId="1B50077F" w14:textId="77777777" w:rsidR="00E824C2" w:rsidRDefault="00E824C2" w:rsidP="00E824C2">
      <w:pPr>
        <w:contextualSpacing/>
        <w:jc w:val="both"/>
        <w:rPr>
          <w:rFonts w:eastAsia="MS Mincho"/>
          <w:b/>
          <w:bCs/>
          <w:lang w:eastAsia="ja-JP"/>
        </w:rPr>
      </w:pPr>
    </w:p>
    <w:p w14:paraId="683C4BEE" w14:textId="77777777" w:rsidR="00E824C2" w:rsidRDefault="00E824C2" w:rsidP="00E824C2">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6</w:t>
      </w:r>
      <w:r w:rsidRPr="00D55961">
        <w:rPr>
          <w:b/>
          <w:bCs/>
        </w:rPr>
        <w:fldChar w:fldCharType="end"/>
      </w:r>
      <w:r w:rsidRPr="00D55961">
        <w:t>:</w:t>
      </w:r>
      <w:r>
        <w:t xml:space="preserve"> Rel-17 Changes to TS 38.521-1 </w:t>
      </w:r>
      <w:r w:rsidRPr="009E3308">
        <w:t>Table 7.3.2.4.1-3</w:t>
      </w:r>
      <w:r>
        <w:t>.</w:t>
      </w:r>
    </w:p>
    <w:p w14:paraId="6C39DD86" w14:textId="77777777" w:rsidR="00E824C2" w:rsidRDefault="00E824C2" w:rsidP="00E824C2">
      <w:pPr>
        <w:contextualSpacing/>
        <w:jc w:val="both"/>
        <w:rPr>
          <w:rFonts w:eastAsia="MS Mincho"/>
          <w:lang w:eastAsia="ja-JP"/>
        </w:rPr>
      </w:pPr>
    </w:p>
    <w:tbl>
      <w:tblPr>
        <w:tblW w:w="5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422"/>
        <w:gridCol w:w="721"/>
        <w:gridCol w:w="878"/>
        <w:gridCol w:w="1124"/>
        <w:gridCol w:w="1124"/>
        <w:gridCol w:w="1124"/>
        <w:gridCol w:w="1124"/>
        <w:gridCol w:w="1275"/>
        <w:gridCol w:w="1275"/>
        <w:gridCol w:w="1275"/>
        <w:gridCol w:w="1096"/>
        <w:gridCol w:w="712"/>
        <w:gridCol w:w="712"/>
        <w:gridCol w:w="712"/>
        <w:gridCol w:w="712"/>
        <w:gridCol w:w="712"/>
        <w:gridCol w:w="712"/>
        <w:gridCol w:w="1192"/>
      </w:tblGrid>
      <w:tr w:rsidR="00E824C2" w:rsidRPr="009E3308" w14:paraId="6573271E" w14:textId="77777777" w:rsidTr="009B21E6">
        <w:tc>
          <w:tcPr>
            <w:tcW w:w="397" w:type="pct"/>
            <w:tcBorders>
              <w:top w:val="single" w:sz="4" w:space="0" w:color="auto"/>
              <w:left w:val="single" w:sz="4" w:space="0" w:color="auto"/>
              <w:bottom w:val="single" w:sz="4" w:space="0" w:color="auto"/>
              <w:right w:val="single" w:sz="4" w:space="0" w:color="auto"/>
            </w:tcBorders>
            <w:hideMark/>
          </w:tcPr>
          <w:p w14:paraId="02F44562"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lastRenderedPageBreak/>
              <w:t>Operating</w:t>
            </w:r>
          </w:p>
          <w:p w14:paraId="7016830F"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Band</w:t>
            </w:r>
          </w:p>
        </w:tc>
        <w:tc>
          <w:tcPr>
            <w:tcW w:w="201" w:type="pct"/>
            <w:tcBorders>
              <w:top w:val="single" w:sz="4" w:space="0" w:color="auto"/>
              <w:left w:val="single" w:sz="4" w:space="0" w:color="auto"/>
              <w:bottom w:val="single" w:sz="4" w:space="0" w:color="auto"/>
              <w:right w:val="single" w:sz="4" w:space="0" w:color="auto"/>
            </w:tcBorders>
            <w:hideMark/>
          </w:tcPr>
          <w:p w14:paraId="2AAEDB14"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SCS</w:t>
            </w:r>
          </w:p>
          <w:p w14:paraId="111745CA"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kHz</w:t>
            </w:r>
          </w:p>
        </w:tc>
        <w:tc>
          <w:tcPr>
            <w:tcW w:w="245" w:type="pct"/>
            <w:tcBorders>
              <w:top w:val="single" w:sz="4" w:space="0" w:color="auto"/>
              <w:left w:val="single" w:sz="4" w:space="0" w:color="auto"/>
              <w:bottom w:val="single" w:sz="4" w:space="0" w:color="auto"/>
              <w:right w:val="single" w:sz="4" w:space="0" w:color="auto"/>
            </w:tcBorders>
            <w:hideMark/>
          </w:tcPr>
          <w:p w14:paraId="44DD20B6"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5</w:t>
            </w:r>
          </w:p>
          <w:p w14:paraId="723CC726"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20B0DF43"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10</w:t>
            </w:r>
          </w:p>
          <w:p w14:paraId="3C71DAE4"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76E73697"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15</w:t>
            </w:r>
          </w:p>
          <w:p w14:paraId="1F262FED"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17094E53"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20</w:t>
            </w:r>
          </w:p>
          <w:p w14:paraId="5B0E749B"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549C4FD3"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25</w:t>
            </w:r>
          </w:p>
          <w:p w14:paraId="0BAF329D"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MHz</w:t>
            </w:r>
          </w:p>
        </w:tc>
        <w:tc>
          <w:tcPr>
            <w:tcW w:w="356" w:type="pct"/>
            <w:tcBorders>
              <w:top w:val="single" w:sz="4" w:space="0" w:color="auto"/>
              <w:left w:val="single" w:sz="4" w:space="0" w:color="auto"/>
              <w:bottom w:val="single" w:sz="4" w:space="0" w:color="auto"/>
              <w:right w:val="single" w:sz="4" w:space="0" w:color="auto"/>
            </w:tcBorders>
            <w:hideMark/>
          </w:tcPr>
          <w:p w14:paraId="5B356628"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30</w:t>
            </w:r>
          </w:p>
          <w:p w14:paraId="2A9D046B"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356" w:type="pct"/>
            <w:tcBorders>
              <w:top w:val="single" w:sz="4" w:space="0" w:color="auto"/>
              <w:left w:val="single" w:sz="4" w:space="0" w:color="auto"/>
              <w:bottom w:val="single" w:sz="4" w:space="0" w:color="auto"/>
              <w:right w:val="single" w:sz="4" w:space="0" w:color="auto"/>
            </w:tcBorders>
          </w:tcPr>
          <w:p w14:paraId="64BF4852"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35</w:t>
            </w:r>
          </w:p>
          <w:p w14:paraId="19466E9F"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356" w:type="pct"/>
            <w:tcBorders>
              <w:top w:val="single" w:sz="4" w:space="0" w:color="auto"/>
              <w:left w:val="single" w:sz="4" w:space="0" w:color="auto"/>
              <w:bottom w:val="single" w:sz="4" w:space="0" w:color="auto"/>
              <w:right w:val="single" w:sz="4" w:space="0" w:color="auto"/>
            </w:tcBorders>
            <w:hideMark/>
          </w:tcPr>
          <w:p w14:paraId="3E0E94C4"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40</w:t>
            </w:r>
          </w:p>
          <w:p w14:paraId="506DF639"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MHz</w:t>
            </w:r>
          </w:p>
        </w:tc>
        <w:tc>
          <w:tcPr>
            <w:tcW w:w="306" w:type="pct"/>
            <w:tcBorders>
              <w:top w:val="single" w:sz="4" w:space="0" w:color="auto"/>
              <w:left w:val="single" w:sz="4" w:space="0" w:color="auto"/>
              <w:bottom w:val="single" w:sz="4" w:space="0" w:color="auto"/>
              <w:right w:val="single" w:sz="4" w:space="0" w:color="auto"/>
            </w:tcBorders>
          </w:tcPr>
          <w:p w14:paraId="258BCC70"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45</w:t>
            </w:r>
          </w:p>
          <w:p w14:paraId="7F2EB575"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3DF4425D"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50</w:t>
            </w:r>
          </w:p>
          <w:p w14:paraId="5EA2C32C"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25266393"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60</w:t>
            </w:r>
          </w:p>
          <w:p w14:paraId="4CC6CA28"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tcPr>
          <w:p w14:paraId="01462C83"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70</w:t>
            </w:r>
          </w:p>
          <w:p w14:paraId="7C26581B"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660EFEB1"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80</w:t>
            </w:r>
          </w:p>
          <w:p w14:paraId="684DAD7B"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tcPr>
          <w:p w14:paraId="07053814"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90</w:t>
            </w:r>
          </w:p>
          <w:p w14:paraId="6E451C6C"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6C604E2C"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100</w:t>
            </w:r>
          </w:p>
          <w:p w14:paraId="45A3E066"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333" w:type="pct"/>
            <w:tcBorders>
              <w:top w:val="single" w:sz="4" w:space="0" w:color="auto"/>
              <w:left w:val="single" w:sz="4" w:space="0" w:color="auto"/>
              <w:bottom w:val="single" w:sz="4" w:space="0" w:color="auto"/>
              <w:right w:val="single" w:sz="4" w:space="0" w:color="auto"/>
            </w:tcBorders>
            <w:hideMark/>
          </w:tcPr>
          <w:p w14:paraId="3AE490FB"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Duplex</w:t>
            </w:r>
          </w:p>
          <w:p w14:paraId="6D9AC48C"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Mode</w:t>
            </w:r>
          </w:p>
        </w:tc>
      </w:tr>
      <w:tr w:rsidR="00E824C2" w:rsidRPr="009E3308" w14:paraId="16274622" w14:textId="77777777" w:rsidTr="009B21E6">
        <w:tc>
          <w:tcPr>
            <w:tcW w:w="397" w:type="pct"/>
            <w:vMerge w:val="restart"/>
            <w:tcBorders>
              <w:top w:val="single" w:sz="4" w:space="0" w:color="auto"/>
              <w:left w:val="single" w:sz="4" w:space="0" w:color="auto"/>
              <w:right w:val="single" w:sz="4" w:space="0" w:color="auto"/>
            </w:tcBorders>
            <w:vAlign w:val="center"/>
          </w:tcPr>
          <w:p w14:paraId="0DB09845"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n25</w:t>
            </w:r>
          </w:p>
        </w:tc>
        <w:tc>
          <w:tcPr>
            <w:tcW w:w="201" w:type="pct"/>
            <w:tcBorders>
              <w:top w:val="single" w:sz="4" w:space="0" w:color="auto"/>
              <w:left w:val="single" w:sz="4" w:space="0" w:color="auto"/>
              <w:bottom w:val="single" w:sz="4" w:space="0" w:color="auto"/>
              <w:right w:val="single" w:sz="4" w:space="0" w:color="auto"/>
            </w:tcBorders>
          </w:tcPr>
          <w:p w14:paraId="4ACE57E5"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15</w:t>
            </w:r>
          </w:p>
        </w:tc>
        <w:tc>
          <w:tcPr>
            <w:tcW w:w="245" w:type="pct"/>
            <w:tcBorders>
              <w:top w:val="single" w:sz="4" w:space="0" w:color="auto"/>
              <w:left w:val="single" w:sz="4" w:space="0" w:color="auto"/>
              <w:bottom w:val="single" w:sz="4" w:space="0" w:color="auto"/>
              <w:right w:val="single" w:sz="4" w:space="0" w:color="auto"/>
            </w:tcBorders>
          </w:tcPr>
          <w:p w14:paraId="690EDB4F"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25@0</w:t>
            </w:r>
          </w:p>
        </w:tc>
        <w:tc>
          <w:tcPr>
            <w:tcW w:w="314" w:type="pct"/>
            <w:tcBorders>
              <w:top w:val="single" w:sz="4" w:space="0" w:color="auto"/>
              <w:left w:val="single" w:sz="4" w:space="0" w:color="auto"/>
              <w:bottom w:val="single" w:sz="4" w:space="0" w:color="auto"/>
              <w:right w:val="single" w:sz="4" w:space="0" w:color="auto"/>
            </w:tcBorders>
          </w:tcPr>
          <w:p w14:paraId="7A004DD9"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50@2</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78B76A1A"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50@29</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2F6E536B"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50@56</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3682FFF8"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50@83</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5AA2AD9A"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48@112</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2DEAC4FD" w14:textId="77777777" w:rsidR="00E824C2" w:rsidRPr="009E3308" w:rsidRDefault="00E824C2" w:rsidP="009B21E6">
            <w:pPr>
              <w:keepNext/>
              <w:keepLines/>
              <w:spacing w:after="0"/>
              <w:jc w:val="center"/>
              <w:rPr>
                <w:rFonts w:ascii="Arial" w:eastAsia="SimSun" w:hAnsi="Arial"/>
                <w:sz w:val="18"/>
              </w:rPr>
            </w:pPr>
            <w:ins w:id="120" w:author="Laurent Noel" w:date="2024-01-21T23:16:00Z">
              <w:r w:rsidRPr="009E3308">
                <w:rPr>
                  <w:rFonts w:ascii="Arial" w:hAnsi="Arial"/>
                  <w:sz w:val="18"/>
                </w:rPr>
                <w:t>4</w:t>
              </w:r>
              <w:r>
                <w:rPr>
                  <w:rFonts w:ascii="Arial" w:hAnsi="Arial"/>
                  <w:sz w:val="18"/>
                </w:rPr>
                <w:t>0</w:t>
              </w:r>
              <w:r w:rsidRPr="009E3308">
                <w:rPr>
                  <w:rFonts w:ascii="Arial" w:hAnsi="Arial"/>
                  <w:sz w:val="18"/>
                </w:rPr>
                <w:t>@1</w:t>
              </w:r>
            </w:ins>
            <w:ins w:id="121" w:author="Laurent Noel" w:date="2024-01-21T23:17:00Z">
              <w:r>
                <w:rPr>
                  <w:rFonts w:ascii="Arial" w:hAnsi="Arial"/>
                  <w:sz w:val="18"/>
                </w:rPr>
                <w:t>48</w:t>
              </w:r>
            </w:ins>
            <w:ins w:id="122" w:author="Laurent Noel" w:date="2024-01-21T23:16:00Z">
              <w:r w:rsidRPr="009E3308">
                <w:rPr>
                  <w:rFonts w:ascii="Arial" w:hAnsi="Arial"/>
                  <w:sz w:val="18"/>
                  <w:vertAlign w:val="superscript"/>
                </w:rPr>
                <w:t>1</w:t>
              </w:r>
            </w:ins>
          </w:p>
        </w:tc>
        <w:tc>
          <w:tcPr>
            <w:tcW w:w="356" w:type="pct"/>
            <w:tcBorders>
              <w:top w:val="single" w:sz="4" w:space="0" w:color="auto"/>
              <w:left w:val="single" w:sz="4" w:space="0" w:color="auto"/>
              <w:bottom w:val="single" w:sz="4" w:space="0" w:color="auto"/>
              <w:right w:val="single" w:sz="4" w:space="0" w:color="auto"/>
            </w:tcBorders>
          </w:tcPr>
          <w:p w14:paraId="2293E1CC"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40@176</w:t>
            </w:r>
            <w:r w:rsidRPr="009E3308">
              <w:rPr>
                <w:rFonts w:ascii="Arial" w:hAnsi="Arial"/>
                <w:sz w:val="18"/>
                <w:vertAlign w:val="superscript"/>
              </w:rPr>
              <w:t>1</w:t>
            </w:r>
          </w:p>
        </w:tc>
        <w:tc>
          <w:tcPr>
            <w:tcW w:w="306" w:type="pct"/>
            <w:tcBorders>
              <w:top w:val="single" w:sz="4" w:space="0" w:color="auto"/>
              <w:left w:val="single" w:sz="4" w:space="0" w:color="auto"/>
              <w:bottom w:val="single" w:sz="4" w:space="0" w:color="auto"/>
              <w:right w:val="single" w:sz="4" w:space="0" w:color="auto"/>
            </w:tcBorders>
          </w:tcPr>
          <w:p w14:paraId="1E4A1851" w14:textId="77777777" w:rsidR="00E824C2" w:rsidRPr="009E3308" w:rsidRDefault="00E824C2" w:rsidP="009B21E6">
            <w:pPr>
              <w:keepNext/>
              <w:keepLines/>
              <w:spacing w:after="0"/>
              <w:jc w:val="center"/>
              <w:rPr>
                <w:rFonts w:ascii="Arial" w:eastAsia="SimSun" w:hAnsi="Arial"/>
                <w:sz w:val="18"/>
              </w:rPr>
            </w:pPr>
            <w:ins w:id="123" w:author="Laurent Noel" w:date="2024-01-21T23:17:00Z">
              <w:r>
                <w:rPr>
                  <w:rFonts w:ascii="Arial" w:eastAsia="SimSun" w:hAnsi="Arial"/>
                  <w:sz w:val="18"/>
                </w:rPr>
                <w:t>Note 5</w:t>
              </w:r>
            </w:ins>
          </w:p>
        </w:tc>
        <w:tc>
          <w:tcPr>
            <w:tcW w:w="199" w:type="pct"/>
            <w:tcBorders>
              <w:top w:val="single" w:sz="4" w:space="0" w:color="auto"/>
              <w:left w:val="single" w:sz="4" w:space="0" w:color="auto"/>
              <w:bottom w:val="single" w:sz="4" w:space="0" w:color="auto"/>
              <w:right w:val="single" w:sz="4" w:space="0" w:color="auto"/>
            </w:tcBorders>
          </w:tcPr>
          <w:p w14:paraId="1B93A0A9"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98746F1"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5B95356"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1BEBE2B"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D924CBE"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096D5B1" w14:textId="77777777" w:rsidR="00E824C2" w:rsidRPr="009E3308" w:rsidRDefault="00E824C2" w:rsidP="009B21E6">
            <w:pPr>
              <w:keepNext/>
              <w:keepLines/>
              <w:spacing w:after="0"/>
              <w:jc w:val="center"/>
              <w:rPr>
                <w:rFonts w:ascii="Arial" w:eastAsia="SimSun" w:hAnsi="Arial"/>
                <w:sz w:val="18"/>
              </w:rPr>
            </w:pPr>
          </w:p>
        </w:tc>
        <w:tc>
          <w:tcPr>
            <w:tcW w:w="333" w:type="pct"/>
            <w:vMerge w:val="restart"/>
            <w:tcBorders>
              <w:top w:val="single" w:sz="4" w:space="0" w:color="auto"/>
              <w:left w:val="single" w:sz="4" w:space="0" w:color="auto"/>
              <w:right w:val="single" w:sz="4" w:space="0" w:color="auto"/>
            </w:tcBorders>
            <w:vAlign w:val="center"/>
          </w:tcPr>
          <w:p w14:paraId="0590916A"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FDD</w:t>
            </w:r>
          </w:p>
        </w:tc>
      </w:tr>
      <w:tr w:rsidR="00E824C2" w:rsidRPr="009E3308" w14:paraId="4DE3AF26" w14:textId="77777777" w:rsidTr="009B21E6">
        <w:tc>
          <w:tcPr>
            <w:tcW w:w="397" w:type="pct"/>
            <w:vMerge/>
            <w:tcBorders>
              <w:left w:val="single" w:sz="4" w:space="0" w:color="auto"/>
              <w:right w:val="single" w:sz="4" w:space="0" w:color="auto"/>
            </w:tcBorders>
            <w:vAlign w:val="center"/>
          </w:tcPr>
          <w:p w14:paraId="7BBA49C9" w14:textId="77777777" w:rsidR="00E824C2" w:rsidRPr="009E3308" w:rsidRDefault="00E824C2" w:rsidP="009B21E6">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tcPr>
          <w:p w14:paraId="34AD9024"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30</w:t>
            </w:r>
          </w:p>
        </w:tc>
        <w:tc>
          <w:tcPr>
            <w:tcW w:w="245" w:type="pct"/>
            <w:tcBorders>
              <w:top w:val="single" w:sz="4" w:space="0" w:color="auto"/>
              <w:left w:val="single" w:sz="4" w:space="0" w:color="auto"/>
              <w:bottom w:val="single" w:sz="4" w:space="0" w:color="auto"/>
              <w:right w:val="single" w:sz="4" w:space="0" w:color="auto"/>
            </w:tcBorders>
          </w:tcPr>
          <w:p w14:paraId="017F931E"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163B97CE"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24@0</w:t>
            </w:r>
          </w:p>
        </w:tc>
        <w:tc>
          <w:tcPr>
            <w:tcW w:w="314" w:type="pct"/>
            <w:tcBorders>
              <w:top w:val="single" w:sz="4" w:space="0" w:color="auto"/>
              <w:left w:val="single" w:sz="4" w:space="0" w:color="auto"/>
              <w:bottom w:val="single" w:sz="4" w:space="0" w:color="auto"/>
              <w:right w:val="single" w:sz="4" w:space="0" w:color="auto"/>
            </w:tcBorders>
          </w:tcPr>
          <w:p w14:paraId="073B6C45"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24@14</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0DB5350D"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24@27</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7BC0E25D"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24@41</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31B8F98B"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24@54</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204A0D02" w14:textId="77777777" w:rsidR="00E824C2" w:rsidRPr="009E3308" w:rsidRDefault="00E824C2" w:rsidP="009B21E6">
            <w:pPr>
              <w:keepNext/>
              <w:keepLines/>
              <w:spacing w:after="0"/>
              <w:jc w:val="center"/>
              <w:rPr>
                <w:rFonts w:ascii="Arial" w:eastAsia="SimSun" w:hAnsi="Arial"/>
                <w:sz w:val="18"/>
              </w:rPr>
            </w:pPr>
            <w:ins w:id="124" w:author="Laurent Noel" w:date="2024-01-21T23:18:00Z">
              <w:r w:rsidRPr="009E3308">
                <w:rPr>
                  <w:rFonts w:ascii="Arial" w:hAnsi="Arial"/>
                  <w:sz w:val="18"/>
                </w:rPr>
                <w:t>2</w:t>
              </w:r>
              <w:r>
                <w:rPr>
                  <w:rFonts w:ascii="Arial" w:hAnsi="Arial"/>
                  <w:sz w:val="18"/>
                </w:rPr>
                <w:t>0</w:t>
              </w:r>
              <w:r w:rsidRPr="009E3308">
                <w:rPr>
                  <w:rFonts w:ascii="Arial" w:hAnsi="Arial"/>
                  <w:sz w:val="18"/>
                </w:rPr>
                <w:t>@</w:t>
              </w:r>
            </w:ins>
            <w:ins w:id="125" w:author="Laurent Noel" w:date="2024-01-21T23:19:00Z">
              <w:r>
                <w:rPr>
                  <w:rFonts w:ascii="Arial" w:hAnsi="Arial"/>
                  <w:sz w:val="18"/>
                </w:rPr>
                <w:t>72</w:t>
              </w:r>
            </w:ins>
            <w:ins w:id="126" w:author="Laurent Noel" w:date="2024-01-21T23:18:00Z">
              <w:r w:rsidRPr="009E3308">
                <w:rPr>
                  <w:rFonts w:ascii="Arial" w:hAnsi="Arial"/>
                  <w:sz w:val="18"/>
                  <w:vertAlign w:val="superscript"/>
                </w:rPr>
                <w:t>1</w:t>
              </w:r>
            </w:ins>
          </w:p>
        </w:tc>
        <w:tc>
          <w:tcPr>
            <w:tcW w:w="356" w:type="pct"/>
            <w:tcBorders>
              <w:top w:val="single" w:sz="4" w:space="0" w:color="auto"/>
              <w:left w:val="single" w:sz="4" w:space="0" w:color="auto"/>
              <w:bottom w:val="single" w:sz="4" w:space="0" w:color="auto"/>
              <w:right w:val="single" w:sz="4" w:space="0" w:color="auto"/>
            </w:tcBorders>
          </w:tcPr>
          <w:p w14:paraId="53E1D274"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20@86</w:t>
            </w:r>
            <w:r w:rsidRPr="009E3308">
              <w:rPr>
                <w:rFonts w:ascii="Arial" w:hAnsi="Arial"/>
                <w:sz w:val="18"/>
                <w:vertAlign w:val="superscript"/>
              </w:rPr>
              <w:t>1</w:t>
            </w:r>
          </w:p>
        </w:tc>
        <w:tc>
          <w:tcPr>
            <w:tcW w:w="306" w:type="pct"/>
            <w:tcBorders>
              <w:top w:val="single" w:sz="4" w:space="0" w:color="auto"/>
              <w:left w:val="single" w:sz="4" w:space="0" w:color="auto"/>
              <w:bottom w:val="single" w:sz="4" w:space="0" w:color="auto"/>
              <w:right w:val="single" w:sz="4" w:space="0" w:color="auto"/>
            </w:tcBorders>
          </w:tcPr>
          <w:p w14:paraId="195385FB" w14:textId="77777777" w:rsidR="00E824C2" w:rsidRPr="009E3308" w:rsidRDefault="00E824C2" w:rsidP="009B21E6">
            <w:pPr>
              <w:keepNext/>
              <w:keepLines/>
              <w:spacing w:after="0"/>
              <w:jc w:val="center"/>
              <w:rPr>
                <w:rFonts w:ascii="Arial" w:eastAsia="SimSun" w:hAnsi="Arial"/>
                <w:sz w:val="18"/>
              </w:rPr>
            </w:pPr>
            <w:ins w:id="127" w:author="Laurent Noel" w:date="2024-01-21T23:18:00Z">
              <w:r>
                <w:rPr>
                  <w:rFonts w:ascii="Arial" w:eastAsia="SimSun" w:hAnsi="Arial"/>
                  <w:sz w:val="18"/>
                </w:rPr>
                <w:t>Note 5</w:t>
              </w:r>
            </w:ins>
          </w:p>
        </w:tc>
        <w:tc>
          <w:tcPr>
            <w:tcW w:w="199" w:type="pct"/>
            <w:tcBorders>
              <w:top w:val="single" w:sz="4" w:space="0" w:color="auto"/>
              <w:left w:val="single" w:sz="4" w:space="0" w:color="auto"/>
              <w:bottom w:val="single" w:sz="4" w:space="0" w:color="auto"/>
              <w:right w:val="single" w:sz="4" w:space="0" w:color="auto"/>
            </w:tcBorders>
          </w:tcPr>
          <w:p w14:paraId="3447BFDB"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F980DF3"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75BF181"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D4CAD9E"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71AD525F"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13E0DC2" w14:textId="77777777" w:rsidR="00E824C2" w:rsidRPr="009E3308" w:rsidRDefault="00E824C2" w:rsidP="009B21E6">
            <w:pPr>
              <w:keepNext/>
              <w:keepLines/>
              <w:spacing w:after="0"/>
              <w:jc w:val="center"/>
              <w:rPr>
                <w:rFonts w:ascii="Arial" w:eastAsia="SimSun" w:hAnsi="Arial"/>
                <w:sz w:val="18"/>
              </w:rPr>
            </w:pPr>
          </w:p>
        </w:tc>
        <w:tc>
          <w:tcPr>
            <w:tcW w:w="333" w:type="pct"/>
            <w:vMerge/>
            <w:tcBorders>
              <w:left w:val="single" w:sz="4" w:space="0" w:color="auto"/>
              <w:right w:val="single" w:sz="4" w:space="0" w:color="auto"/>
            </w:tcBorders>
            <w:vAlign w:val="center"/>
          </w:tcPr>
          <w:p w14:paraId="64A2A012" w14:textId="77777777" w:rsidR="00E824C2" w:rsidRPr="009E3308" w:rsidRDefault="00E824C2" w:rsidP="009B21E6">
            <w:pPr>
              <w:keepNext/>
              <w:keepLines/>
              <w:spacing w:after="0"/>
              <w:jc w:val="center"/>
              <w:rPr>
                <w:rFonts w:ascii="Arial" w:eastAsia="SimSun" w:hAnsi="Arial"/>
                <w:sz w:val="18"/>
              </w:rPr>
            </w:pPr>
          </w:p>
        </w:tc>
      </w:tr>
      <w:tr w:rsidR="00E824C2" w:rsidRPr="009E3308" w14:paraId="1F6958D3" w14:textId="77777777" w:rsidTr="009B21E6">
        <w:tc>
          <w:tcPr>
            <w:tcW w:w="397" w:type="pct"/>
            <w:vMerge/>
            <w:tcBorders>
              <w:left w:val="single" w:sz="4" w:space="0" w:color="auto"/>
              <w:bottom w:val="single" w:sz="4" w:space="0" w:color="auto"/>
              <w:right w:val="single" w:sz="4" w:space="0" w:color="auto"/>
            </w:tcBorders>
            <w:vAlign w:val="center"/>
          </w:tcPr>
          <w:p w14:paraId="32C33220" w14:textId="77777777" w:rsidR="00E824C2" w:rsidRPr="009E3308" w:rsidRDefault="00E824C2" w:rsidP="009B21E6">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tcPr>
          <w:p w14:paraId="0566CFFE"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60</w:t>
            </w:r>
          </w:p>
        </w:tc>
        <w:tc>
          <w:tcPr>
            <w:tcW w:w="245" w:type="pct"/>
            <w:tcBorders>
              <w:top w:val="single" w:sz="4" w:space="0" w:color="auto"/>
              <w:left w:val="single" w:sz="4" w:space="0" w:color="auto"/>
              <w:bottom w:val="single" w:sz="4" w:space="0" w:color="auto"/>
              <w:right w:val="single" w:sz="4" w:space="0" w:color="auto"/>
            </w:tcBorders>
          </w:tcPr>
          <w:p w14:paraId="5445F8FF"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1B6E318B"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10@1</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6D6F7257"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10@8</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6782736E"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10@14</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12933EAC"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10@21</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35D7FBB1"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10@28</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39DF7969" w14:textId="77777777" w:rsidR="00E824C2" w:rsidRPr="009E3308" w:rsidRDefault="00E824C2" w:rsidP="009B21E6">
            <w:pPr>
              <w:keepNext/>
              <w:keepLines/>
              <w:spacing w:after="0"/>
              <w:jc w:val="center"/>
              <w:rPr>
                <w:rFonts w:ascii="Arial" w:eastAsia="SimSun" w:hAnsi="Arial"/>
                <w:sz w:val="18"/>
              </w:rPr>
            </w:pPr>
            <w:ins w:id="128" w:author="Laurent Noel" w:date="2024-01-21T23:18:00Z">
              <w:r w:rsidRPr="009E3308">
                <w:rPr>
                  <w:rFonts w:ascii="Arial" w:hAnsi="Arial"/>
                  <w:sz w:val="18"/>
                </w:rPr>
                <w:t>10@</w:t>
              </w:r>
            </w:ins>
            <w:ins w:id="129" w:author="Laurent Noel" w:date="2024-01-21T23:19:00Z">
              <w:r>
                <w:rPr>
                  <w:rFonts w:ascii="Arial" w:hAnsi="Arial"/>
                  <w:sz w:val="18"/>
                </w:rPr>
                <w:t>34</w:t>
              </w:r>
            </w:ins>
            <w:ins w:id="130" w:author="Laurent Noel" w:date="2024-01-21T23:18:00Z">
              <w:r w:rsidRPr="009E3308">
                <w:rPr>
                  <w:rFonts w:ascii="Arial" w:hAnsi="Arial"/>
                  <w:sz w:val="18"/>
                  <w:vertAlign w:val="superscript"/>
                </w:rPr>
                <w:t>1</w:t>
              </w:r>
            </w:ins>
          </w:p>
        </w:tc>
        <w:tc>
          <w:tcPr>
            <w:tcW w:w="356" w:type="pct"/>
            <w:tcBorders>
              <w:top w:val="single" w:sz="4" w:space="0" w:color="auto"/>
              <w:left w:val="single" w:sz="4" w:space="0" w:color="auto"/>
              <w:bottom w:val="single" w:sz="4" w:space="0" w:color="auto"/>
              <w:right w:val="single" w:sz="4" w:space="0" w:color="auto"/>
            </w:tcBorders>
          </w:tcPr>
          <w:p w14:paraId="4D418F41"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10@41</w:t>
            </w:r>
            <w:r w:rsidRPr="009E3308">
              <w:rPr>
                <w:rFonts w:ascii="Arial" w:hAnsi="Arial"/>
                <w:sz w:val="18"/>
                <w:vertAlign w:val="superscript"/>
              </w:rPr>
              <w:t>1</w:t>
            </w:r>
          </w:p>
        </w:tc>
        <w:tc>
          <w:tcPr>
            <w:tcW w:w="306" w:type="pct"/>
            <w:tcBorders>
              <w:top w:val="single" w:sz="4" w:space="0" w:color="auto"/>
              <w:left w:val="single" w:sz="4" w:space="0" w:color="auto"/>
              <w:bottom w:val="single" w:sz="4" w:space="0" w:color="auto"/>
              <w:right w:val="single" w:sz="4" w:space="0" w:color="auto"/>
            </w:tcBorders>
          </w:tcPr>
          <w:p w14:paraId="67218FD8" w14:textId="77777777" w:rsidR="00E824C2" w:rsidRPr="009E3308" w:rsidRDefault="00E824C2" w:rsidP="009B21E6">
            <w:pPr>
              <w:keepNext/>
              <w:keepLines/>
              <w:spacing w:after="0"/>
              <w:jc w:val="center"/>
              <w:rPr>
                <w:rFonts w:ascii="Arial" w:eastAsia="SimSun" w:hAnsi="Arial"/>
                <w:sz w:val="18"/>
              </w:rPr>
            </w:pPr>
            <w:ins w:id="131" w:author="Laurent Noel" w:date="2024-01-21T23:18:00Z">
              <w:r>
                <w:rPr>
                  <w:rFonts w:ascii="Arial" w:eastAsia="SimSun" w:hAnsi="Arial"/>
                  <w:sz w:val="18"/>
                </w:rPr>
                <w:t>Note 5</w:t>
              </w:r>
            </w:ins>
          </w:p>
        </w:tc>
        <w:tc>
          <w:tcPr>
            <w:tcW w:w="199" w:type="pct"/>
            <w:tcBorders>
              <w:top w:val="single" w:sz="4" w:space="0" w:color="auto"/>
              <w:left w:val="single" w:sz="4" w:space="0" w:color="auto"/>
              <w:bottom w:val="single" w:sz="4" w:space="0" w:color="auto"/>
              <w:right w:val="single" w:sz="4" w:space="0" w:color="auto"/>
            </w:tcBorders>
          </w:tcPr>
          <w:p w14:paraId="0D984C81"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6BBAE15"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9121E78"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72795F9"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4B123A8"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7AB1D8B1" w14:textId="77777777" w:rsidR="00E824C2" w:rsidRPr="009E3308" w:rsidRDefault="00E824C2" w:rsidP="009B21E6">
            <w:pPr>
              <w:keepNext/>
              <w:keepLines/>
              <w:spacing w:after="0"/>
              <w:jc w:val="center"/>
              <w:rPr>
                <w:rFonts w:ascii="Arial" w:eastAsia="SimSun" w:hAnsi="Arial"/>
                <w:sz w:val="18"/>
              </w:rPr>
            </w:pPr>
          </w:p>
        </w:tc>
        <w:tc>
          <w:tcPr>
            <w:tcW w:w="333" w:type="pct"/>
            <w:vMerge/>
            <w:tcBorders>
              <w:left w:val="single" w:sz="4" w:space="0" w:color="auto"/>
              <w:bottom w:val="single" w:sz="4" w:space="0" w:color="auto"/>
              <w:right w:val="single" w:sz="4" w:space="0" w:color="auto"/>
            </w:tcBorders>
            <w:vAlign w:val="center"/>
          </w:tcPr>
          <w:p w14:paraId="13D2F763" w14:textId="77777777" w:rsidR="00E824C2" w:rsidRPr="009E3308" w:rsidRDefault="00E824C2" w:rsidP="009B21E6">
            <w:pPr>
              <w:keepNext/>
              <w:keepLines/>
              <w:spacing w:after="0"/>
              <w:jc w:val="center"/>
              <w:rPr>
                <w:rFonts w:ascii="Arial" w:eastAsia="SimSun" w:hAnsi="Arial"/>
                <w:sz w:val="18"/>
              </w:rPr>
            </w:pPr>
          </w:p>
        </w:tc>
      </w:tr>
      <w:tr w:rsidR="00E824C2" w:rsidRPr="009E3308" w14:paraId="07040799" w14:textId="77777777" w:rsidTr="009B21E6">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2781518C"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n71</w:t>
            </w:r>
          </w:p>
        </w:tc>
        <w:tc>
          <w:tcPr>
            <w:tcW w:w="201" w:type="pct"/>
            <w:tcBorders>
              <w:top w:val="single" w:sz="4" w:space="0" w:color="auto"/>
              <w:left w:val="single" w:sz="4" w:space="0" w:color="auto"/>
              <w:bottom w:val="single" w:sz="4" w:space="0" w:color="auto"/>
              <w:right w:val="single" w:sz="4" w:space="0" w:color="auto"/>
            </w:tcBorders>
            <w:hideMark/>
          </w:tcPr>
          <w:p w14:paraId="272238DC"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15</w:t>
            </w:r>
          </w:p>
        </w:tc>
        <w:tc>
          <w:tcPr>
            <w:tcW w:w="245" w:type="pct"/>
            <w:tcBorders>
              <w:top w:val="single" w:sz="4" w:space="0" w:color="auto"/>
              <w:left w:val="single" w:sz="4" w:space="0" w:color="auto"/>
              <w:bottom w:val="single" w:sz="4" w:space="0" w:color="auto"/>
              <w:right w:val="single" w:sz="4" w:space="0" w:color="auto"/>
            </w:tcBorders>
            <w:hideMark/>
          </w:tcPr>
          <w:p w14:paraId="66EC10F5"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25@0</w:t>
            </w:r>
          </w:p>
        </w:tc>
        <w:tc>
          <w:tcPr>
            <w:tcW w:w="314" w:type="pct"/>
            <w:tcBorders>
              <w:top w:val="single" w:sz="4" w:space="0" w:color="auto"/>
              <w:left w:val="single" w:sz="4" w:space="0" w:color="auto"/>
              <w:bottom w:val="single" w:sz="4" w:space="0" w:color="auto"/>
              <w:right w:val="single" w:sz="4" w:space="0" w:color="auto"/>
            </w:tcBorders>
            <w:hideMark/>
          </w:tcPr>
          <w:p w14:paraId="09537A52"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25@0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6288642B"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2577B14C"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7BD964C2" w14:textId="77777777" w:rsidR="00E824C2" w:rsidRPr="009E3308" w:rsidRDefault="00E824C2" w:rsidP="009B21E6">
            <w:pPr>
              <w:keepNext/>
              <w:keepLines/>
              <w:spacing w:after="0"/>
              <w:jc w:val="center"/>
              <w:rPr>
                <w:rFonts w:ascii="Arial" w:eastAsia="SimSun" w:hAnsi="Arial"/>
                <w:sz w:val="18"/>
              </w:rPr>
            </w:pPr>
            <w:ins w:id="132" w:author="Laurent Noel" w:date="2024-02-09T11:38:00Z">
              <w:r>
                <w:rPr>
                  <w:rFonts w:eastAsia="SimSun"/>
                  <w:lang w:eastAsia="fr-FR"/>
                </w:rPr>
                <w:t>Note 5</w:t>
              </w:r>
            </w:ins>
          </w:p>
        </w:tc>
        <w:tc>
          <w:tcPr>
            <w:tcW w:w="356" w:type="pct"/>
            <w:tcBorders>
              <w:top w:val="single" w:sz="4" w:space="0" w:color="auto"/>
              <w:left w:val="single" w:sz="4" w:space="0" w:color="auto"/>
              <w:bottom w:val="single" w:sz="4" w:space="0" w:color="auto"/>
              <w:right w:val="single" w:sz="4" w:space="0" w:color="auto"/>
            </w:tcBorders>
          </w:tcPr>
          <w:p w14:paraId="5DFB5080" w14:textId="77777777" w:rsidR="00E824C2" w:rsidRPr="009E3308" w:rsidRDefault="00E824C2" w:rsidP="009B21E6">
            <w:pPr>
              <w:keepNext/>
              <w:keepLines/>
              <w:spacing w:after="0"/>
              <w:jc w:val="center"/>
              <w:rPr>
                <w:rFonts w:ascii="Arial" w:eastAsia="SimSun" w:hAnsi="Arial"/>
                <w:sz w:val="18"/>
              </w:rPr>
            </w:pPr>
            <w:ins w:id="133" w:author="Laurent Noel" w:date="2024-02-09T11:38:00Z">
              <w:r>
                <w:rPr>
                  <w:rFonts w:eastAsia="SimSun"/>
                  <w:lang w:eastAsia="fr-FR"/>
                </w:rPr>
                <w:t>Note 5</w:t>
              </w:r>
            </w:ins>
          </w:p>
        </w:tc>
        <w:tc>
          <w:tcPr>
            <w:tcW w:w="356" w:type="pct"/>
            <w:tcBorders>
              <w:top w:val="single" w:sz="4" w:space="0" w:color="auto"/>
              <w:left w:val="single" w:sz="4" w:space="0" w:color="auto"/>
              <w:bottom w:val="single" w:sz="4" w:space="0" w:color="auto"/>
              <w:right w:val="single" w:sz="4" w:space="0" w:color="auto"/>
            </w:tcBorders>
          </w:tcPr>
          <w:p w14:paraId="0D4C193E" w14:textId="77777777" w:rsidR="00E824C2" w:rsidRPr="009E3308" w:rsidRDefault="00E824C2" w:rsidP="009B21E6">
            <w:pPr>
              <w:keepNext/>
              <w:keepLines/>
              <w:spacing w:after="0"/>
              <w:jc w:val="center"/>
              <w:rPr>
                <w:rFonts w:ascii="Arial" w:eastAsia="SimSun" w:hAnsi="Arial"/>
                <w:sz w:val="18"/>
              </w:rPr>
            </w:pPr>
            <w:ins w:id="134" w:author="Laurent Noel" w:date="2024-02-09T11:38:00Z">
              <w:r>
                <w:rPr>
                  <w:rFonts w:eastAsia="SimSun"/>
                  <w:lang w:eastAsia="fr-FR"/>
                </w:rPr>
                <w:t>Note 5</w:t>
              </w:r>
            </w:ins>
          </w:p>
        </w:tc>
        <w:tc>
          <w:tcPr>
            <w:tcW w:w="356" w:type="pct"/>
            <w:tcBorders>
              <w:top w:val="single" w:sz="4" w:space="0" w:color="auto"/>
              <w:left w:val="single" w:sz="4" w:space="0" w:color="auto"/>
              <w:bottom w:val="single" w:sz="4" w:space="0" w:color="auto"/>
              <w:right w:val="single" w:sz="4" w:space="0" w:color="auto"/>
            </w:tcBorders>
          </w:tcPr>
          <w:p w14:paraId="3B7111BA" w14:textId="77777777" w:rsidR="00E824C2" w:rsidRPr="009E3308" w:rsidRDefault="00E824C2" w:rsidP="009B21E6">
            <w:pPr>
              <w:keepNext/>
              <w:keepLines/>
              <w:spacing w:after="0"/>
              <w:jc w:val="center"/>
              <w:rPr>
                <w:rFonts w:ascii="Arial" w:eastAsia="SimSun" w:hAnsi="Arial"/>
                <w:sz w:val="18"/>
              </w:rPr>
            </w:pPr>
          </w:p>
        </w:tc>
        <w:tc>
          <w:tcPr>
            <w:tcW w:w="306" w:type="pct"/>
            <w:tcBorders>
              <w:top w:val="single" w:sz="4" w:space="0" w:color="auto"/>
              <w:left w:val="single" w:sz="4" w:space="0" w:color="auto"/>
              <w:bottom w:val="single" w:sz="4" w:space="0" w:color="auto"/>
              <w:right w:val="single" w:sz="4" w:space="0" w:color="auto"/>
            </w:tcBorders>
          </w:tcPr>
          <w:p w14:paraId="7BC1DADE"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6F66FBB"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7294727"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59B846E"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A341A99"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BED20A0"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30940B7" w14:textId="77777777" w:rsidR="00E824C2" w:rsidRPr="009E3308" w:rsidRDefault="00E824C2" w:rsidP="009B21E6">
            <w:pPr>
              <w:keepNext/>
              <w:keepLines/>
              <w:spacing w:after="0"/>
              <w:jc w:val="center"/>
              <w:rPr>
                <w:rFonts w:ascii="Arial" w:eastAsia="SimSun" w:hAnsi="Arial"/>
                <w:sz w:val="18"/>
              </w:rPr>
            </w:pPr>
          </w:p>
        </w:tc>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350474DD"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FDD</w:t>
            </w:r>
          </w:p>
        </w:tc>
      </w:tr>
      <w:tr w:rsidR="00E824C2" w:rsidRPr="009E3308" w14:paraId="15454F61" w14:textId="77777777" w:rsidTr="009B21E6">
        <w:tc>
          <w:tcPr>
            <w:tcW w:w="397" w:type="pct"/>
            <w:vMerge/>
            <w:tcBorders>
              <w:top w:val="single" w:sz="4" w:space="0" w:color="auto"/>
              <w:left w:val="single" w:sz="4" w:space="0" w:color="auto"/>
              <w:bottom w:val="single" w:sz="4" w:space="0" w:color="auto"/>
              <w:right w:val="single" w:sz="4" w:space="0" w:color="auto"/>
            </w:tcBorders>
            <w:vAlign w:val="center"/>
            <w:hideMark/>
          </w:tcPr>
          <w:p w14:paraId="40A42CBB" w14:textId="77777777" w:rsidR="00E824C2" w:rsidRPr="009E3308" w:rsidRDefault="00E824C2" w:rsidP="009B21E6">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hideMark/>
          </w:tcPr>
          <w:p w14:paraId="7554EBF4"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30</w:t>
            </w:r>
          </w:p>
        </w:tc>
        <w:tc>
          <w:tcPr>
            <w:tcW w:w="245" w:type="pct"/>
            <w:tcBorders>
              <w:top w:val="single" w:sz="4" w:space="0" w:color="auto"/>
              <w:left w:val="single" w:sz="4" w:space="0" w:color="auto"/>
              <w:bottom w:val="single" w:sz="4" w:space="0" w:color="auto"/>
              <w:right w:val="single" w:sz="4" w:space="0" w:color="auto"/>
            </w:tcBorders>
          </w:tcPr>
          <w:p w14:paraId="55ECF0AB"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hideMark/>
          </w:tcPr>
          <w:p w14:paraId="7DD9A1DD"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12@0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2123A202"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6F0AF0FA"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11CBA740" w14:textId="77777777" w:rsidR="00E824C2" w:rsidRPr="009E3308" w:rsidRDefault="00E824C2" w:rsidP="009B21E6">
            <w:pPr>
              <w:keepNext/>
              <w:keepLines/>
              <w:spacing w:after="0"/>
              <w:jc w:val="center"/>
              <w:rPr>
                <w:rFonts w:ascii="Arial" w:eastAsia="SimSun" w:hAnsi="Arial"/>
                <w:sz w:val="18"/>
              </w:rPr>
            </w:pPr>
            <w:ins w:id="135" w:author="Laurent Noel" w:date="2024-02-09T11:38:00Z">
              <w:r>
                <w:rPr>
                  <w:rFonts w:eastAsia="SimSun"/>
                  <w:lang w:eastAsia="fr-FR"/>
                </w:rPr>
                <w:t>Note 5</w:t>
              </w:r>
            </w:ins>
          </w:p>
        </w:tc>
        <w:tc>
          <w:tcPr>
            <w:tcW w:w="356" w:type="pct"/>
            <w:tcBorders>
              <w:top w:val="single" w:sz="4" w:space="0" w:color="auto"/>
              <w:left w:val="single" w:sz="4" w:space="0" w:color="auto"/>
              <w:bottom w:val="single" w:sz="4" w:space="0" w:color="auto"/>
              <w:right w:val="single" w:sz="4" w:space="0" w:color="auto"/>
            </w:tcBorders>
          </w:tcPr>
          <w:p w14:paraId="4CDC029D" w14:textId="77777777" w:rsidR="00E824C2" w:rsidRPr="009E3308" w:rsidRDefault="00E824C2" w:rsidP="009B21E6">
            <w:pPr>
              <w:keepNext/>
              <w:keepLines/>
              <w:spacing w:after="0"/>
              <w:jc w:val="center"/>
              <w:rPr>
                <w:rFonts w:ascii="Arial" w:eastAsia="SimSun" w:hAnsi="Arial"/>
                <w:sz w:val="18"/>
              </w:rPr>
            </w:pPr>
            <w:ins w:id="136" w:author="Laurent Noel" w:date="2024-02-09T11:38:00Z">
              <w:r>
                <w:rPr>
                  <w:rFonts w:eastAsia="SimSun"/>
                  <w:lang w:eastAsia="fr-FR"/>
                </w:rPr>
                <w:t>Note 5</w:t>
              </w:r>
            </w:ins>
          </w:p>
        </w:tc>
        <w:tc>
          <w:tcPr>
            <w:tcW w:w="356" w:type="pct"/>
            <w:tcBorders>
              <w:top w:val="single" w:sz="4" w:space="0" w:color="auto"/>
              <w:left w:val="single" w:sz="4" w:space="0" w:color="auto"/>
              <w:bottom w:val="single" w:sz="4" w:space="0" w:color="auto"/>
              <w:right w:val="single" w:sz="4" w:space="0" w:color="auto"/>
            </w:tcBorders>
          </w:tcPr>
          <w:p w14:paraId="2F5D1C00" w14:textId="77777777" w:rsidR="00E824C2" w:rsidRPr="009E3308" w:rsidRDefault="00E824C2" w:rsidP="009B21E6">
            <w:pPr>
              <w:keepNext/>
              <w:keepLines/>
              <w:spacing w:after="0"/>
              <w:jc w:val="center"/>
              <w:rPr>
                <w:rFonts w:ascii="Arial" w:eastAsia="SimSun" w:hAnsi="Arial"/>
                <w:sz w:val="18"/>
              </w:rPr>
            </w:pPr>
            <w:ins w:id="137" w:author="Laurent Noel" w:date="2024-02-09T11:38:00Z">
              <w:r>
                <w:rPr>
                  <w:rFonts w:eastAsia="SimSun"/>
                  <w:lang w:eastAsia="fr-FR"/>
                </w:rPr>
                <w:t>Note 5</w:t>
              </w:r>
            </w:ins>
          </w:p>
        </w:tc>
        <w:tc>
          <w:tcPr>
            <w:tcW w:w="356" w:type="pct"/>
            <w:tcBorders>
              <w:top w:val="single" w:sz="4" w:space="0" w:color="auto"/>
              <w:left w:val="single" w:sz="4" w:space="0" w:color="auto"/>
              <w:bottom w:val="single" w:sz="4" w:space="0" w:color="auto"/>
              <w:right w:val="single" w:sz="4" w:space="0" w:color="auto"/>
            </w:tcBorders>
          </w:tcPr>
          <w:p w14:paraId="2207F31C" w14:textId="77777777" w:rsidR="00E824C2" w:rsidRPr="009E3308" w:rsidRDefault="00E824C2" w:rsidP="009B21E6">
            <w:pPr>
              <w:keepNext/>
              <w:keepLines/>
              <w:spacing w:after="0"/>
              <w:jc w:val="center"/>
              <w:rPr>
                <w:rFonts w:ascii="Arial" w:eastAsia="SimSun" w:hAnsi="Arial"/>
                <w:sz w:val="18"/>
              </w:rPr>
            </w:pPr>
          </w:p>
        </w:tc>
        <w:tc>
          <w:tcPr>
            <w:tcW w:w="306" w:type="pct"/>
            <w:tcBorders>
              <w:top w:val="single" w:sz="4" w:space="0" w:color="auto"/>
              <w:left w:val="single" w:sz="4" w:space="0" w:color="auto"/>
              <w:bottom w:val="single" w:sz="4" w:space="0" w:color="auto"/>
              <w:right w:val="single" w:sz="4" w:space="0" w:color="auto"/>
            </w:tcBorders>
          </w:tcPr>
          <w:p w14:paraId="26063B1C"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8167504"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7093FE1B"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788841F9"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E57EA84"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DCC8393"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9E06C08" w14:textId="77777777" w:rsidR="00E824C2" w:rsidRPr="009E3308" w:rsidRDefault="00E824C2" w:rsidP="009B21E6">
            <w:pPr>
              <w:keepNext/>
              <w:keepLines/>
              <w:spacing w:after="0"/>
              <w:jc w:val="center"/>
              <w:rPr>
                <w:rFonts w:ascii="Arial" w:eastAsia="SimSun" w:hAnsi="Arial"/>
                <w:sz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519D2946" w14:textId="77777777" w:rsidR="00E824C2" w:rsidRPr="009E3308" w:rsidRDefault="00E824C2" w:rsidP="009B21E6">
            <w:pPr>
              <w:keepNext/>
              <w:keepLines/>
              <w:spacing w:after="0"/>
              <w:jc w:val="center"/>
              <w:rPr>
                <w:rFonts w:ascii="Arial" w:eastAsia="SimSun" w:hAnsi="Arial"/>
                <w:sz w:val="18"/>
              </w:rPr>
            </w:pPr>
          </w:p>
        </w:tc>
      </w:tr>
      <w:tr w:rsidR="00E824C2" w:rsidRPr="009E3308" w14:paraId="51B967BA" w14:textId="77777777" w:rsidTr="009B21E6">
        <w:tc>
          <w:tcPr>
            <w:tcW w:w="397" w:type="pct"/>
            <w:vMerge/>
            <w:tcBorders>
              <w:top w:val="single" w:sz="4" w:space="0" w:color="auto"/>
              <w:left w:val="single" w:sz="4" w:space="0" w:color="auto"/>
              <w:bottom w:val="single" w:sz="4" w:space="0" w:color="auto"/>
              <w:right w:val="single" w:sz="4" w:space="0" w:color="auto"/>
            </w:tcBorders>
            <w:vAlign w:val="center"/>
            <w:hideMark/>
          </w:tcPr>
          <w:p w14:paraId="1F02F3C3" w14:textId="77777777" w:rsidR="00E824C2" w:rsidRPr="009E3308" w:rsidRDefault="00E824C2" w:rsidP="009B21E6">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hideMark/>
          </w:tcPr>
          <w:p w14:paraId="4F4E4A2B"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60</w:t>
            </w:r>
          </w:p>
        </w:tc>
        <w:tc>
          <w:tcPr>
            <w:tcW w:w="245" w:type="pct"/>
            <w:tcBorders>
              <w:top w:val="single" w:sz="4" w:space="0" w:color="auto"/>
              <w:left w:val="single" w:sz="4" w:space="0" w:color="auto"/>
              <w:bottom w:val="single" w:sz="4" w:space="0" w:color="auto"/>
              <w:right w:val="single" w:sz="4" w:space="0" w:color="auto"/>
            </w:tcBorders>
          </w:tcPr>
          <w:p w14:paraId="098034A8"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1670CD20"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007A1208"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6612625E"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6A54A975" w14:textId="77777777" w:rsidR="00E824C2" w:rsidRPr="009E3308" w:rsidRDefault="00E824C2" w:rsidP="009B21E6">
            <w:pPr>
              <w:keepNext/>
              <w:keepLines/>
              <w:spacing w:after="0"/>
              <w:jc w:val="center"/>
              <w:rPr>
                <w:rFonts w:ascii="Arial" w:eastAsia="SimSun" w:hAnsi="Arial"/>
                <w:sz w:val="18"/>
              </w:rPr>
            </w:pPr>
          </w:p>
        </w:tc>
        <w:tc>
          <w:tcPr>
            <w:tcW w:w="356" w:type="pct"/>
            <w:tcBorders>
              <w:top w:val="single" w:sz="4" w:space="0" w:color="auto"/>
              <w:left w:val="single" w:sz="4" w:space="0" w:color="auto"/>
              <w:bottom w:val="single" w:sz="4" w:space="0" w:color="auto"/>
              <w:right w:val="single" w:sz="4" w:space="0" w:color="auto"/>
            </w:tcBorders>
          </w:tcPr>
          <w:p w14:paraId="4CF5D5BB" w14:textId="77777777" w:rsidR="00E824C2" w:rsidRPr="009E3308" w:rsidRDefault="00E824C2" w:rsidP="009B21E6">
            <w:pPr>
              <w:keepNext/>
              <w:keepLines/>
              <w:spacing w:after="0"/>
              <w:jc w:val="center"/>
              <w:rPr>
                <w:rFonts w:ascii="Arial" w:eastAsia="SimSun" w:hAnsi="Arial"/>
                <w:sz w:val="18"/>
              </w:rPr>
            </w:pPr>
          </w:p>
        </w:tc>
        <w:tc>
          <w:tcPr>
            <w:tcW w:w="356" w:type="pct"/>
            <w:tcBorders>
              <w:top w:val="single" w:sz="4" w:space="0" w:color="auto"/>
              <w:left w:val="single" w:sz="4" w:space="0" w:color="auto"/>
              <w:bottom w:val="single" w:sz="4" w:space="0" w:color="auto"/>
              <w:right w:val="single" w:sz="4" w:space="0" w:color="auto"/>
            </w:tcBorders>
          </w:tcPr>
          <w:p w14:paraId="0E1533D0" w14:textId="77777777" w:rsidR="00E824C2" w:rsidRPr="009E3308" w:rsidRDefault="00E824C2" w:rsidP="009B21E6">
            <w:pPr>
              <w:keepNext/>
              <w:keepLines/>
              <w:spacing w:after="0"/>
              <w:jc w:val="center"/>
              <w:rPr>
                <w:rFonts w:ascii="Arial" w:eastAsia="SimSun" w:hAnsi="Arial"/>
                <w:sz w:val="18"/>
              </w:rPr>
            </w:pPr>
          </w:p>
        </w:tc>
        <w:tc>
          <w:tcPr>
            <w:tcW w:w="356" w:type="pct"/>
            <w:tcBorders>
              <w:top w:val="single" w:sz="4" w:space="0" w:color="auto"/>
              <w:left w:val="single" w:sz="4" w:space="0" w:color="auto"/>
              <w:bottom w:val="single" w:sz="4" w:space="0" w:color="auto"/>
              <w:right w:val="single" w:sz="4" w:space="0" w:color="auto"/>
            </w:tcBorders>
          </w:tcPr>
          <w:p w14:paraId="5E7173F9" w14:textId="77777777" w:rsidR="00E824C2" w:rsidRPr="009E3308" w:rsidRDefault="00E824C2" w:rsidP="009B21E6">
            <w:pPr>
              <w:keepNext/>
              <w:keepLines/>
              <w:spacing w:after="0"/>
              <w:jc w:val="center"/>
              <w:rPr>
                <w:rFonts w:ascii="Arial" w:eastAsia="SimSun" w:hAnsi="Arial"/>
                <w:sz w:val="18"/>
              </w:rPr>
            </w:pPr>
          </w:p>
        </w:tc>
        <w:tc>
          <w:tcPr>
            <w:tcW w:w="306" w:type="pct"/>
            <w:tcBorders>
              <w:top w:val="single" w:sz="4" w:space="0" w:color="auto"/>
              <w:left w:val="single" w:sz="4" w:space="0" w:color="auto"/>
              <w:bottom w:val="single" w:sz="4" w:space="0" w:color="auto"/>
              <w:right w:val="single" w:sz="4" w:space="0" w:color="auto"/>
            </w:tcBorders>
          </w:tcPr>
          <w:p w14:paraId="417B0740"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7D1FC64"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DCC4F83"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2131D7E"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25F60DD"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7013BBF3"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01E45EC" w14:textId="77777777" w:rsidR="00E824C2" w:rsidRPr="009E3308" w:rsidRDefault="00E824C2" w:rsidP="009B21E6">
            <w:pPr>
              <w:keepNext/>
              <w:keepLines/>
              <w:spacing w:after="0"/>
              <w:jc w:val="center"/>
              <w:rPr>
                <w:rFonts w:ascii="Arial" w:eastAsia="SimSun" w:hAnsi="Arial"/>
                <w:sz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646D5742" w14:textId="77777777" w:rsidR="00E824C2" w:rsidRPr="009E3308" w:rsidRDefault="00E824C2" w:rsidP="009B21E6">
            <w:pPr>
              <w:keepNext/>
              <w:keepLines/>
              <w:spacing w:after="0"/>
              <w:jc w:val="center"/>
              <w:rPr>
                <w:rFonts w:ascii="Arial" w:eastAsia="SimSun" w:hAnsi="Arial"/>
                <w:sz w:val="18"/>
              </w:rPr>
            </w:pPr>
          </w:p>
        </w:tc>
      </w:tr>
      <w:tr w:rsidR="00E824C2" w:rsidRPr="009E3308" w14:paraId="1CCCE365" w14:textId="77777777" w:rsidTr="009B21E6">
        <w:tc>
          <w:tcPr>
            <w:tcW w:w="5000" w:type="pct"/>
            <w:gridSpan w:val="18"/>
            <w:tcBorders>
              <w:top w:val="single" w:sz="4" w:space="0" w:color="auto"/>
              <w:left w:val="single" w:sz="4" w:space="0" w:color="auto"/>
              <w:bottom w:val="single" w:sz="4" w:space="0" w:color="auto"/>
              <w:right w:val="single" w:sz="4" w:space="0" w:color="auto"/>
            </w:tcBorders>
          </w:tcPr>
          <w:p w14:paraId="50CD21DC" w14:textId="77777777" w:rsidR="00E824C2" w:rsidRPr="009E3308" w:rsidRDefault="00E824C2" w:rsidP="009B21E6">
            <w:pPr>
              <w:keepNext/>
              <w:keepLines/>
              <w:spacing w:after="0"/>
              <w:ind w:left="851" w:hanging="851"/>
              <w:rPr>
                <w:rFonts w:ascii="Arial" w:eastAsia="SimSun" w:hAnsi="Arial"/>
                <w:sz w:val="18"/>
              </w:rPr>
            </w:pPr>
            <w:r w:rsidRPr="009E3308">
              <w:rPr>
                <w:rFonts w:ascii="Arial" w:eastAsia="SimSun" w:hAnsi="Arial"/>
                <w:sz w:val="18"/>
              </w:rPr>
              <w:t>NOTE 1:</w:t>
            </w:r>
            <w:r w:rsidRPr="009E3308">
              <w:rPr>
                <w:rFonts w:ascii="Arial" w:eastAsia="SimSun" w:hAnsi="Arial"/>
                <w:sz w:val="18"/>
              </w:rPr>
              <w:tab/>
              <w:t>UL resource blocks shall be located as close as possible to the downlink operating band but confined within the transmission bandwidth configuration for the channel bandwidth (Table 5.3.2-1).</w:t>
            </w:r>
          </w:p>
          <w:p w14:paraId="6898E636" w14:textId="77777777" w:rsidR="00E824C2" w:rsidRPr="009E3308" w:rsidRDefault="00E824C2" w:rsidP="009B21E6">
            <w:pPr>
              <w:keepNext/>
              <w:keepLines/>
              <w:spacing w:after="0"/>
              <w:ind w:left="851" w:hanging="851"/>
              <w:rPr>
                <w:rFonts w:ascii="Arial" w:eastAsia="SimSun" w:hAnsi="Arial"/>
                <w:sz w:val="18"/>
              </w:rPr>
            </w:pPr>
            <w:r w:rsidRPr="009E3308">
              <w:rPr>
                <w:rFonts w:ascii="Arial" w:eastAsia="SimSun" w:hAnsi="Arial"/>
                <w:sz w:val="18"/>
              </w:rPr>
              <w:t>NOTE 2:</w:t>
            </w:r>
            <w:r w:rsidRPr="009E3308">
              <w:rPr>
                <w:rFonts w:ascii="Arial" w:eastAsia="SimSun" w:hAnsi="Arial"/>
                <w:sz w:val="18"/>
              </w:rPr>
              <w:tab/>
              <w:t xml:space="preserve">For Band 20; for 15kHz SCS, in the case of 15MHz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11 and in the case of 20MHz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16; for 30kHz SCS, in the case of 15MHz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6 and in the case of 20MHz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8; for 60kHz SCS, in the case of 15MHz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3 and in the case of 20MHz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4.</w:t>
            </w:r>
          </w:p>
          <w:p w14:paraId="4CC49808" w14:textId="77777777" w:rsidR="00E824C2" w:rsidRPr="009E3308" w:rsidRDefault="00E824C2" w:rsidP="009B21E6">
            <w:pPr>
              <w:keepNext/>
              <w:keepLines/>
              <w:spacing w:after="0"/>
              <w:ind w:left="851" w:hanging="851"/>
              <w:rPr>
                <w:rFonts w:ascii="Arial" w:eastAsia="SimSun" w:hAnsi="Arial"/>
                <w:sz w:val="18"/>
              </w:rPr>
            </w:pPr>
            <w:r w:rsidRPr="009E3308">
              <w:rPr>
                <w:rFonts w:ascii="Arial" w:eastAsia="SimSun" w:hAnsi="Arial"/>
                <w:sz w:val="18"/>
              </w:rPr>
              <w:t>NOTE 3:</w:t>
            </w:r>
            <w:r w:rsidRPr="009E3308">
              <w:rPr>
                <w:rFonts w:ascii="Arial" w:eastAsia="SimSun" w:hAnsi="Arial"/>
                <w:sz w:val="18"/>
              </w:rPr>
              <w:tab/>
              <w:t>For DL channel bandwidths that do not have symmetric UL channel bandwidth, highest valid UL configuration with lowest duplex distance shall be used.</w:t>
            </w:r>
          </w:p>
          <w:p w14:paraId="2D0952C2" w14:textId="77777777" w:rsidR="00E824C2" w:rsidRPr="009E3308" w:rsidRDefault="00E824C2" w:rsidP="009B21E6">
            <w:pPr>
              <w:keepNext/>
              <w:keepLines/>
              <w:spacing w:after="0"/>
              <w:ind w:left="851" w:hanging="851"/>
              <w:rPr>
                <w:rFonts w:ascii="Arial" w:hAnsi="Arial"/>
                <w:sz w:val="18"/>
              </w:rPr>
            </w:pPr>
            <w:r w:rsidRPr="009E3308">
              <w:rPr>
                <w:rFonts w:ascii="Arial" w:hAnsi="Arial"/>
                <w:sz w:val="18"/>
              </w:rPr>
              <w:t>NOTE 4:</w:t>
            </w:r>
            <w:r w:rsidRPr="009E3308">
              <w:rPr>
                <w:rFonts w:ascii="Arial" w:hAnsi="Arial"/>
                <w:sz w:val="18"/>
              </w:rPr>
              <w:tab/>
              <w:t>For band n91 and n93, largest supported UL bandwidth configuration shall be used.</w:t>
            </w:r>
          </w:p>
          <w:p w14:paraId="59B8ACE0" w14:textId="730F798F" w:rsidR="00E824C2" w:rsidRPr="00F8456C" w:rsidRDefault="00E824C2" w:rsidP="009B21E6">
            <w:pPr>
              <w:keepNext/>
              <w:keepLines/>
              <w:spacing w:after="0"/>
              <w:ind w:left="851" w:hanging="851"/>
              <w:rPr>
                <w:rFonts w:ascii="Arial" w:eastAsia="SimSun" w:hAnsi="Arial"/>
                <w:sz w:val="18"/>
              </w:rPr>
            </w:pPr>
            <w:r w:rsidRPr="009E3308">
              <w:rPr>
                <w:rFonts w:ascii="Arial" w:hAnsi="Arial"/>
                <w:sz w:val="18"/>
              </w:rPr>
              <w:t>NOTE 5:</w:t>
            </w:r>
            <w:r w:rsidRPr="009E3308">
              <w:rPr>
                <w:rFonts w:ascii="Arial" w:hAnsi="Arial"/>
                <w:sz w:val="18"/>
              </w:rPr>
              <w:tab/>
              <w:t xml:space="preserve">For this DL channel bandwidth, the UL configuration of the highest UL channel bandwidth specified in Table 5.3.6-1 and the </w:t>
            </w:r>
            <w:del w:id="138" w:author="Nokia-Tuomo Säynäjäkangas" w:date="2024-02-15T15:52:00Z">
              <w:r w:rsidRPr="009E3308" w:rsidDel="0004563C">
                <w:rPr>
                  <w:rFonts w:ascii="Arial" w:hAnsi="Arial"/>
                  <w:sz w:val="18"/>
                </w:rPr>
                <w:delText xml:space="preserve">default </w:delText>
              </w:r>
            </w:del>
            <w:ins w:id="139" w:author="Nokia-Tuomo Säynäjäkangas" w:date="2024-02-15T15:52:00Z">
              <w:r w:rsidR="0004563C">
                <w:rPr>
                  <w:rFonts w:ascii="Arial" w:hAnsi="Arial"/>
                  <w:sz w:val="18"/>
                </w:rPr>
                <w:t>nominal</w:t>
              </w:r>
              <w:r w:rsidR="0004563C" w:rsidRPr="009E3308">
                <w:rPr>
                  <w:rFonts w:ascii="Arial" w:hAnsi="Arial"/>
                  <w:sz w:val="18"/>
                </w:rPr>
                <w:t xml:space="preserve"> </w:t>
              </w:r>
            </w:ins>
            <w:r w:rsidRPr="009E3308">
              <w:rPr>
                <w:rFonts w:ascii="Arial" w:hAnsi="Arial"/>
                <w:sz w:val="18"/>
              </w:rPr>
              <w:t>Tx-Rx frequency separation specified in Table 5.4.4-1 shall be used</w:t>
            </w:r>
            <w:ins w:id="140" w:author="Nokia-Tuomo Säynäjäkangas" w:date="2024-02-15T15:52:00Z">
              <w:r w:rsidR="0004563C">
                <w:rPr>
                  <w:rFonts w:ascii="Arial" w:hAnsi="Arial"/>
                  <w:sz w:val="18"/>
                </w:rPr>
                <w:t xml:space="preserve">, </w:t>
              </w:r>
              <w:r w:rsidR="0004563C" w:rsidRPr="00DC39D2">
                <w:rPr>
                  <w:rFonts w:ascii="Arial" w:hAnsi="Arial" w:cs="Arial"/>
                  <w:sz w:val="18"/>
                  <w:szCs w:val="18"/>
                </w:rPr>
                <w:t xml:space="preserve">i.e. </w:t>
              </w:r>
              <w:r w:rsidR="0004563C" w:rsidRPr="00DC39D2">
                <w:rPr>
                  <w:rFonts w:ascii="Arial" w:hAnsi="Arial" w:cs="Arial"/>
                  <w:sz w:val="18"/>
                  <w:szCs w:val="18"/>
                </w:rPr>
                <w:sym w:font="Symbol" w:char="F044"/>
              </w:r>
              <w:r w:rsidR="0004563C" w:rsidRPr="00DC39D2">
                <w:rPr>
                  <w:rFonts w:ascii="Arial" w:hAnsi="Arial" w:cs="Arial"/>
                  <w:sz w:val="18"/>
                  <w:szCs w:val="18"/>
                </w:rPr>
                <w:t>F</w:t>
              </w:r>
              <w:r w:rsidR="0004563C" w:rsidRPr="00DC39D2">
                <w:rPr>
                  <w:rFonts w:ascii="Arial" w:hAnsi="Arial" w:cs="Arial"/>
                  <w:sz w:val="18"/>
                  <w:szCs w:val="18"/>
                  <w:vertAlign w:val="subscript"/>
                </w:rPr>
                <w:t>TX-RX</w:t>
              </w:r>
              <w:r w:rsidR="0004563C" w:rsidRPr="00DC39D2">
                <w:rPr>
                  <w:rFonts w:ascii="Arial" w:hAnsi="Arial" w:cs="Arial"/>
                  <w:sz w:val="18"/>
                  <w:szCs w:val="18"/>
                </w:rPr>
                <w:t xml:space="preserve"> as defined in clause 5.3.6 </w:t>
              </w:r>
            </w:ins>
            <w:ins w:id="141" w:author="Laurent Noel" w:date="2024-02-15T12:16:00Z">
              <w:r w:rsidR="006E39C3">
                <w:rPr>
                  <w:rFonts w:ascii="Arial" w:hAnsi="Arial" w:cs="Arial"/>
                  <w:sz w:val="18"/>
                  <w:szCs w:val="18"/>
                </w:rPr>
                <w:t>does not apply</w:t>
              </w:r>
            </w:ins>
            <w:r w:rsidRPr="009E3308">
              <w:rPr>
                <w:rFonts w:ascii="Arial" w:hAnsi="Arial"/>
                <w:sz w:val="18"/>
              </w:rPr>
              <w:t>.</w:t>
            </w:r>
          </w:p>
        </w:tc>
      </w:tr>
    </w:tbl>
    <w:p w14:paraId="7B3C613F" w14:textId="77777777" w:rsidR="00E824C2" w:rsidRDefault="00E824C2" w:rsidP="00E824C2">
      <w:pPr>
        <w:contextualSpacing/>
        <w:jc w:val="both"/>
        <w:rPr>
          <w:rFonts w:eastAsia="MS Mincho"/>
          <w:lang w:eastAsia="ja-JP"/>
        </w:rPr>
      </w:pPr>
    </w:p>
    <w:p w14:paraId="566B99A2" w14:textId="77777777" w:rsidR="00E824C2" w:rsidRDefault="00E824C2" w:rsidP="00E824C2">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7</w:t>
      </w:r>
      <w:r w:rsidRPr="00D55961">
        <w:rPr>
          <w:b/>
          <w:bCs/>
        </w:rPr>
        <w:fldChar w:fldCharType="end"/>
      </w:r>
      <w:r w:rsidRPr="00D55961">
        <w:t>:</w:t>
      </w:r>
      <w:r>
        <w:t xml:space="preserve"> Rel-17 Changes to TS 38.521-1 </w:t>
      </w:r>
      <w:r w:rsidRPr="009E3308">
        <w:t>Table 7.3.2.5-1a</w:t>
      </w:r>
      <w:r>
        <w:t>.</w:t>
      </w:r>
    </w:p>
    <w:p w14:paraId="78F1BD7B" w14:textId="77777777" w:rsidR="00E824C2" w:rsidRDefault="00E824C2" w:rsidP="00E824C2">
      <w:pPr>
        <w:contextualSpacing/>
        <w:jc w:val="center"/>
      </w:pPr>
    </w:p>
    <w:tbl>
      <w:tblPr>
        <w:tblW w:w="55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848"/>
        <w:gridCol w:w="1064"/>
        <w:gridCol w:w="1064"/>
        <w:gridCol w:w="1064"/>
        <w:gridCol w:w="1064"/>
        <w:gridCol w:w="1697"/>
        <w:gridCol w:w="1731"/>
        <w:gridCol w:w="1731"/>
        <w:gridCol w:w="1064"/>
        <w:gridCol w:w="1625"/>
        <w:gridCol w:w="1064"/>
        <w:gridCol w:w="1550"/>
      </w:tblGrid>
      <w:tr w:rsidR="00E824C2" w:rsidRPr="009E3308" w14:paraId="0F69E6A1" w14:textId="77777777" w:rsidTr="009B21E6">
        <w:trPr>
          <w:jc w:val="center"/>
        </w:trPr>
        <w:tc>
          <w:tcPr>
            <w:tcW w:w="5000" w:type="pct"/>
            <w:gridSpan w:val="13"/>
            <w:shd w:val="clear" w:color="auto" w:fill="auto"/>
          </w:tcPr>
          <w:p w14:paraId="6CFF0B85"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Operating band / SCS / Channel bandwidth / Duplex-mode</w:t>
            </w:r>
          </w:p>
        </w:tc>
      </w:tr>
      <w:tr w:rsidR="00E824C2" w:rsidRPr="009E3308" w14:paraId="249F0ECF" w14:textId="77777777" w:rsidTr="009B21E6">
        <w:trPr>
          <w:jc w:val="center"/>
        </w:trPr>
        <w:tc>
          <w:tcPr>
            <w:tcW w:w="450" w:type="pct"/>
            <w:shd w:val="clear" w:color="auto" w:fill="auto"/>
          </w:tcPr>
          <w:p w14:paraId="6CC164F5"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Operating Band</w:t>
            </w:r>
          </w:p>
        </w:tc>
        <w:tc>
          <w:tcPr>
            <w:tcW w:w="248" w:type="pct"/>
          </w:tcPr>
          <w:p w14:paraId="524B0D3A"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SCS kHz</w:t>
            </w:r>
          </w:p>
        </w:tc>
        <w:tc>
          <w:tcPr>
            <w:tcW w:w="311" w:type="pct"/>
            <w:shd w:val="clear" w:color="auto" w:fill="auto"/>
          </w:tcPr>
          <w:p w14:paraId="24475E96"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5</w:t>
            </w:r>
          </w:p>
          <w:p w14:paraId="61046546"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311" w:type="pct"/>
            <w:shd w:val="clear" w:color="auto" w:fill="auto"/>
          </w:tcPr>
          <w:p w14:paraId="00AE24E5"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10</w:t>
            </w:r>
          </w:p>
          <w:p w14:paraId="33CA1F56"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311" w:type="pct"/>
            <w:shd w:val="clear" w:color="auto" w:fill="auto"/>
          </w:tcPr>
          <w:p w14:paraId="6C20FE48"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15</w:t>
            </w:r>
          </w:p>
          <w:p w14:paraId="48C805E8"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311" w:type="pct"/>
            <w:shd w:val="clear" w:color="auto" w:fill="auto"/>
          </w:tcPr>
          <w:p w14:paraId="3C976D2C"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20</w:t>
            </w:r>
          </w:p>
          <w:p w14:paraId="18440D4C"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496" w:type="pct"/>
            <w:shd w:val="clear" w:color="auto" w:fill="auto"/>
          </w:tcPr>
          <w:p w14:paraId="05BEEE0F"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25</w:t>
            </w:r>
          </w:p>
          <w:p w14:paraId="08BF79F0"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506" w:type="pct"/>
          </w:tcPr>
          <w:p w14:paraId="34B5A06A"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30 MHz (dBm)</w:t>
            </w:r>
          </w:p>
        </w:tc>
        <w:tc>
          <w:tcPr>
            <w:tcW w:w="506" w:type="pct"/>
            <w:shd w:val="clear" w:color="auto" w:fill="auto"/>
          </w:tcPr>
          <w:p w14:paraId="36D7CD23"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35 MHz (dBm)</w:t>
            </w:r>
          </w:p>
        </w:tc>
        <w:tc>
          <w:tcPr>
            <w:tcW w:w="311" w:type="pct"/>
            <w:shd w:val="clear" w:color="auto" w:fill="auto"/>
          </w:tcPr>
          <w:p w14:paraId="0FE58E43"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40</w:t>
            </w:r>
          </w:p>
          <w:p w14:paraId="748F4BF2"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475" w:type="pct"/>
          </w:tcPr>
          <w:p w14:paraId="3861782D"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45</w:t>
            </w:r>
          </w:p>
          <w:p w14:paraId="0E4C3A88"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MHz</w:t>
            </w:r>
            <w:r w:rsidRPr="009E3308">
              <w:rPr>
                <w:rFonts w:ascii="Arial" w:hAnsi="Arial"/>
                <w:b/>
                <w:sz w:val="18"/>
              </w:rPr>
              <w:br/>
              <w:t>(dBm)</w:t>
            </w:r>
          </w:p>
        </w:tc>
        <w:tc>
          <w:tcPr>
            <w:tcW w:w="311" w:type="pct"/>
          </w:tcPr>
          <w:p w14:paraId="1D6E2144"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50</w:t>
            </w:r>
          </w:p>
          <w:p w14:paraId="24FEE77A"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MHz</w:t>
            </w:r>
            <w:r w:rsidRPr="009E3308">
              <w:rPr>
                <w:rFonts w:ascii="Arial" w:hAnsi="Arial"/>
                <w:b/>
                <w:sz w:val="18"/>
              </w:rPr>
              <w:br/>
              <w:t>(dBm)</w:t>
            </w:r>
          </w:p>
        </w:tc>
        <w:tc>
          <w:tcPr>
            <w:tcW w:w="453" w:type="pct"/>
            <w:shd w:val="clear" w:color="auto" w:fill="auto"/>
          </w:tcPr>
          <w:p w14:paraId="6202E885"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Duplex Mode</w:t>
            </w:r>
          </w:p>
        </w:tc>
      </w:tr>
      <w:tr w:rsidR="00E824C2" w:rsidRPr="009E3308" w14:paraId="3BF08FF2" w14:textId="77777777" w:rsidTr="009B21E6">
        <w:trPr>
          <w:jc w:val="center"/>
        </w:trPr>
        <w:tc>
          <w:tcPr>
            <w:tcW w:w="450" w:type="pct"/>
            <w:vMerge w:val="restart"/>
            <w:shd w:val="clear" w:color="auto" w:fill="auto"/>
            <w:vAlign w:val="center"/>
          </w:tcPr>
          <w:p w14:paraId="0507E289" w14:textId="77777777" w:rsidR="00E824C2" w:rsidRPr="009E3308" w:rsidRDefault="00E824C2" w:rsidP="009B21E6">
            <w:pPr>
              <w:keepNext/>
              <w:keepLines/>
              <w:spacing w:after="0"/>
              <w:jc w:val="center"/>
              <w:rPr>
                <w:rFonts w:ascii="Arial" w:hAnsi="Arial"/>
                <w:sz w:val="18"/>
              </w:rPr>
            </w:pPr>
            <w:r w:rsidRPr="009E3308">
              <w:rPr>
                <w:rFonts w:ascii="Arial" w:hAnsi="Arial"/>
                <w:sz w:val="18"/>
              </w:rPr>
              <w:t>n25</w:t>
            </w:r>
          </w:p>
        </w:tc>
        <w:tc>
          <w:tcPr>
            <w:tcW w:w="248" w:type="pct"/>
          </w:tcPr>
          <w:p w14:paraId="1A8A5240" w14:textId="77777777" w:rsidR="00E824C2" w:rsidRPr="009E3308" w:rsidRDefault="00E824C2" w:rsidP="009B21E6">
            <w:pPr>
              <w:keepNext/>
              <w:keepLines/>
              <w:spacing w:after="0"/>
              <w:jc w:val="center"/>
              <w:rPr>
                <w:rFonts w:ascii="Arial" w:eastAsia="MS Mincho" w:hAnsi="Arial" w:cs="Arial"/>
                <w:sz w:val="18"/>
              </w:rPr>
            </w:pPr>
            <w:r w:rsidRPr="009E3308">
              <w:rPr>
                <w:rFonts w:ascii="Arial" w:hAnsi="Arial"/>
                <w:sz w:val="18"/>
              </w:rPr>
              <w:t>15</w:t>
            </w:r>
          </w:p>
        </w:tc>
        <w:tc>
          <w:tcPr>
            <w:tcW w:w="311" w:type="pct"/>
            <w:shd w:val="clear" w:color="auto" w:fill="auto"/>
          </w:tcPr>
          <w:p w14:paraId="478228BB"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-96.5</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676172B6"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-93.3</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207A95B9"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-91.5</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19CE9960"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-90.3</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25DEB013"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-89.3 +TT</w:t>
            </w:r>
          </w:p>
        </w:tc>
        <w:tc>
          <w:tcPr>
            <w:tcW w:w="506" w:type="pct"/>
          </w:tcPr>
          <w:p w14:paraId="6B158538"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-82.2 +TT</w:t>
            </w:r>
          </w:p>
        </w:tc>
        <w:tc>
          <w:tcPr>
            <w:tcW w:w="506" w:type="pct"/>
            <w:shd w:val="clear" w:color="auto" w:fill="auto"/>
          </w:tcPr>
          <w:p w14:paraId="33A497A7" w14:textId="77777777" w:rsidR="00E824C2" w:rsidRPr="009E3308" w:rsidRDefault="00E824C2" w:rsidP="009B21E6">
            <w:pPr>
              <w:keepNext/>
              <w:keepLines/>
              <w:spacing w:after="0"/>
              <w:jc w:val="center"/>
              <w:rPr>
                <w:rFonts w:ascii="Arial" w:eastAsia="PMingLiU" w:hAnsi="Arial"/>
                <w:sz w:val="18"/>
              </w:rPr>
            </w:pPr>
            <w:ins w:id="142" w:author="Laurent Noel" w:date="2024-01-21T23:26:00Z">
              <w:r w:rsidRPr="009E3308">
                <w:rPr>
                  <w:rFonts w:ascii="Arial" w:eastAsia="PMingLiU" w:hAnsi="Arial"/>
                  <w:sz w:val="18"/>
                </w:rPr>
                <w:t>-8</w:t>
              </w:r>
              <w:r>
                <w:rPr>
                  <w:rFonts w:ascii="Arial" w:eastAsia="PMingLiU" w:hAnsi="Arial"/>
                  <w:sz w:val="18"/>
                </w:rPr>
                <w:t>1.7</w:t>
              </w:r>
              <w:r w:rsidRPr="009E3308">
                <w:rPr>
                  <w:rFonts w:ascii="Arial" w:eastAsia="PMingLiU" w:hAnsi="Arial"/>
                  <w:sz w:val="18"/>
                </w:rPr>
                <w:t xml:space="preserve"> +TT</w:t>
              </w:r>
            </w:ins>
          </w:p>
        </w:tc>
        <w:tc>
          <w:tcPr>
            <w:tcW w:w="311" w:type="pct"/>
            <w:shd w:val="clear" w:color="auto" w:fill="auto"/>
          </w:tcPr>
          <w:p w14:paraId="4C5AA122"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-79.5 +TT</w:t>
            </w:r>
          </w:p>
        </w:tc>
        <w:tc>
          <w:tcPr>
            <w:tcW w:w="475" w:type="pct"/>
          </w:tcPr>
          <w:p w14:paraId="4BE4696C" w14:textId="77777777" w:rsidR="00E824C2" w:rsidRPr="009E3308" w:rsidRDefault="00E824C2" w:rsidP="009B21E6">
            <w:pPr>
              <w:keepNext/>
              <w:keepLines/>
              <w:spacing w:after="0"/>
              <w:jc w:val="center"/>
              <w:rPr>
                <w:rFonts w:ascii="Arial" w:hAnsi="Arial"/>
                <w:sz w:val="18"/>
              </w:rPr>
            </w:pPr>
            <w:ins w:id="143" w:author="Laurent Noel" w:date="2024-01-21T23:26:00Z">
              <w:r w:rsidRPr="009E3308">
                <w:rPr>
                  <w:rFonts w:ascii="Arial" w:eastAsia="PMingLiU" w:hAnsi="Arial"/>
                  <w:sz w:val="18"/>
                </w:rPr>
                <w:t>-</w:t>
              </w:r>
              <w:r>
                <w:rPr>
                  <w:rFonts w:ascii="Arial" w:eastAsia="PMingLiU" w:hAnsi="Arial"/>
                  <w:sz w:val="18"/>
                </w:rPr>
                <w:t>77.6</w:t>
              </w:r>
              <w:r w:rsidRPr="009E3308">
                <w:rPr>
                  <w:rFonts w:ascii="Arial" w:eastAsia="PMingLiU" w:hAnsi="Arial"/>
                  <w:sz w:val="18"/>
                </w:rPr>
                <w:t>+TT</w:t>
              </w:r>
            </w:ins>
          </w:p>
        </w:tc>
        <w:tc>
          <w:tcPr>
            <w:tcW w:w="311" w:type="pct"/>
          </w:tcPr>
          <w:p w14:paraId="14AD266F" w14:textId="77777777" w:rsidR="00E824C2" w:rsidRPr="009E3308" w:rsidRDefault="00E824C2" w:rsidP="009B21E6">
            <w:pPr>
              <w:keepNext/>
              <w:keepLines/>
              <w:spacing w:after="0"/>
              <w:jc w:val="center"/>
              <w:rPr>
                <w:rFonts w:ascii="Arial" w:hAnsi="Arial"/>
                <w:sz w:val="18"/>
              </w:rPr>
            </w:pPr>
          </w:p>
        </w:tc>
        <w:tc>
          <w:tcPr>
            <w:tcW w:w="453" w:type="pct"/>
            <w:vMerge w:val="restart"/>
            <w:shd w:val="clear" w:color="auto" w:fill="auto"/>
            <w:vAlign w:val="center"/>
          </w:tcPr>
          <w:p w14:paraId="51A82DC4" w14:textId="77777777" w:rsidR="00E824C2" w:rsidRPr="009E3308" w:rsidRDefault="00E824C2" w:rsidP="009B21E6">
            <w:pPr>
              <w:keepNext/>
              <w:keepLines/>
              <w:spacing w:after="0"/>
              <w:jc w:val="center"/>
              <w:rPr>
                <w:rFonts w:ascii="Arial" w:hAnsi="Arial"/>
                <w:sz w:val="18"/>
              </w:rPr>
            </w:pPr>
            <w:r w:rsidRPr="009E3308">
              <w:rPr>
                <w:rFonts w:ascii="Arial" w:hAnsi="Arial"/>
                <w:sz w:val="18"/>
                <w:lang w:eastAsia="zh-CN"/>
              </w:rPr>
              <w:t>FDD</w:t>
            </w:r>
          </w:p>
        </w:tc>
      </w:tr>
      <w:tr w:rsidR="00E824C2" w:rsidRPr="009E3308" w14:paraId="7B8FA7A3" w14:textId="77777777" w:rsidTr="009B21E6">
        <w:trPr>
          <w:jc w:val="center"/>
        </w:trPr>
        <w:tc>
          <w:tcPr>
            <w:tcW w:w="450" w:type="pct"/>
            <w:vMerge/>
            <w:shd w:val="clear" w:color="auto" w:fill="auto"/>
            <w:vAlign w:val="center"/>
          </w:tcPr>
          <w:p w14:paraId="16CF054B" w14:textId="77777777" w:rsidR="00E824C2" w:rsidRPr="009E3308" w:rsidRDefault="00E824C2" w:rsidP="009B21E6">
            <w:pPr>
              <w:keepNext/>
              <w:keepLines/>
              <w:spacing w:after="0"/>
              <w:jc w:val="center"/>
              <w:rPr>
                <w:rFonts w:ascii="Arial" w:hAnsi="Arial"/>
                <w:sz w:val="18"/>
              </w:rPr>
            </w:pPr>
          </w:p>
        </w:tc>
        <w:tc>
          <w:tcPr>
            <w:tcW w:w="248" w:type="pct"/>
          </w:tcPr>
          <w:p w14:paraId="1F0AC193" w14:textId="77777777" w:rsidR="00E824C2" w:rsidRPr="009E3308" w:rsidRDefault="00E824C2" w:rsidP="009B21E6">
            <w:pPr>
              <w:keepNext/>
              <w:keepLines/>
              <w:spacing w:after="0"/>
              <w:jc w:val="center"/>
              <w:rPr>
                <w:rFonts w:ascii="Arial" w:eastAsia="MS Mincho" w:hAnsi="Arial" w:cs="Arial"/>
                <w:sz w:val="18"/>
              </w:rPr>
            </w:pPr>
            <w:r w:rsidRPr="009E3308">
              <w:rPr>
                <w:rFonts w:ascii="Arial" w:hAnsi="Arial"/>
                <w:sz w:val="18"/>
              </w:rPr>
              <w:t>30</w:t>
            </w:r>
          </w:p>
        </w:tc>
        <w:tc>
          <w:tcPr>
            <w:tcW w:w="311" w:type="pct"/>
            <w:shd w:val="clear" w:color="auto" w:fill="auto"/>
          </w:tcPr>
          <w:p w14:paraId="7AB0E822" w14:textId="77777777" w:rsidR="00E824C2" w:rsidRPr="009E3308" w:rsidRDefault="00E824C2" w:rsidP="009B21E6">
            <w:pPr>
              <w:keepNext/>
              <w:keepLines/>
              <w:spacing w:after="0"/>
              <w:jc w:val="center"/>
              <w:rPr>
                <w:rFonts w:ascii="Arial" w:hAnsi="Arial"/>
                <w:sz w:val="18"/>
              </w:rPr>
            </w:pPr>
          </w:p>
        </w:tc>
        <w:tc>
          <w:tcPr>
            <w:tcW w:w="311" w:type="pct"/>
            <w:shd w:val="clear" w:color="auto" w:fill="auto"/>
          </w:tcPr>
          <w:p w14:paraId="6FC66858"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-93.6</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299DEBE2"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-91.6</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2A6F16F1"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-90.5</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02CFED3A"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-89.4 +TT</w:t>
            </w:r>
          </w:p>
        </w:tc>
        <w:tc>
          <w:tcPr>
            <w:tcW w:w="506" w:type="pct"/>
          </w:tcPr>
          <w:p w14:paraId="7DCC7D18"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-82.3 +TT</w:t>
            </w:r>
          </w:p>
        </w:tc>
        <w:tc>
          <w:tcPr>
            <w:tcW w:w="506" w:type="pct"/>
            <w:shd w:val="clear" w:color="auto" w:fill="auto"/>
          </w:tcPr>
          <w:p w14:paraId="28E7F650" w14:textId="77777777" w:rsidR="00E824C2" w:rsidRPr="009E3308" w:rsidRDefault="00E824C2" w:rsidP="009B21E6">
            <w:pPr>
              <w:keepNext/>
              <w:keepLines/>
              <w:spacing w:after="0"/>
              <w:jc w:val="center"/>
              <w:rPr>
                <w:rFonts w:ascii="Arial" w:eastAsia="PMingLiU" w:hAnsi="Arial"/>
                <w:sz w:val="18"/>
              </w:rPr>
            </w:pPr>
            <w:ins w:id="144" w:author="Laurent Noel" w:date="2024-01-21T23:26:00Z">
              <w:r w:rsidRPr="009E3308">
                <w:rPr>
                  <w:rFonts w:ascii="Arial" w:eastAsia="PMingLiU" w:hAnsi="Arial"/>
                  <w:sz w:val="18"/>
                </w:rPr>
                <w:t>-8</w:t>
              </w:r>
              <w:r>
                <w:rPr>
                  <w:rFonts w:ascii="Arial" w:eastAsia="PMingLiU" w:hAnsi="Arial"/>
                  <w:sz w:val="18"/>
                </w:rPr>
                <w:t>1.8</w:t>
              </w:r>
              <w:r w:rsidRPr="009E3308">
                <w:rPr>
                  <w:rFonts w:ascii="Arial" w:eastAsia="PMingLiU" w:hAnsi="Arial"/>
                  <w:sz w:val="18"/>
                </w:rPr>
                <w:t xml:space="preserve"> +TT</w:t>
              </w:r>
            </w:ins>
          </w:p>
        </w:tc>
        <w:tc>
          <w:tcPr>
            <w:tcW w:w="311" w:type="pct"/>
            <w:shd w:val="clear" w:color="auto" w:fill="auto"/>
          </w:tcPr>
          <w:p w14:paraId="65E11787"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-79.6 +TT</w:t>
            </w:r>
          </w:p>
        </w:tc>
        <w:tc>
          <w:tcPr>
            <w:tcW w:w="475" w:type="pct"/>
          </w:tcPr>
          <w:p w14:paraId="0750864A" w14:textId="77777777" w:rsidR="00E824C2" w:rsidRPr="009E3308" w:rsidRDefault="00E824C2" w:rsidP="009B21E6">
            <w:pPr>
              <w:keepNext/>
              <w:keepLines/>
              <w:spacing w:after="0"/>
              <w:jc w:val="center"/>
              <w:rPr>
                <w:rFonts w:ascii="Arial" w:hAnsi="Arial"/>
                <w:sz w:val="18"/>
              </w:rPr>
            </w:pPr>
            <w:ins w:id="145" w:author="Laurent Noel" w:date="2024-01-21T23:26:00Z">
              <w:r w:rsidRPr="009E3308">
                <w:rPr>
                  <w:rFonts w:ascii="Arial" w:eastAsia="PMingLiU" w:hAnsi="Arial"/>
                  <w:sz w:val="18"/>
                </w:rPr>
                <w:t>-</w:t>
              </w:r>
              <w:r>
                <w:rPr>
                  <w:rFonts w:ascii="Arial" w:eastAsia="PMingLiU" w:hAnsi="Arial"/>
                  <w:sz w:val="18"/>
                </w:rPr>
                <w:t>77.7</w:t>
              </w:r>
              <w:r w:rsidRPr="009E3308">
                <w:rPr>
                  <w:rFonts w:ascii="Arial" w:eastAsia="PMingLiU" w:hAnsi="Arial"/>
                  <w:sz w:val="18"/>
                </w:rPr>
                <w:t xml:space="preserve"> +TT</w:t>
              </w:r>
            </w:ins>
          </w:p>
        </w:tc>
        <w:tc>
          <w:tcPr>
            <w:tcW w:w="311" w:type="pct"/>
          </w:tcPr>
          <w:p w14:paraId="373C7C1B" w14:textId="77777777" w:rsidR="00E824C2" w:rsidRPr="009E3308" w:rsidRDefault="00E824C2" w:rsidP="009B21E6">
            <w:pPr>
              <w:keepNext/>
              <w:keepLines/>
              <w:spacing w:after="0"/>
              <w:jc w:val="center"/>
              <w:rPr>
                <w:rFonts w:ascii="Arial" w:hAnsi="Arial"/>
                <w:sz w:val="18"/>
              </w:rPr>
            </w:pPr>
          </w:p>
        </w:tc>
        <w:tc>
          <w:tcPr>
            <w:tcW w:w="453" w:type="pct"/>
            <w:vMerge/>
            <w:shd w:val="clear" w:color="auto" w:fill="auto"/>
            <w:vAlign w:val="center"/>
          </w:tcPr>
          <w:p w14:paraId="2671ECA1" w14:textId="77777777" w:rsidR="00E824C2" w:rsidRPr="009E3308" w:rsidRDefault="00E824C2" w:rsidP="009B21E6">
            <w:pPr>
              <w:keepNext/>
              <w:keepLines/>
              <w:spacing w:after="0"/>
              <w:jc w:val="center"/>
              <w:rPr>
                <w:rFonts w:ascii="Arial" w:hAnsi="Arial"/>
                <w:sz w:val="18"/>
              </w:rPr>
            </w:pPr>
          </w:p>
        </w:tc>
      </w:tr>
      <w:tr w:rsidR="00E824C2" w:rsidRPr="009E3308" w14:paraId="1ED80B4F" w14:textId="77777777" w:rsidTr="009B21E6">
        <w:trPr>
          <w:jc w:val="center"/>
        </w:trPr>
        <w:tc>
          <w:tcPr>
            <w:tcW w:w="450" w:type="pct"/>
            <w:vMerge/>
            <w:shd w:val="clear" w:color="auto" w:fill="auto"/>
            <w:vAlign w:val="center"/>
          </w:tcPr>
          <w:p w14:paraId="511F1F89" w14:textId="77777777" w:rsidR="00E824C2" w:rsidRPr="009E3308" w:rsidRDefault="00E824C2" w:rsidP="009B21E6">
            <w:pPr>
              <w:keepNext/>
              <w:keepLines/>
              <w:spacing w:after="0"/>
              <w:jc w:val="center"/>
              <w:rPr>
                <w:rFonts w:ascii="Arial" w:hAnsi="Arial"/>
                <w:sz w:val="18"/>
              </w:rPr>
            </w:pPr>
          </w:p>
        </w:tc>
        <w:tc>
          <w:tcPr>
            <w:tcW w:w="248" w:type="pct"/>
          </w:tcPr>
          <w:p w14:paraId="3209A668" w14:textId="77777777" w:rsidR="00E824C2" w:rsidRPr="009E3308" w:rsidRDefault="00E824C2" w:rsidP="009B21E6">
            <w:pPr>
              <w:keepNext/>
              <w:keepLines/>
              <w:spacing w:after="0"/>
              <w:jc w:val="center"/>
              <w:rPr>
                <w:rFonts w:ascii="Arial" w:eastAsia="MS Mincho" w:hAnsi="Arial" w:cs="Arial"/>
                <w:sz w:val="18"/>
              </w:rPr>
            </w:pPr>
            <w:r w:rsidRPr="009E3308">
              <w:rPr>
                <w:rFonts w:ascii="Arial" w:hAnsi="Arial"/>
                <w:sz w:val="18"/>
              </w:rPr>
              <w:t>60</w:t>
            </w:r>
          </w:p>
        </w:tc>
        <w:tc>
          <w:tcPr>
            <w:tcW w:w="311" w:type="pct"/>
            <w:shd w:val="clear" w:color="auto" w:fill="auto"/>
          </w:tcPr>
          <w:p w14:paraId="3741C33E" w14:textId="77777777" w:rsidR="00E824C2" w:rsidRPr="009E3308" w:rsidRDefault="00E824C2" w:rsidP="009B21E6">
            <w:pPr>
              <w:keepNext/>
              <w:keepLines/>
              <w:spacing w:after="0"/>
              <w:jc w:val="center"/>
              <w:rPr>
                <w:rFonts w:ascii="Arial" w:hAnsi="Arial"/>
                <w:sz w:val="18"/>
              </w:rPr>
            </w:pPr>
          </w:p>
        </w:tc>
        <w:tc>
          <w:tcPr>
            <w:tcW w:w="311" w:type="pct"/>
            <w:shd w:val="clear" w:color="auto" w:fill="auto"/>
          </w:tcPr>
          <w:p w14:paraId="70EBE4BB"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-94.0</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24B2D784"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-91.9</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7C02A6E9"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-90.7</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0CCA2F2F"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-89.6 +TT</w:t>
            </w:r>
          </w:p>
        </w:tc>
        <w:tc>
          <w:tcPr>
            <w:tcW w:w="506" w:type="pct"/>
          </w:tcPr>
          <w:p w14:paraId="4380DF56"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-82.4 +TT</w:t>
            </w:r>
          </w:p>
        </w:tc>
        <w:tc>
          <w:tcPr>
            <w:tcW w:w="506" w:type="pct"/>
            <w:shd w:val="clear" w:color="auto" w:fill="auto"/>
          </w:tcPr>
          <w:p w14:paraId="4204C819" w14:textId="77777777" w:rsidR="00E824C2" w:rsidRPr="009E3308" w:rsidRDefault="00E824C2" w:rsidP="009B21E6">
            <w:pPr>
              <w:keepNext/>
              <w:keepLines/>
              <w:spacing w:after="0"/>
              <w:jc w:val="center"/>
              <w:rPr>
                <w:rFonts w:ascii="Arial" w:eastAsia="PMingLiU" w:hAnsi="Arial"/>
                <w:sz w:val="18"/>
              </w:rPr>
            </w:pPr>
            <w:ins w:id="146" w:author="Laurent Noel" w:date="2024-01-21T23:26:00Z">
              <w:r w:rsidRPr="009E3308">
                <w:rPr>
                  <w:rFonts w:ascii="Arial" w:eastAsia="PMingLiU" w:hAnsi="Arial"/>
                  <w:sz w:val="18"/>
                </w:rPr>
                <w:t>-8</w:t>
              </w:r>
              <w:r>
                <w:rPr>
                  <w:rFonts w:ascii="Arial" w:eastAsia="PMingLiU" w:hAnsi="Arial"/>
                  <w:sz w:val="18"/>
                </w:rPr>
                <w:t>1.9</w:t>
              </w:r>
              <w:r w:rsidRPr="009E3308">
                <w:rPr>
                  <w:rFonts w:ascii="Arial" w:eastAsia="PMingLiU" w:hAnsi="Arial"/>
                  <w:sz w:val="18"/>
                </w:rPr>
                <w:t xml:space="preserve"> +TT</w:t>
              </w:r>
            </w:ins>
          </w:p>
        </w:tc>
        <w:tc>
          <w:tcPr>
            <w:tcW w:w="311" w:type="pct"/>
            <w:shd w:val="clear" w:color="auto" w:fill="auto"/>
          </w:tcPr>
          <w:p w14:paraId="4C7D4976"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-79.7 +TT</w:t>
            </w:r>
          </w:p>
        </w:tc>
        <w:tc>
          <w:tcPr>
            <w:tcW w:w="475" w:type="pct"/>
          </w:tcPr>
          <w:p w14:paraId="7D7820A9" w14:textId="77777777" w:rsidR="00E824C2" w:rsidRPr="009E3308" w:rsidRDefault="00E824C2" w:rsidP="009B21E6">
            <w:pPr>
              <w:keepNext/>
              <w:keepLines/>
              <w:spacing w:after="0"/>
              <w:jc w:val="center"/>
              <w:rPr>
                <w:rFonts w:ascii="Arial" w:hAnsi="Arial"/>
                <w:sz w:val="18"/>
              </w:rPr>
            </w:pPr>
            <w:ins w:id="147" w:author="Laurent Noel" w:date="2024-01-21T23:26:00Z">
              <w:r w:rsidRPr="009E3308">
                <w:rPr>
                  <w:rFonts w:ascii="Arial" w:eastAsia="PMingLiU" w:hAnsi="Arial"/>
                  <w:sz w:val="18"/>
                </w:rPr>
                <w:t>-</w:t>
              </w:r>
            </w:ins>
            <w:ins w:id="148" w:author="Laurent Noel" w:date="2024-01-21T23:27:00Z">
              <w:r>
                <w:rPr>
                  <w:rFonts w:ascii="Arial" w:eastAsia="PMingLiU" w:hAnsi="Arial"/>
                  <w:sz w:val="18"/>
                </w:rPr>
                <w:t>77.8</w:t>
              </w:r>
            </w:ins>
            <w:ins w:id="149" w:author="Laurent Noel" w:date="2024-01-21T23:26:00Z">
              <w:r w:rsidRPr="009E3308">
                <w:rPr>
                  <w:rFonts w:ascii="Arial" w:eastAsia="PMingLiU" w:hAnsi="Arial"/>
                  <w:sz w:val="18"/>
                </w:rPr>
                <w:t xml:space="preserve"> +TT</w:t>
              </w:r>
            </w:ins>
          </w:p>
        </w:tc>
        <w:tc>
          <w:tcPr>
            <w:tcW w:w="311" w:type="pct"/>
          </w:tcPr>
          <w:p w14:paraId="0489E9B6" w14:textId="77777777" w:rsidR="00E824C2" w:rsidRPr="009E3308" w:rsidRDefault="00E824C2" w:rsidP="009B21E6">
            <w:pPr>
              <w:keepNext/>
              <w:keepLines/>
              <w:spacing w:after="0"/>
              <w:jc w:val="center"/>
              <w:rPr>
                <w:rFonts w:ascii="Arial" w:hAnsi="Arial"/>
                <w:sz w:val="18"/>
              </w:rPr>
            </w:pPr>
          </w:p>
        </w:tc>
        <w:tc>
          <w:tcPr>
            <w:tcW w:w="453" w:type="pct"/>
            <w:vMerge/>
            <w:shd w:val="clear" w:color="auto" w:fill="auto"/>
            <w:vAlign w:val="center"/>
          </w:tcPr>
          <w:p w14:paraId="39D79767" w14:textId="77777777" w:rsidR="00E824C2" w:rsidRPr="009E3308" w:rsidRDefault="00E824C2" w:rsidP="009B21E6">
            <w:pPr>
              <w:keepNext/>
              <w:keepLines/>
              <w:spacing w:after="0"/>
              <w:jc w:val="center"/>
              <w:rPr>
                <w:rFonts w:ascii="Arial" w:hAnsi="Arial"/>
                <w:sz w:val="18"/>
              </w:rPr>
            </w:pPr>
          </w:p>
        </w:tc>
      </w:tr>
      <w:tr w:rsidR="00E824C2" w:rsidRPr="009E3308" w14:paraId="1F539532" w14:textId="77777777" w:rsidTr="009B21E6">
        <w:trPr>
          <w:jc w:val="center"/>
        </w:trPr>
        <w:tc>
          <w:tcPr>
            <w:tcW w:w="450" w:type="pct"/>
            <w:vMerge w:val="restart"/>
            <w:shd w:val="clear" w:color="auto" w:fill="auto"/>
            <w:vAlign w:val="center"/>
          </w:tcPr>
          <w:p w14:paraId="613694B6" w14:textId="77777777" w:rsidR="00E824C2" w:rsidRPr="009E3308" w:rsidRDefault="00E824C2" w:rsidP="009B21E6">
            <w:pPr>
              <w:keepNext/>
              <w:keepLines/>
              <w:spacing w:after="0"/>
              <w:jc w:val="center"/>
              <w:rPr>
                <w:rFonts w:ascii="Arial" w:hAnsi="Arial"/>
                <w:sz w:val="18"/>
              </w:rPr>
            </w:pPr>
            <w:r w:rsidRPr="009E3308">
              <w:rPr>
                <w:rFonts w:ascii="Arial" w:hAnsi="Arial"/>
                <w:sz w:val="18"/>
              </w:rPr>
              <w:t>n71</w:t>
            </w:r>
          </w:p>
        </w:tc>
        <w:tc>
          <w:tcPr>
            <w:tcW w:w="248" w:type="pct"/>
          </w:tcPr>
          <w:p w14:paraId="05F4011B" w14:textId="77777777" w:rsidR="00E824C2" w:rsidRPr="009E3308" w:rsidRDefault="00E824C2" w:rsidP="009B21E6">
            <w:pPr>
              <w:keepNext/>
              <w:keepLines/>
              <w:spacing w:after="0"/>
              <w:jc w:val="center"/>
              <w:rPr>
                <w:rFonts w:ascii="Arial" w:eastAsia="MS Mincho" w:hAnsi="Arial"/>
                <w:sz w:val="18"/>
              </w:rPr>
            </w:pPr>
            <w:r w:rsidRPr="009E3308">
              <w:rPr>
                <w:rFonts w:ascii="Arial" w:eastAsia="MS Mincho" w:hAnsi="Arial"/>
                <w:sz w:val="18"/>
              </w:rPr>
              <w:t>15</w:t>
            </w:r>
          </w:p>
        </w:tc>
        <w:tc>
          <w:tcPr>
            <w:tcW w:w="311" w:type="pct"/>
            <w:shd w:val="clear" w:color="auto" w:fill="auto"/>
          </w:tcPr>
          <w:p w14:paraId="7CDB2D5D"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-97.2</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7F6850B4"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-94.0</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5FECF669"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-91.6</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20B5FF13" w14:textId="77777777" w:rsidR="00E824C2" w:rsidRPr="009E3308" w:rsidRDefault="00E824C2" w:rsidP="009B21E6">
            <w:pPr>
              <w:keepNext/>
              <w:keepLines/>
              <w:spacing w:after="0"/>
              <w:jc w:val="center"/>
              <w:rPr>
                <w:rFonts w:ascii="Arial" w:hAnsi="Arial"/>
                <w:sz w:val="18"/>
              </w:rPr>
            </w:pPr>
            <w:r w:rsidRPr="009E3308">
              <w:rPr>
                <w:rFonts w:ascii="Arial" w:hAnsi="Arial"/>
                <w:sz w:val="18"/>
              </w:rPr>
              <w:t>-86.0</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01074915" w14:textId="77777777" w:rsidR="00E824C2" w:rsidRPr="000C6626" w:rsidRDefault="00E824C2" w:rsidP="009B21E6">
            <w:pPr>
              <w:keepNext/>
              <w:keepLines/>
              <w:spacing w:after="0"/>
              <w:jc w:val="center"/>
              <w:rPr>
                <w:rFonts w:ascii="Arial" w:hAnsi="Arial" w:cs="Arial"/>
                <w:sz w:val="18"/>
                <w:szCs w:val="18"/>
              </w:rPr>
            </w:pPr>
            <w:ins w:id="150" w:author="Laurent Noel" w:date="2024-02-09T11:40:00Z">
              <w:r>
                <w:rPr>
                  <w:rFonts w:eastAsia="PMingLiU"/>
                  <w:lang w:val="en-US" w:eastAsia="fr-FR"/>
                </w:rPr>
                <w:t>-84.1 +TT</w:t>
              </w:r>
            </w:ins>
          </w:p>
        </w:tc>
        <w:tc>
          <w:tcPr>
            <w:tcW w:w="506" w:type="pct"/>
          </w:tcPr>
          <w:p w14:paraId="0F8B618E" w14:textId="77777777" w:rsidR="00E824C2" w:rsidRPr="000C6626" w:rsidRDefault="00E824C2" w:rsidP="009B21E6">
            <w:pPr>
              <w:keepNext/>
              <w:keepLines/>
              <w:spacing w:after="0"/>
              <w:jc w:val="center"/>
              <w:rPr>
                <w:rFonts w:ascii="Arial" w:hAnsi="Arial" w:cs="Arial"/>
                <w:sz w:val="18"/>
                <w:szCs w:val="18"/>
              </w:rPr>
            </w:pPr>
            <w:ins w:id="151" w:author="Laurent Noel" w:date="2024-02-09T11:40:00Z">
              <w:r>
                <w:rPr>
                  <w:rFonts w:eastAsia="PMingLiU"/>
                  <w:lang w:val="en-US" w:eastAsia="fr-FR"/>
                </w:rPr>
                <w:t>-82.5 +TT</w:t>
              </w:r>
            </w:ins>
          </w:p>
        </w:tc>
        <w:tc>
          <w:tcPr>
            <w:tcW w:w="506" w:type="pct"/>
            <w:shd w:val="clear" w:color="auto" w:fill="auto"/>
          </w:tcPr>
          <w:p w14:paraId="712A3D88" w14:textId="77777777" w:rsidR="00E824C2" w:rsidRPr="000C6626" w:rsidRDefault="00E824C2" w:rsidP="009B21E6">
            <w:pPr>
              <w:keepNext/>
              <w:keepLines/>
              <w:spacing w:after="0"/>
              <w:jc w:val="center"/>
              <w:rPr>
                <w:rFonts w:ascii="Arial" w:hAnsi="Arial" w:cs="Arial"/>
                <w:sz w:val="18"/>
                <w:szCs w:val="18"/>
              </w:rPr>
            </w:pPr>
            <w:ins w:id="152" w:author="Laurent Noel" w:date="2024-02-09T11:40:00Z">
              <w:r>
                <w:rPr>
                  <w:rFonts w:eastAsia="PMingLiU"/>
                  <w:lang w:val="en-US" w:eastAsia="fr-FR"/>
                </w:rPr>
                <w:t>-80.7 +TT</w:t>
              </w:r>
            </w:ins>
          </w:p>
        </w:tc>
        <w:tc>
          <w:tcPr>
            <w:tcW w:w="311" w:type="pct"/>
            <w:shd w:val="clear" w:color="auto" w:fill="auto"/>
          </w:tcPr>
          <w:p w14:paraId="7C87718B" w14:textId="77777777" w:rsidR="00E824C2" w:rsidRPr="009E3308" w:rsidRDefault="00E824C2" w:rsidP="009B21E6">
            <w:pPr>
              <w:keepNext/>
              <w:keepLines/>
              <w:spacing w:after="0"/>
              <w:jc w:val="center"/>
              <w:rPr>
                <w:rFonts w:ascii="Arial" w:hAnsi="Arial"/>
                <w:sz w:val="18"/>
              </w:rPr>
            </w:pPr>
          </w:p>
        </w:tc>
        <w:tc>
          <w:tcPr>
            <w:tcW w:w="475" w:type="pct"/>
          </w:tcPr>
          <w:p w14:paraId="731BCFB6" w14:textId="77777777" w:rsidR="00E824C2" w:rsidRPr="009E3308" w:rsidRDefault="00E824C2" w:rsidP="009B21E6">
            <w:pPr>
              <w:keepNext/>
              <w:keepLines/>
              <w:spacing w:after="0"/>
              <w:jc w:val="center"/>
              <w:rPr>
                <w:rFonts w:ascii="Arial" w:hAnsi="Arial"/>
                <w:sz w:val="18"/>
              </w:rPr>
            </w:pPr>
          </w:p>
        </w:tc>
        <w:tc>
          <w:tcPr>
            <w:tcW w:w="311" w:type="pct"/>
          </w:tcPr>
          <w:p w14:paraId="0CFC80D1" w14:textId="77777777" w:rsidR="00E824C2" w:rsidRPr="009E3308" w:rsidRDefault="00E824C2" w:rsidP="009B21E6">
            <w:pPr>
              <w:keepNext/>
              <w:keepLines/>
              <w:spacing w:after="0"/>
              <w:jc w:val="center"/>
              <w:rPr>
                <w:rFonts w:ascii="Arial" w:hAnsi="Arial"/>
                <w:sz w:val="18"/>
              </w:rPr>
            </w:pPr>
          </w:p>
        </w:tc>
        <w:tc>
          <w:tcPr>
            <w:tcW w:w="453" w:type="pct"/>
            <w:vMerge w:val="restart"/>
            <w:shd w:val="clear" w:color="auto" w:fill="auto"/>
            <w:vAlign w:val="center"/>
          </w:tcPr>
          <w:p w14:paraId="4DE6839A" w14:textId="77777777" w:rsidR="00E824C2" w:rsidRPr="009E3308" w:rsidRDefault="00E824C2" w:rsidP="009B21E6">
            <w:pPr>
              <w:keepNext/>
              <w:keepLines/>
              <w:spacing w:after="0"/>
              <w:jc w:val="center"/>
              <w:rPr>
                <w:rFonts w:ascii="Arial" w:hAnsi="Arial"/>
                <w:sz w:val="18"/>
              </w:rPr>
            </w:pPr>
            <w:r w:rsidRPr="009E3308">
              <w:rPr>
                <w:rFonts w:ascii="Arial" w:hAnsi="Arial"/>
                <w:sz w:val="18"/>
              </w:rPr>
              <w:t>FDD</w:t>
            </w:r>
          </w:p>
        </w:tc>
      </w:tr>
      <w:tr w:rsidR="00E824C2" w:rsidRPr="009E3308" w14:paraId="62781927" w14:textId="77777777" w:rsidTr="009B21E6">
        <w:trPr>
          <w:jc w:val="center"/>
        </w:trPr>
        <w:tc>
          <w:tcPr>
            <w:tcW w:w="450" w:type="pct"/>
            <w:vMerge/>
            <w:shd w:val="clear" w:color="auto" w:fill="auto"/>
            <w:vAlign w:val="center"/>
          </w:tcPr>
          <w:p w14:paraId="648F685E" w14:textId="77777777" w:rsidR="00E824C2" w:rsidRPr="009E3308" w:rsidRDefault="00E824C2" w:rsidP="009B21E6">
            <w:pPr>
              <w:keepNext/>
              <w:keepLines/>
              <w:spacing w:after="0"/>
              <w:jc w:val="center"/>
              <w:rPr>
                <w:rFonts w:ascii="Arial" w:eastAsia="MS Mincho" w:hAnsi="Arial"/>
                <w:sz w:val="18"/>
              </w:rPr>
            </w:pPr>
          </w:p>
        </w:tc>
        <w:tc>
          <w:tcPr>
            <w:tcW w:w="248" w:type="pct"/>
          </w:tcPr>
          <w:p w14:paraId="6CA3C9BE" w14:textId="77777777" w:rsidR="00E824C2" w:rsidRPr="009E3308" w:rsidRDefault="00E824C2" w:rsidP="009B21E6">
            <w:pPr>
              <w:keepNext/>
              <w:keepLines/>
              <w:spacing w:after="0"/>
              <w:jc w:val="center"/>
              <w:rPr>
                <w:rFonts w:ascii="Arial" w:eastAsia="MS Mincho" w:hAnsi="Arial"/>
                <w:sz w:val="18"/>
              </w:rPr>
            </w:pPr>
            <w:r w:rsidRPr="009E3308">
              <w:rPr>
                <w:rFonts w:ascii="Arial" w:eastAsia="MS Mincho" w:hAnsi="Arial"/>
                <w:sz w:val="18"/>
              </w:rPr>
              <w:t>30</w:t>
            </w:r>
          </w:p>
        </w:tc>
        <w:tc>
          <w:tcPr>
            <w:tcW w:w="311" w:type="pct"/>
            <w:shd w:val="clear" w:color="auto" w:fill="auto"/>
          </w:tcPr>
          <w:p w14:paraId="627F77EE" w14:textId="77777777" w:rsidR="00E824C2" w:rsidRPr="009E3308" w:rsidRDefault="00E824C2" w:rsidP="009B21E6">
            <w:pPr>
              <w:keepNext/>
              <w:keepLines/>
              <w:spacing w:after="0"/>
              <w:jc w:val="center"/>
              <w:rPr>
                <w:rFonts w:ascii="Arial" w:hAnsi="Arial"/>
                <w:sz w:val="18"/>
              </w:rPr>
            </w:pPr>
          </w:p>
        </w:tc>
        <w:tc>
          <w:tcPr>
            <w:tcW w:w="311" w:type="pct"/>
            <w:shd w:val="clear" w:color="auto" w:fill="auto"/>
          </w:tcPr>
          <w:p w14:paraId="4F28D3AE"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-94.3 +TT</w:t>
            </w:r>
          </w:p>
        </w:tc>
        <w:tc>
          <w:tcPr>
            <w:tcW w:w="311" w:type="pct"/>
            <w:shd w:val="clear" w:color="auto" w:fill="auto"/>
          </w:tcPr>
          <w:p w14:paraId="6C4D9B77"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-91.9 +TT</w:t>
            </w:r>
          </w:p>
        </w:tc>
        <w:tc>
          <w:tcPr>
            <w:tcW w:w="311" w:type="pct"/>
            <w:shd w:val="clear" w:color="auto" w:fill="auto"/>
          </w:tcPr>
          <w:p w14:paraId="78521B97" w14:textId="77777777" w:rsidR="00E824C2" w:rsidRPr="009E3308" w:rsidRDefault="00E824C2" w:rsidP="009B21E6">
            <w:pPr>
              <w:keepNext/>
              <w:keepLines/>
              <w:spacing w:after="0"/>
              <w:jc w:val="center"/>
              <w:rPr>
                <w:rFonts w:ascii="Arial" w:hAnsi="Arial"/>
                <w:sz w:val="18"/>
              </w:rPr>
            </w:pPr>
            <w:r w:rsidRPr="009E3308">
              <w:rPr>
                <w:rFonts w:ascii="Arial" w:hAnsi="Arial"/>
                <w:sz w:val="18"/>
              </w:rPr>
              <w:t>-87.</w:t>
            </w:r>
            <w:r w:rsidRPr="009E3308">
              <w:rPr>
                <w:rFonts w:ascii="Arial" w:hAnsi="Arial"/>
                <w:sz w:val="18"/>
                <w:lang w:eastAsia="zh-CN"/>
              </w:rPr>
              <w:t>4</w:t>
            </w:r>
            <w:r w:rsidRPr="009E3308">
              <w:rPr>
                <w:rFonts w:ascii="Arial" w:hAnsi="Arial"/>
                <w:sz w:val="18"/>
              </w:rPr>
              <w:t xml:space="preserve"> +TT</w:t>
            </w:r>
          </w:p>
        </w:tc>
        <w:tc>
          <w:tcPr>
            <w:tcW w:w="496" w:type="pct"/>
            <w:shd w:val="clear" w:color="auto" w:fill="auto"/>
          </w:tcPr>
          <w:p w14:paraId="00F95756" w14:textId="77777777" w:rsidR="00E824C2" w:rsidRPr="000C6626" w:rsidRDefault="00E824C2" w:rsidP="009B21E6">
            <w:pPr>
              <w:keepNext/>
              <w:keepLines/>
              <w:spacing w:after="0"/>
              <w:jc w:val="center"/>
              <w:rPr>
                <w:rFonts w:ascii="Arial" w:hAnsi="Arial" w:cs="Arial"/>
                <w:sz w:val="18"/>
                <w:szCs w:val="18"/>
              </w:rPr>
            </w:pPr>
            <w:ins w:id="153" w:author="Laurent Noel" w:date="2024-02-09T11:40:00Z">
              <w:r>
                <w:rPr>
                  <w:rFonts w:eastAsia="PMingLiU"/>
                  <w:lang w:val="en-US" w:eastAsia="fr-FR"/>
                </w:rPr>
                <w:t>-84.2 +TT</w:t>
              </w:r>
            </w:ins>
          </w:p>
        </w:tc>
        <w:tc>
          <w:tcPr>
            <w:tcW w:w="506" w:type="pct"/>
          </w:tcPr>
          <w:p w14:paraId="78982BDF" w14:textId="77777777" w:rsidR="00E824C2" w:rsidRPr="000C6626" w:rsidRDefault="00E824C2" w:rsidP="009B21E6">
            <w:pPr>
              <w:keepNext/>
              <w:keepLines/>
              <w:spacing w:after="0"/>
              <w:jc w:val="center"/>
              <w:rPr>
                <w:rFonts w:ascii="Arial" w:hAnsi="Arial" w:cs="Arial"/>
                <w:sz w:val="18"/>
                <w:szCs w:val="18"/>
              </w:rPr>
            </w:pPr>
            <w:ins w:id="154" w:author="Laurent Noel" w:date="2024-02-09T11:40:00Z">
              <w:r>
                <w:rPr>
                  <w:rFonts w:eastAsia="PMingLiU"/>
                  <w:lang w:val="en-US" w:eastAsia="fr-FR"/>
                </w:rPr>
                <w:t>-82.6 +TT</w:t>
              </w:r>
            </w:ins>
          </w:p>
        </w:tc>
        <w:tc>
          <w:tcPr>
            <w:tcW w:w="506" w:type="pct"/>
            <w:shd w:val="clear" w:color="auto" w:fill="auto"/>
          </w:tcPr>
          <w:p w14:paraId="00D7FB9C" w14:textId="77777777" w:rsidR="00E824C2" w:rsidRPr="000C6626" w:rsidRDefault="00E824C2" w:rsidP="009B21E6">
            <w:pPr>
              <w:keepNext/>
              <w:keepLines/>
              <w:spacing w:after="0"/>
              <w:jc w:val="center"/>
              <w:rPr>
                <w:rFonts w:ascii="Arial" w:hAnsi="Arial" w:cs="Arial"/>
                <w:sz w:val="18"/>
                <w:szCs w:val="18"/>
              </w:rPr>
            </w:pPr>
            <w:ins w:id="155" w:author="Laurent Noel" w:date="2024-02-09T11:40:00Z">
              <w:r>
                <w:rPr>
                  <w:rFonts w:eastAsia="PMingLiU"/>
                  <w:lang w:val="en-US" w:eastAsia="fr-FR"/>
                </w:rPr>
                <w:t>-80.8 +TT</w:t>
              </w:r>
            </w:ins>
          </w:p>
        </w:tc>
        <w:tc>
          <w:tcPr>
            <w:tcW w:w="311" w:type="pct"/>
            <w:shd w:val="clear" w:color="auto" w:fill="auto"/>
          </w:tcPr>
          <w:p w14:paraId="78DC3668" w14:textId="77777777" w:rsidR="00E824C2" w:rsidRPr="009E3308" w:rsidRDefault="00E824C2" w:rsidP="009B21E6">
            <w:pPr>
              <w:keepNext/>
              <w:keepLines/>
              <w:spacing w:after="0"/>
              <w:jc w:val="center"/>
              <w:rPr>
                <w:rFonts w:ascii="Arial" w:hAnsi="Arial"/>
                <w:sz w:val="18"/>
              </w:rPr>
            </w:pPr>
          </w:p>
        </w:tc>
        <w:tc>
          <w:tcPr>
            <w:tcW w:w="475" w:type="pct"/>
          </w:tcPr>
          <w:p w14:paraId="33203077" w14:textId="77777777" w:rsidR="00E824C2" w:rsidRPr="009E3308" w:rsidRDefault="00E824C2" w:rsidP="009B21E6">
            <w:pPr>
              <w:keepNext/>
              <w:keepLines/>
              <w:spacing w:after="0"/>
              <w:jc w:val="center"/>
              <w:rPr>
                <w:rFonts w:ascii="Arial" w:hAnsi="Arial"/>
                <w:sz w:val="18"/>
              </w:rPr>
            </w:pPr>
          </w:p>
        </w:tc>
        <w:tc>
          <w:tcPr>
            <w:tcW w:w="311" w:type="pct"/>
          </w:tcPr>
          <w:p w14:paraId="74F00DD5" w14:textId="77777777" w:rsidR="00E824C2" w:rsidRPr="009E3308" w:rsidRDefault="00E824C2" w:rsidP="009B21E6">
            <w:pPr>
              <w:keepNext/>
              <w:keepLines/>
              <w:spacing w:after="0"/>
              <w:jc w:val="center"/>
              <w:rPr>
                <w:rFonts w:ascii="Arial" w:hAnsi="Arial"/>
                <w:sz w:val="18"/>
              </w:rPr>
            </w:pPr>
          </w:p>
        </w:tc>
        <w:tc>
          <w:tcPr>
            <w:tcW w:w="453" w:type="pct"/>
            <w:vMerge/>
            <w:shd w:val="clear" w:color="auto" w:fill="auto"/>
            <w:vAlign w:val="center"/>
          </w:tcPr>
          <w:p w14:paraId="384FA4F5" w14:textId="77777777" w:rsidR="00E824C2" w:rsidRPr="009E3308" w:rsidRDefault="00E824C2" w:rsidP="009B21E6">
            <w:pPr>
              <w:keepNext/>
              <w:keepLines/>
              <w:spacing w:after="0"/>
              <w:jc w:val="center"/>
              <w:rPr>
                <w:rFonts w:ascii="Arial" w:eastAsia="MS Mincho" w:hAnsi="Arial"/>
                <w:sz w:val="18"/>
              </w:rPr>
            </w:pPr>
          </w:p>
        </w:tc>
      </w:tr>
      <w:tr w:rsidR="00E824C2" w:rsidRPr="009E3308" w14:paraId="0F4B9BD0" w14:textId="77777777" w:rsidTr="009B21E6">
        <w:trPr>
          <w:jc w:val="center"/>
        </w:trPr>
        <w:tc>
          <w:tcPr>
            <w:tcW w:w="450" w:type="pct"/>
            <w:vMerge/>
            <w:shd w:val="clear" w:color="auto" w:fill="auto"/>
            <w:vAlign w:val="center"/>
          </w:tcPr>
          <w:p w14:paraId="3469D851" w14:textId="77777777" w:rsidR="00E824C2" w:rsidRPr="009E3308" w:rsidRDefault="00E824C2" w:rsidP="009B21E6">
            <w:pPr>
              <w:keepNext/>
              <w:keepLines/>
              <w:spacing w:after="0"/>
              <w:jc w:val="center"/>
              <w:rPr>
                <w:rFonts w:ascii="Arial" w:eastAsia="MS Mincho" w:hAnsi="Arial"/>
                <w:sz w:val="18"/>
              </w:rPr>
            </w:pPr>
          </w:p>
        </w:tc>
        <w:tc>
          <w:tcPr>
            <w:tcW w:w="248" w:type="pct"/>
          </w:tcPr>
          <w:p w14:paraId="5B9C6B86" w14:textId="77777777" w:rsidR="00E824C2" w:rsidRPr="009E3308" w:rsidRDefault="00E824C2" w:rsidP="009B21E6">
            <w:pPr>
              <w:keepNext/>
              <w:keepLines/>
              <w:spacing w:after="0"/>
              <w:jc w:val="center"/>
              <w:rPr>
                <w:rFonts w:ascii="Arial" w:eastAsia="MS Mincho" w:hAnsi="Arial"/>
                <w:sz w:val="18"/>
              </w:rPr>
            </w:pPr>
            <w:r w:rsidRPr="009E3308">
              <w:rPr>
                <w:rFonts w:ascii="Arial" w:eastAsia="MS Mincho" w:hAnsi="Arial"/>
                <w:sz w:val="18"/>
              </w:rPr>
              <w:t>60</w:t>
            </w:r>
          </w:p>
        </w:tc>
        <w:tc>
          <w:tcPr>
            <w:tcW w:w="311" w:type="pct"/>
            <w:shd w:val="clear" w:color="auto" w:fill="auto"/>
          </w:tcPr>
          <w:p w14:paraId="1AD5D431" w14:textId="77777777" w:rsidR="00E824C2" w:rsidRPr="009E3308" w:rsidRDefault="00E824C2" w:rsidP="009B21E6">
            <w:pPr>
              <w:keepNext/>
              <w:keepLines/>
              <w:spacing w:after="0"/>
              <w:jc w:val="center"/>
              <w:rPr>
                <w:rFonts w:ascii="Arial" w:hAnsi="Arial"/>
                <w:sz w:val="18"/>
              </w:rPr>
            </w:pPr>
            <w:r w:rsidRPr="009E3308">
              <w:rPr>
                <w:rFonts w:ascii="Arial" w:hAnsi="Arial"/>
                <w:sz w:val="18"/>
              </w:rPr>
              <w:t>-</w:t>
            </w:r>
          </w:p>
        </w:tc>
        <w:tc>
          <w:tcPr>
            <w:tcW w:w="311" w:type="pct"/>
            <w:shd w:val="clear" w:color="auto" w:fill="auto"/>
          </w:tcPr>
          <w:p w14:paraId="183A0D7B" w14:textId="77777777" w:rsidR="00E824C2" w:rsidRPr="009E3308" w:rsidRDefault="00E824C2" w:rsidP="009B21E6">
            <w:pPr>
              <w:keepNext/>
              <w:keepLines/>
              <w:spacing w:after="0"/>
              <w:jc w:val="center"/>
              <w:rPr>
                <w:rFonts w:ascii="Arial" w:hAnsi="Arial"/>
                <w:sz w:val="18"/>
              </w:rPr>
            </w:pPr>
          </w:p>
        </w:tc>
        <w:tc>
          <w:tcPr>
            <w:tcW w:w="311" w:type="pct"/>
            <w:shd w:val="clear" w:color="auto" w:fill="auto"/>
          </w:tcPr>
          <w:p w14:paraId="0623EB93" w14:textId="77777777" w:rsidR="00E824C2" w:rsidRPr="009E3308" w:rsidRDefault="00E824C2" w:rsidP="009B21E6">
            <w:pPr>
              <w:keepNext/>
              <w:keepLines/>
              <w:spacing w:after="0"/>
              <w:jc w:val="center"/>
              <w:rPr>
                <w:rFonts w:ascii="Arial" w:hAnsi="Arial"/>
                <w:sz w:val="18"/>
              </w:rPr>
            </w:pPr>
          </w:p>
        </w:tc>
        <w:tc>
          <w:tcPr>
            <w:tcW w:w="311" w:type="pct"/>
            <w:shd w:val="clear" w:color="auto" w:fill="auto"/>
          </w:tcPr>
          <w:p w14:paraId="2B11093F" w14:textId="77777777" w:rsidR="00E824C2" w:rsidRPr="009E3308" w:rsidRDefault="00E824C2" w:rsidP="009B21E6">
            <w:pPr>
              <w:keepNext/>
              <w:keepLines/>
              <w:spacing w:after="0"/>
              <w:jc w:val="center"/>
              <w:rPr>
                <w:rFonts w:ascii="Arial" w:hAnsi="Arial"/>
                <w:sz w:val="18"/>
              </w:rPr>
            </w:pPr>
          </w:p>
        </w:tc>
        <w:tc>
          <w:tcPr>
            <w:tcW w:w="496" w:type="pct"/>
            <w:shd w:val="clear" w:color="auto" w:fill="auto"/>
          </w:tcPr>
          <w:p w14:paraId="479C7B1F" w14:textId="77777777" w:rsidR="00E824C2" w:rsidRPr="009E3308" w:rsidRDefault="00E824C2" w:rsidP="009B21E6">
            <w:pPr>
              <w:keepNext/>
              <w:keepLines/>
              <w:spacing w:after="0"/>
              <w:jc w:val="center"/>
              <w:rPr>
                <w:rFonts w:ascii="Arial" w:hAnsi="Arial"/>
                <w:sz w:val="18"/>
              </w:rPr>
            </w:pPr>
          </w:p>
        </w:tc>
        <w:tc>
          <w:tcPr>
            <w:tcW w:w="506" w:type="pct"/>
          </w:tcPr>
          <w:p w14:paraId="592C27CE" w14:textId="77777777" w:rsidR="00E824C2" w:rsidRPr="009E3308" w:rsidRDefault="00E824C2" w:rsidP="009B21E6">
            <w:pPr>
              <w:keepNext/>
              <w:keepLines/>
              <w:spacing w:after="0"/>
              <w:jc w:val="center"/>
              <w:rPr>
                <w:rFonts w:ascii="Arial" w:hAnsi="Arial"/>
                <w:sz w:val="18"/>
              </w:rPr>
            </w:pPr>
          </w:p>
        </w:tc>
        <w:tc>
          <w:tcPr>
            <w:tcW w:w="506" w:type="pct"/>
            <w:shd w:val="clear" w:color="auto" w:fill="auto"/>
          </w:tcPr>
          <w:p w14:paraId="0DFFF7FC" w14:textId="77777777" w:rsidR="00E824C2" w:rsidRPr="009E3308" w:rsidRDefault="00E824C2" w:rsidP="009B21E6">
            <w:pPr>
              <w:keepNext/>
              <w:keepLines/>
              <w:spacing w:after="0"/>
              <w:jc w:val="center"/>
              <w:rPr>
                <w:rFonts w:ascii="Arial" w:hAnsi="Arial"/>
                <w:sz w:val="18"/>
              </w:rPr>
            </w:pPr>
          </w:p>
        </w:tc>
        <w:tc>
          <w:tcPr>
            <w:tcW w:w="311" w:type="pct"/>
            <w:shd w:val="clear" w:color="auto" w:fill="auto"/>
          </w:tcPr>
          <w:p w14:paraId="2FD93279" w14:textId="77777777" w:rsidR="00E824C2" w:rsidRPr="009E3308" w:rsidRDefault="00E824C2" w:rsidP="009B21E6">
            <w:pPr>
              <w:keepNext/>
              <w:keepLines/>
              <w:spacing w:after="0"/>
              <w:jc w:val="center"/>
              <w:rPr>
                <w:rFonts w:ascii="Arial" w:hAnsi="Arial"/>
                <w:sz w:val="18"/>
              </w:rPr>
            </w:pPr>
          </w:p>
        </w:tc>
        <w:tc>
          <w:tcPr>
            <w:tcW w:w="475" w:type="pct"/>
          </w:tcPr>
          <w:p w14:paraId="3A722114" w14:textId="77777777" w:rsidR="00E824C2" w:rsidRPr="009E3308" w:rsidRDefault="00E824C2" w:rsidP="009B21E6">
            <w:pPr>
              <w:keepNext/>
              <w:keepLines/>
              <w:spacing w:after="0"/>
              <w:jc w:val="center"/>
              <w:rPr>
                <w:rFonts w:ascii="Arial" w:hAnsi="Arial"/>
                <w:sz w:val="18"/>
              </w:rPr>
            </w:pPr>
          </w:p>
        </w:tc>
        <w:tc>
          <w:tcPr>
            <w:tcW w:w="311" w:type="pct"/>
          </w:tcPr>
          <w:p w14:paraId="476BBCEE" w14:textId="77777777" w:rsidR="00E824C2" w:rsidRPr="009E3308" w:rsidRDefault="00E824C2" w:rsidP="009B21E6">
            <w:pPr>
              <w:keepNext/>
              <w:keepLines/>
              <w:spacing w:after="0"/>
              <w:jc w:val="center"/>
              <w:rPr>
                <w:rFonts w:ascii="Arial" w:hAnsi="Arial"/>
                <w:sz w:val="18"/>
              </w:rPr>
            </w:pPr>
          </w:p>
        </w:tc>
        <w:tc>
          <w:tcPr>
            <w:tcW w:w="453" w:type="pct"/>
            <w:shd w:val="clear" w:color="auto" w:fill="auto"/>
            <w:vAlign w:val="center"/>
          </w:tcPr>
          <w:p w14:paraId="0B3BC6F0" w14:textId="77777777" w:rsidR="00E824C2" w:rsidRPr="009E3308" w:rsidRDefault="00E824C2" w:rsidP="009B21E6">
            <w:pPr>
              <w:keepNext/>
              <w:keepLines/>
              <w:spacing w:after="0"/>
              <w:jc w:val="center"/>
              <w:rPr>
                <w:rFonts w:ascii="Arial" w:eastAsia="MS Mincho" w:hAnsi="Arial"/>
                <w:sz w:val="18"/>
              </w:rPr>
            </w:pPr>
          </w:p>
        </w:tc>
      </w:tr>
      <w:tr w:rsidR="00E824C2" w:rsidRPr="009E3308" w14:paraId="5570E844" w14:textId="77777777" w:rsidTr="009B21E6">
        <w:trPr>
          <w:trHeight w:val="255"/>
          <w:jc w:val="center"/>
        </w:trPr>
        <w:tc>
          <w:tcPr>
            <w:tcW w:w="5000" w:type="pct"/>
            <w:gridSpan w:val="13"/>
            <w:shd w:val="clear" w:color="auto" w:fill="auto"/>
            <w:vAlign w:val="center"/>
          </w:tcPr>
          <w:p w14:paraId="62A53DFF" w14:textId="77777777" w:rsidR="00E824C2" w:rsidRPr="009E3308" w:rsidRDefault="00E824C2" w:rsidP="009B21E6">
            <w:pPr>
              <w:keepNext/>
              <w:keepLines/>
              <w:spacing w:after="0"/>
              <w:ind w:left="851" w:hanging="851"/>
              <w:rPr>
                <w:rFonts w:ascii="Arial" w:hAnsi="Arial"/>
                <w:sz w:val="18"/>
              </w:rPr>
            </w:pPr>
            <w:r w:rsidRPr="009E3308">
              <w:rPr>
                <w:rFonts w:ascii="Arial" w:hAnsi="Arial"/>
                <w:sz w:val="18"/>
              </w:rPr>
              <w:t>NOTE 1:</w:t>
            </w:r>
            <w:r w:rsidRPr="009E3308">
              <w:rPr>
                <w:rFonts w:ascii="Arial" w:hAnsi="Arial"/>
                <w:sz w:val="18"/>
              </w:rPr>
              <w:tab/>
              <w:t>Four Rx antenna ports shall be the baseline for this operating band except for two Rx vehicular UE. Four Rx antenna ports for RedCap UE is not supported for this operating band.</w:t>
            </w:r>
          </w:p>
          <w:p w14:paraId="78484BC1" w14:textId="77777777" w:rsidR="00E824C2" w:rsidRPr="009E3308" w:rsidRDefault="00E824C2" w:rsidP="009B21E6">
            <w:pPr>
              <w:keepNext/>
              <w:keepLines/>
              <w:spacing w:after="0"/>
              <w:ind w:left="851" w:hanging="851"/>
              <w:rPr>
                <w:rFonts w:ascii="Arial" w:hAnsi="Arial"/>
                <w:sz w:val="18"/>
              </w:rPr>
            </w:pPr>
            <w:r w:rsidRPr="009E3308">
              <w:rPr>
                <w:rFonts w:ascii="Arial" w:hAnsi="Arial"/>
                <w:sz w:val="18"/>
              </w:rPr>
              <w:t>NOTE 2:</w:t>
            </w:r>
            <w:r w:rsidRPr="009E3308">
              <w:rPr>
                <w:rFonts w:ascii="Arial" w:hAnsi="Arial"/>
                <w:sz w:val="18"/>
              </w:rPr>
              <w:tab/>
              <w:t>The transmitter shall be set to P</w:t>
            </w:r>
            <w:r w:rsidRPr="009E3308">
              <w:rPr>
                <w:rFonts w:ascii="Arial" w:hAnsi="Arial"/>
                <w:sz w:val="18"/>
                <w:vertAlign w:val="subscript"/>
              </w:rPr>
              <w:t>UMAX</w:t>
            </w:r>
            <w:r w:rsidRPr="009E3308">
              <w:rPr>
                <w:rFonts w:ascii="Arial" w:hAnsi="Arial"/>
                <w:sz w:val="18"/>
              </w:rPr>
              <w:t xml:space="preserve"> as defined in subclause 6.2.4 </w:t>
            </w:r>
          </w:p>
          <w:p w14:paraId="088F2F71" w14:textId="77777777" w:rsidR="00E824C2" w:rsidRPr="009E3308" w:rsidRDefault="00E824C2" w:rsidP="009B21E6">
            <w:pPr>
              <w:keepNext/>
              <w:keepLines/>
              <w:spacing w:after="0"/>
              <w:ind w:left="851" w:hanging="851"/>
              <w:rPr>
                <w:rFonts w:ascii="Arial" w:hAnsi="Arial"/>
                <w:sz w:val="18"/>
              </w:rPr>
            </w:pPr>
            <w:r w:rsidRPr="009E3308">
              <w:rPr>
                <w:rFonts w:ascii="Arial" w:hAnsi="Arial"/>
                <w:sz w:val="18"/>
              </w:rPr>
              <w:t>NOTE 3:</w:t>
            </w:r>
            <w:r w:rsidRPr="009E3308">
              <w:rPr>
                <w:rFonts w:ascii="Arial" w:hAnsi="Arial"/>
                <w:sz w:val="18"/>
              </w:rPr>
              <w:tab/>
            </w:r>
            <w:r w:rsidRPr="009E3308">
              <w:rPr>
                <w:rFonts w:ascii="Arial" w:hAnsi="Arial"/>
                <w:sz w:val="18"/>
                <w:vertAlign w:val="superscript"/>
              </w:rPr>
              <w:t>3</w:t>
            </w:r>
            <w:r w:rsidRPr="009E3308">
              <w:rPr>
                <w:rFonts w:ascii="Arial" w:hAnsi="Arial"/>
                <w:sz w:val="18"/>
              </w:rPr>
              <w:t xml:space="preserve"> indicates that the requirement is modified by -0.5 dB when the assigned NR channel bandwidth is confined within 1475.9-1510.9 MHz.</w:t>
            </w:r>
          </w:p>
          <w:p w14:paraId="781BAD22" w14:textId="77777777" w:rsidR="00E824C2" w:rsidRPr="009E3308" w:rsidRDefault="00E824C2" w:rsidP="009B21E6">
            <w:pPr>
              <w:keepNext/>
              <w:keepLines/>
              <w:spacing w:after="0"/>
              <w:ind w:left="851" w:hanging="851"/>
              <w:rPr>
                <w:rFonts w:ascii="Arial" w:hAnsi="Arial"/>
                <w:sz w:val="18"/>
                <w:lang w:eastAsia="zh-Hans"/>
              </w:rPr>
            </w:pPr>
            <w:r w:rsidRPr="009E3308">
              <w:rPr>
                <w:rFonts w:ascii="Arial" w:hAnsi="Arial"/>
                <w:sz w:val="18"/>
              </w:rPr>
              <w:t>NOTE 4:</w:t>
            </w:r>
            <w:r w:rsidRPr="009E3308">
              <w:rPr>
                <w:rFonts w:ascii="Arial" w:hAnsi="Arial"/>
                <w:sz w:val="18"/>
              </w:rPr>
              <w:tab/>
            </w:r>
            <w:r w:rsidRPr="009E3308">
              <w:rPr>
                <w:rFonts w:ascii="Arial" w:hAnsi="Arial"/>
                <w:sz w:val="18"/>
                <w:lang w:eastAsia="zh-Hans"/>
              </w:rPr>
              <w:t>Void</w:t>
            </w:r>
          </w:p>
          <w:p w14:paraId="58CDDC33" w14:textId="77777777" w:rsidR="00E824C2" w:rsidRPr="009E3308" w:rsidRDefault="00E824C2" w:rsidP="009B21E6">
            <w:pPr>
              <w:keepNext/>
              <w:keepLines/>
              <w:spacing w:after="0"/>
              <w:ind w:left="851" w:hanging="851"/>
              <w:rPr>
                <w:rFonts w:ascii="Arial" w:hAnsi="Arial"/>
                <w:sz w:val="18"/>
                <w:lang w:eastAsia="zh-Hans"/>
              </w:rPr>
            </w:pPr>
            <w:r w:rsidRPr="009E3308">
              <w:rPr>
                <w:rFonts w:ascii="Arial" w:hAnsi="Arial"/>
                <w:sz w:val="18"/>
              </w:rPr>
              <w:t>NOTE 5:</w:t>
            </w:r>
            <w:r w:rsidRPr="009E3308">
              <w:rPr>
                <w:rFonts w:ascii="Arial" w:hAnsi="Arial"/>
                <w:sz w:val="18"/>
              </w:rPr>
              <w:tab/>
            </w:r>
            <w:r w:rsidRPr="009E3308">
              <w:rPr>
                <w:rFonts w:ascii="Arial" w:hAnsi="Arial"/>
                <w:sz w:val="18"/>
                <w:lang w:eastAsia="zh-Hans"/>
              </w:rPr>
              <w:t>Void</w:t>
            </w:r>
          </w:p>
          <w:p w14:paraId="6C856B43" w14:textId="77777777" w:rsidR="00E824C2" w:rsidRPr="000A1F0A" w:rsidRDefault="00E824C2" w:rsidP="009B21E6">
            <w:pPr>
              <w:keepNext/>
              <w:keepLines/>
              <w:spacing w:after="0"/>
              <w:ind w:left="851" w:hanging="851"/>
              <w:rPr>
                <w:rFonts w:ascii="Arial" w:eastAsia="MS Mincho" w:hAnsi="Arial"/>
                <w:sz w:val="18"/>
              </w:rPr>
            </w:pPr>
            <w:r w:rsidRPr="009E3308">
              <w:rPr>
                <w:rFonts w:ascii="Arial" w:hAnsi="Arial"/>
                <w:sz w:val="18"/>
              </w:rPr>
              <w:t>NOTE 6:</w:t>
            </w:r>
            <w:r w:rsidRPr="009E3308">
              <w:rPr>
                <w:rFonts w:ascii="Arial" w:hAnsi="Arial"/>
                <w:sz w:val="18"/>
              </w:rPr>
              <w:tab/>
              <w:t>TT for each frequency and channel bandwidth is specified in Table 7.3.</w:t>
            </w:r>
            <w:r w:rsidRPr="009E3308">
              <w:rPr>
                <w:rFonts w:ascii="Arial" w:hAnsi="Arial"/>
                <w:sz w:val="18"/>
                <w:lang w:eastAsia="zh-CN"/>
              </w:rPr>
              <w:t>2.</w:t>
            </w:r>
            <w:r w:rsidRPr="009E3308">
              <w:rPr>
                <w:rFonts w:ascii="Arial" w:hAnsi="Arial"/>
                <w:sz w:val="18"/>
              </w:rPr>
              <w:t>5-3.</w:t>
            </w:r>
          </w:p>
        </w:tc>
      </w:tr>
    </w:tbl>
    <w:p w14:paraId="678B6D84" w14:textId="77777777" w:rsidR="00E824C2" w:rsidRDefault="00E824C2" w:rsidP="00E824C2">
      <w:pPr>
        <w:contextualSpacing/>
        <w:jc w:val="both"/>
        <w:rPr>
          <w:rFonts w:eastAsia="MS Mincho"/>
          <w:b/>
          <w:bCs/>
          <w:lang w:eastAsia="ja-JP"/>
        </w:rPr>
      </w:pPr>
    </w:p>
    <w:p w14:paraId="6AF5419C" w14:textId="77777777" w:rsidR="00E824C2" w:rsidRDefault="00E824C2" w:rsidP="00E824C2">
      <w:pPr>
        <w:contextualSpacing/>
        <w:jc w:val="both"/>
        <w:rPr>
          <w:rFonts w:eastAsia="MS Mincho"/>
          <w:b/>
          <w:bCs/>
          <w:lang w:eastAsia="ja-JP"/>
        </w:rPr>
      </w:pPr>
    </w:p>
    <w:p w14:paraId="5DE2E3A6" w14:textId="77777777" w:rsidR="00E824C2" w:rsidRPr="00423494" w:rsidRDefault="00E824C2" w:rsidP="00E824C2">
      <w:pPr>
        <w:contextualSpacing/>
        <w:jc w:val="both"/>
        <w:rPr>
          <w:rFonts w:eastAsia="MS Mincho"/>
          <w:b/>
          <w:bCs/>
          <w:lang w:eastAsia="ja-JP"/>
        </w:rPr>
      </w:pPr>
      <w:r w:rsidRPr="00423494">
        <w:rPr>
          <w:rFonts w:eastAsia="MS Mincho"/>
          <w:b/>
          <w:bCs/>
          <w:lang w:eastAsia="ja-JP"/>
        </w:rPr>
        <w:t>Proposal</w:t>
      </w:r>
      <w:r>
        <w:rPr>
          <w:rFonts w:eastAsia="MS Mincho"/>
          <w:b/>
          <w:bCs/>
          <w:lang w:eastAsia="ja-JP"/>
        </w:rPr>
        <w:t xml:space="preserve"> 2</w:t>
      </w:r>
      <w:r w:rsidRPr="00423494">
        <w:rPr>
          <w:rFonts w:eastAsia="MS Mincho"/>
          <w:b/>
          <w:bCs/>
          <w:lang w:eastAsia="ja-JP"/>
        </w:rPr>
        <w:t xml:space="preserve">: </w:t>
      </w:r>
      <w:r>
        <w:rPr>
          <w:rFonts w:eastAsia="MS Mincho"/>
          <w:b/>
          <w:bCs/>
          <w:lang w:eastAsia="ja-JP"/>
        </w:rPr>
        <w:t>For Release 18, w</w:t>
      </w:r>
      <w:r w:rsidRPr="00423494">
        <w:rPr>
          <w:rFonts w:eastAsia="MS Mincho"/>
          <w:b/>
          <w:bCs/>
          <w:lang w:eastAsia="ja-JP"/>
        </w:rPr>
        <w:t xml:space="preserve">e suggest RAN5 </w:t>
      </w:r>
      <w:r>
        <w:rPr>
          <w:rFonts w:eastAsia="MS Mincho"/>
          <w:b/>
          <w:bCs/>
          <w:lang w:eastAsia="ja-JP"/>
        </w:rPr>
        <w:t>to adopt the following changes for the</w:t>
      </w:r>
      <w:r w:rsidRPr="00423494">
        <w:rPr>
          <w:rFonts w:eastAsia="MS Mincho"/>
          <w:b/>
          <w:bCs/>
          <w:lang w:eastAsia="ja-JP"/>
        </w:rPr>
        <w:t xml:space="preserve"> </w:t>
      </w:r>
      <w:r>
        <w:rPr>
          <w:rFonts w:eastAsia="MS Mincho"/>
          <w:b/>
          <w:bCs/>
          <w:lang w:eastAsia="ja-JP"/>
        </w:rPr>
        <w:t>completion of the band n25 and band n71 REFSENS requirements into TS 38.521-1.</w:t>
      </w:r>
    </w:p>
    <w:p w14:paraId="64443962" w14:textId="77777777" w:rsidR="00E824C2" w:rsidRDefault="00E824C2" w:rsidP="00E824C2">
      <w:pPr>
        <w:contextualSpacing/>
        <w:jc w:val="center"/>
        <w:rPr>
          <w:b/>
          <w:bCs/>
        </w:rPr>
      </w:pPr>
    </w:p>
    <w:p w14:paraId="285A5BE4" w14:textId="77777777" w:rsidR="00E824C2" w:rsidRDefault="00E824C2" w:rsidP="00E824C2">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8</w:t>
      </w:r>
      <w:r w:rsidRPr="00D55961">
        <w:rPr>
          <w:b/>
          <w:bCs/>
        </w:rPr>
        <w:fldChar w:fldCharType="end"/>
      </w:r>
      <w:r w:rsidRPr="00D55961">
        <w:t>:</w:t>
      </w:r>
      <w:r>
        <w:t xml:space="preserve"> Rel-18 Changes to TS 38.521-1 </w:t>
      </w:r>
      <w:r w:rsidRPr="009E3308">
        <w:t>Table 7.3.2.4.1-3</w:t>
      </w:r>
      <w:r>
        <w:t>.</w:t>
      </w:r>
    </w:p>
    <w:p w14:paraId="2D83F3E6" w14:textId="77777777" w:rsidR="00E824C2" w:rsidRDefault="00E824C2" w:rsidP="00E824C2">
      <w:pPr>
        <w:contextualSpacing/>
        <w:jc w:val="both"/>
        <w:rPr>
          <w:rFonts w:eastAsia="MS Mincho"/>
          <w:lang w:eastAsia="ja-JP"/>
        </w:rPr>
      </w:pPr>
    </w:p>
    <w:tbl>
      <w:tblPr>
        <w:tblW w:w="5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422"/>
        <w:gridCol w:w="721"/>
        <w:gridCol w:w="878"/>
        <w:gridCol w:w="1124"/>
        <w:gridCol w:w="1124"/>
        <w:gridCol w:w="1124"/>
        <w:gridCol w:w="1124"/>
        <w:gridCol w:w="1275"/>
        <w:gridCol w:w="1275"/>
        <w:gridCol w:w="1275"/>
        <w:gridCol w:w="1096"/>
        <w:gridCol w:w="712"/>
        <w:gridCol w:w="712"/>
        <w:gridCol w:w="712"/>
        <w:gridCol w:w="712"/>
        <w:gridCol w:w="712"/>
        <w:gridCol w:w="712"/>
        <w:gridCol w:w="1192"/>
      </w:tblGrid>
      <w:tr w:rsidR="00E824C2" w:rsidRPr="009E3308" w14:paraId="185E45BA" w14:textId="77777777" w:rsidTr="009B21E6">
        <w:tc>
          <w:tcPr>
            <w:tcW w:w="397" w:type="pct"/>
            <w:tcBorders>
              <w:top w:val="single" w:sz="4" w:space="0" w:color="auto"/>
              <w:left w:val="single" w:sz="4" w:space="0" w:color="auto"/>
              <w:bottom w:val="single" w:sz="4" w:space="0" w:color="auto"/>
              <w:right w:val="single" w:sz="4" w:space="0" w:color="auto"/>
            </w:tcBorders>
            <w:hideMark/>
          </w:tcPr>
          <w:p w14:paraId="3A308FA1"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lastRenderedPageBreak/>
              <w:t>Operating</w:t>
            </w:r>
          </w:p>
          <w:p w14:paraId="7402DB7E"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Band</w:t>
            </w:r>
          </w:p>
        </w:tc>
        <w:tc>
          <w:tcPr>
            <w:tcW w:w="201" w:type="pct"/>
            <w:tcBorders>
              <w:top w:val="single" w:sz="4" w:space="0" w:color="auto"/>
              <w:left w:val="single" w:sz="4" w:space="0" w:color="auto"/>
              <w:bottom w:val="single" w:sz="4" w:space="0" w:color="auto"/>
              <w:right w:val="single" w:sz="4" w:space="0" w:color="auto"/>
            </w:tcBorders>
            <w:hideMark/>
          </w:tcPr>
          <w:p w14:paraId="2CAB5FF8"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SCS</w:t>
            </w:r>
          </w:p>
          <w:p w14:paraId="458D75D9"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kHz</w:t>
            </w:r>
          </w:p>
        </w:tc>
        <w:tc>
          <w:tcPr>
            <w:tcW w:w="245" w:type="pct"/>
            <w:tcBorders>
              <w:top w:val="single" w:sz="4" w:space="0" w:color="auto"/>
              <w:left w:val="single" w:sz="4" w:space="0" w:color="auto"/>
              <w:bottom w:val="single" w:sz="4" w:space="0" w:color="auto"/>
              <w:right w:val="single" w:sz="4" w:space="0" w:color="auto"/>
            </w:tcBorders>
            <w:hideMark/>
          </w:tcPr>
          <w:p w14:paraId="5EEEEDFB"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5</w:t>
            </w:r>
          </w:p>
          <w:p w14:paraId="0F2CA275"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3E61280A"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10</w:t>
            </w:r>
          </w:p>
          <w:p w14:paraId="3049D0B0"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1AD7CD9A"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15</w:t>
            </w:r>
          </w:p>
          <w:p w14:paraId="63F7425E"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1FB9FD8C"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20</w:t>
            </w:r>
          </w:p>
          <w:p w14:paraId="3D409ED4"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MHz</w:t>
            </w:r>
          </w:p>
        </w:tc>
        <w:tc>
          <w:tcPr>
            <w:tcW w:w="314" w:type="pct"/>
            <w:tcBorders>
              <w:top w:val="single" w:sz="4" w:space="0" w:color="auto"/>
              <w:left w:val="single" w:sz="4" w:space="0" w:color="auto"/>
              <w:bottom w:val="single" w:sz="4" w:space="0" w:color="auto"/>
              <w:right w:val="single" w:sz="4" w:space="0" w:color="auto"/>
            </w:tcBorders>
            <w:hideMark/>
          </w:tcPr>
          <w:p w14:paraId="731A02FB"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25</w:t>
            </w:r>
          </w:p>
          <w:p w14:paraId="47F13A77"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MHz</w:t>
            </w:r>
          </w:p>
        </w:tc>
        <w:tc>
          <w:tcPr>
            <w:tcW w:w="356" w:type="pct"/>
            <w:tcBorders>
              <w:top w:val="single" w:sz="4" w:space="0" w:color="auto"/>
              <w:left w:val="single" w:sz="4" w:space="0" w:color="auto"/>
              <w:bottom w:val="single" w:sz="4" w:space="0" w:color="auto"/>
              <w:right w:val="single" w:sz="4" w:space="0" w:color="auto"/>
            </w:tcBorders>
            <w:hideMark/>
          </w:tcPr>
          <w:p w14:paraId="0C5CB4A3"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30</w:t>
            </w:r>
          </w:p>
          <w:p w14:paraId="5B8A76AD"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356" w:type="pct"/>
            <w:tcBorders>
              <w:top w:val="single" w:sz="4" w:space="0" w:color="auto"/>
              <w:left w:val="single" w:sz="4" w:space="0" w:color="auto"/>
              <w:bottom w:val="single" w:sz="4" w:space="0" w:color="auto"/>
              <w:right w:val="single" w:sz="4" w:space="0" w:color="auto"/>
            </w:tcBorders>
          </w:tcPr>
          <w:p w14:paraId="69F7C428"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35</w:t>
            </w:r>
          </w:p>
          <w:p w14:paraId="612D0F4A"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356" w:type="pct"/>
            <w:tcBorders>
              <w:top w:val="single" w:sz="4" w:space="0" w:color="auto"/>
              <w:left w:val="single" w:sz="4" w:space="0" w:color="auto"/>
              <w:bottom w:val="single" w:sz="4" w:space="0" w:color="auto"/>
              <w:right w:val="single" w:sz="4" w:space="0" w:color="auto"/>
            </w:tcBorders>
            <w:hideMark/>
          </w:tcPr>
          <w:p w14:paraId="18B08524"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40</w:t>
            </w:r>
          </w:p>
          <w:p w14:paraId="46F08833"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MHz</w:t>
            </w:r>
          </w:p>
        </w:tc>
        <w:tc>
          <w:tcPr>
            <w:tcW w:w="306" w:type="pct"/>
            <w:tcBorders>
              <w:top w:val="single" w:sz="4" w:space="0" w:color="auto"/>
              <w:left w:val="single" w:sz="4" w:space="0" w:color="auto"/>
              <w:bottom w:val="single" w:sz="4" w:space="0" w:color="auto"/>
              <w:right w:val="single" w:sz="4" w:space="0" w:color="auto"/>
            </w:tcBorders>
          </w:tcPr>
          <w:p w14:paraId="14A5E95E"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45</w:t>
            </w:r>
          </w:p>
          <w:p w14:paraId="3BF670A6"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784C5E4D"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50</w:t>
            </w:r>
          </w:p>
          <w:p w14:paraId="24CAB38C"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0F56DA34"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60</w:t>
            </w:r>
          </w:p>
          <w:p w14:paraId="11FDB64A"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tcPr>
          <w:p w14:paraId="4D46ED9A"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70</w:t>
            </w:r>
          </w:p>
          <w:p w14:paraId="35161A0B"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2BF1DD75"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80</w:t>
            </w:r>
          </w:p>
          <w:p w14:paraId="78C99396"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tcPr>
          <w:p w14:paraId="682FE9A3"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90</w:t>
            </w:r>
          </w:p>
          <w:p w14:paraId="1122EDB5"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199" w:type="pct"/>
            <w:tcBorders>
              <w:top w:val="single" w:sz="4" w:space="0" w:color="auto"/>
              <w:left w:val="single" w:sz="4" w:space="0" w:color="auto"/>
              <w:bottom w:val="single" w:sz="4" w:space="0" w:color="auto"/>
              <w:right w:val="single" w:sz="4" w:space="0" w:color="auto"/>
            </w:tcBorders>
            <w:hideMark/>
          </w:tcPr>
          <w:p w14:paraId="0405E3EB"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100</w:t>
            </w:r>
          </w:p>
          <w:p w14:paraId="71055375"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MHz</w:t>
            </w:r>
          </w:p>
        </w:tc>
        <w:tc>
          <w:tcPr>
            <w:tcW w:w="335" w:type="pct"/>
            <w:tcBorders>
              <w:top w:val="single" w:sz="4" w:space="0" w:color="auto"/>
              <w:left w:val="single" w:sz="4" w:space="0" w:color="auto"/>
              <w:bottom w:val="single" w:sz="4" w:space="0" w:color="auto"/>
              <w:right w:val="single" w:sz="4" w:space="0" w:color="auto"/>
            </w:tcBorders>
            <w:hideMark/>
          </w:tcPr>
          <w:p w14:paraId="745FAC55" w14:textId="77777777" w:rsidR="00E824C2" w:rsidRPr="009E3308" w:rsidRDefault="00E824C2" w:rsidP="009B21E6">
            <w:pPr>
              <w:keepNext/>
              <w:keepLines/>
              <w:spacing w:after="0"/>
              <w:jc w:val="center"/>
              <w:rPr>
                <w:rFonts w:ascii="Arial" w:eastAsia="SimSun" w:hAnsi="Arial"/>
                <w:b/>
                <w:sz w:val="18"/>
              </w:rPr>
            </w:pPr>
            <w:r w:rsidRPr="009E3308">
              <w:rPr>
                <w:rFonts w:ascii="Arial" w:eastAsia="SimSun" w:hAnsi="Arial"/>
                <w:b/>
                <w:sz w:val="18"/>
              </w:rPr>
              <w:t>Duplex</w:t>
            </w:r>
          </w:p>
          <w:p w14:paraId="15632A66" w14:textId="77777777" w:rsidR="00E824C2" w:rsidRPr="009E3308" w:rsidRDefault="00E824C2" w:rsidP="009B21E6">
            <w:pPr>
              <w:keepNext/>
              <w:keepLines/>
              <w:spacing w:after="0"/>
              <w:jc w:val="center"/>
              <w:rPr>
                <w:rFonts w:ascii="Arial" w:eastAsia="MS Mincho" w:hAnsi="Arial"/>
                <w:b/>
                <w:sz w:val="18"/>
              </w:rPr>
            </w:pPr>
            <w:r w:rsidRPr="009E3308">
              <w:rPr>
                <w:rFonts w:ascii="Arial" w:eastAsia="SimSun" w:hAnsi="Arial"/>
                <w:b/>
                <w:sz w:val="18"/>
              </w:rPr>
              <w:t>Mode</w:t>
            </w:r>
          </w:p>
        </w:tc>
      </w:tr>
      <w:tr w:rsidR="00E824C2" w:rsidRPr="009E3308" w14:paraId="27217D1B" w14:textId="77777777" w:rsidTr="009B21E6">
        <w:tc>
          <w:tcPr>
            <w:tcW w:w="397" w:type="pct"/>
            <w:vMerge w:val="restart"/>
            <w:tcBorders>
              <w:top w:val="single" w:sz="4" w:space="0" w:color="auto"/>
              <w:left w:val="single" w:sz="4" w:space="0" w:color="auto"/>
              <w:right w:val="single" w:sz="4" w:space="0" w:color="auto"/>
            </w:tcBorders>
            <w:vAlign w:val="center"/>
          </w:tcPr>
          <w:p w14:paraId="73A5ACA9"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n25</w:t>
            </w:r>
          </w:p>
        </w:tc>
        <w:tc>
          <w:tcPr>
            <w:tcW w:w="201" w:type="pct"/>
            <w:tcBorders>
              <w:top w:val="single" w:sz="4" w:space="0" w:color="auto"/>
              <w:left w:val="single" w:sz="4" w:space="0" w:color="auto"/>
              <w:bottom w:val="single" w:sz="4" w:space="0" w:color="auto"/>
              <w:right w:val="single" w:sz="4" w:space="0" w:color="auto"/>
            </w:tcBorders>
          </w:tcPr>
          <w:p w14:paraId="35DDC329"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15</w:t>
            </w:r>
          </w:p>
        </w:tc>
        <w:tc>
          <w:tcPr>
            <w:tcW w:w="245" w:type="pct"/>
            <w:tcBorders>
              <w:top w:val="single" w:sz="4" w:space="0" w:color="auto"/>
              <w:left w:val="single" w:sz="4" w:space="0" w:color="auto"/>
              <w:bottom w:val="single" w:sz="4" w:space="0" w:color="auto"/>
              <w:right w:val="single" w:sz="4" w:space="0" w:color="auto"/>
            </w:tcBorders>
          </w:tcPr>
          <w:p w14:paraId="1794C7CD"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25@0</w:t>
            </w:r>
          </w:p>
        </w:tc>
        <w:tc>
          <w:tcPr>
            <w:tcW w:w="314" w:type="pct"/>
            <w:tcBorders>
              <w:top w:val="single" w:sz="4" w:space="0" w:color="auto"/>
              <w:left w:val="single" w:sz="4" w:space="0" w:color="auto"/>
              <w:bottom w:val="single" w:sz="4" w:space="0" w:color="auto"/>
              <w:right w:val="single" w:sz="4" w:space="0" w:color="auto"/>
            </w:tcBorders>
          </w:tcPr>
          <w:p w14:paraId="41C1B706"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50@2</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3F9739D2"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50@29</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2792028F"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50@56</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2778F68D"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50@83</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66974774"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48@112</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549D0AE0" w14:textId="77777777" w:rsidR="00E824C2" w:rsidRPr="009E3308" w:rsidRDefault="00E824C2" w:rsidP="009B21E6">
            <w:pPr>
              <w:keepNext/>
              <w:keepLines/>
              <w:spacing w:after="0"/>
              <w:jc w:val="center"/>
              <w:rPr>
                <w:rFonts w:ascii="Arial" w:eastAsia="SimSun" w:hAnsi="Arial"/>
                <w:sz w:val="18"/>
              </w:rPr>
            </w:pPr>
            <w:ins w:id="156" w:author="Laurent Noel" w:date="2024-01-21T23:16:00Z">
              <w:r w:rsidRPr="009E3308">
                <w:rPr>
                  <w:rFonts w:ascii="Arial" w:hAnsi="Arial"/>
                  <w:sz w:val="18"/>
                </w:rPr>
                <w:t>4</w:t>
              </w:r>
              <w:r>
                <w:rPr>
                  <w:rFonts w:ascii="Arial" w:hAnsi="Arial"/>
                  <w:sz w:val="18"/>
                </w:rPr>
                <w:t>0</w:t>
              </w:r>
              <w:r w:rsidRPr="009E3308">
                <w:rPr>
                  <w:rFonts w:ascii="Arial" w:hAnsi="Arial"/>
                  <w:sz w:val="18"/>
                </w:rPr>
                <w:t>@1</w:t>
              </w:r>
            </w:ins>
            <w:ins w:id="157" w:author="Laurent Noel" w:date="2024-01-21T23:17:00Z">
              <w:r>
                <w:rPr>
                  <w:rFonts w:ascii="Arial" w:hAnsi="Arial"/>
                  <w:sz w:val="18"/>
                </w:rPr>
                <w:t>48</w:t>
              </w:r>
            </w:ins>
            <w:ins w:id="158" w:author="Laurent Noel" w:date="2024-01-21T23:16:00Z">
              <w:r w:rsidRPr="009E3308">
                <w:rPr>
                  <w:rFonts w:ascii="Arial" w:hAnsi="Arial"/>
                  <w:sz w:val="18"/>
                  <w:vertAlign w:val="superscript"/>
                </w:rPr>
                <w:t>1</w:t>
              </w:r>
            </w:ins>
          </w:p>
        </w:tc>
        <w:tc>
          <w:tcPr>
            <w:tcW w:w="356" w:type="pct"/>
            <w:tcBorders>
              <w:top w:val="single" w:sz="4" w:space="0" w:color="auto"/>
              <w:left w:val="single" w:sz="4" w:space="0" w:color="auto"/>
              <w:bottom w:val="single" w:sz="4" w:space="0" w:color="auto"/>
              <w:right w:val="single" w:sz="4" w:space="0" w:color="auto"/>
            </w:tcBorders>
          </w:tcPr>
          <w:p w14:paraId="27B71622"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40@176</w:t>
            </w:r>
            <w:r w:rsidRPr="009E3308">
              <w:rPr>
                <w:rFonts w:ascii="Arial" w:hAnsi="Arial"/>
                <w:sz w:val="18"/>
                <w:vertAlign w:val="superscript"/>
              </w:rPr>
              <w:t>1</w:t>
            </w:r>
          </w:p>
        </w:tc>
        <w:tc>
          <w:tcPr>
            <w:tcW w:w="306" w:type="pct"/>
            <w:tcBorders>
              <w:top w:val="single" w:sz="4" w:space="0" w:color="auto"/>
              <w:left w:val="single" w:sz="4" w:space="0" w:color="auto"/>
              <w:bottom w:val="single" w:sz="4" w:space="0" w:color="auto"/>
              <w:right w:val="single" w:sz="4" w:space="0" w:color="auto"/>
            </w:tcBorders>
          </w:tcPr>
          <w:p w14:paraId="35D8D943" w14:textId="77777777" w:rsidR="00E824C2" w:rsidRPr="009E3308" w:rsidRDefault="00E824C2" w:rsidP="009B21E6">
            <w:pPr>
              <w:keepNext/>
              <w:keepLines/>
              <w:spacing w:after="0"/>
              <w:jc w:val="center"/>
              <w:rPr>
                <w:rFonts w:ascii="Arial" w:eastAsia="SimSun" w:hAnsi="Arial"/>
                <w:sz w:val="18"/>
              </w:rPr>
            </w:pPr>
            <w:ins w:id="159" w:author="Laurent Noel" w:date="2024-01-21T23:17:00Z">
              <w:r>
                <w:rPr>
                  <w:rFonts w:ascii="Arial" w:eastAsia="SimSun" w:hAnsi="Arial"/>
                  <w:sz w:val="18"/>
                </w:rPr>
                <w:t>Note 5</w:t>
              </w:r>
            </w:ins>
          </w:p>
        </w:tc>
        <w:tc>
          <w:tcPr>
            <w:tcW w:w="199" w:type="pct"/>
            <w:tcBorders>
              <w:top w:val="single" w:sz="4" w:space="0" w:color="auto"/>
              <w:left w:val="single" w:sz="4" w:space="0" w:color="auto"/>
              <w:bottom w:val="single" w:sz="4" w:space="0" w:color="auto"/>
              <w:right w:val="single" w:sz="4" w:space="0" w:color="auto"/>
            </w:tcBorders>
          </w:tcPr>
          <w:p w14:paraId="5B13C10C"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FE1BDCE"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23B5683"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972AECA"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FA85500"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7D19DC4" w14:textId="77777777" w:rsidR="00E824C2" w:rsidRPr="009E3308" w:rsidRDefault="00E824C2" w:rsidP="009B21E6">
            <w:pPr>
              <w:keepNext/>
              <w:keepLines/>
              <w:spacing w:after="0"/>
              <w:jc w:val="center"/>
              <w:rPr>
                <w:rFonts w:ascii="Arial" w:eastAsia="SimSun" w:hAnsi="Arial"/>
                <w:sz w:val="18"/>
              </w:rPr>
            </w:pPr>
          </w:p>
        </w:tc>
        <w:tc>
          <w:tcPr>
            <w:tcW w:w="335" w:type="pct"/>
            <w:vMerge w:val="restart"/>
            <w:tcBorders>
              <w:top w:val="single" w:sz="4" w:space="0" w:color="auto"/>
              <w:left w:val="single" w:sz="4" w:space="0" w:color="auto"/>
              <w:right w:val="single" w:sz="4" w:space="0" w:color="auto"/>
            </w:tcBorders>
            <w:vAlign w:val="center"/>
          </w:tcPr>
          <w:p w14:paraId="6F9E4DF4"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FDD</w:t>
            </w:r>
          </w:p>
        </w:tc>
      </w:tr>
      <w:tr w:rsidR="00E824C2" w:rsidRPr="009E3308" w14:paraId="5EC45D13" w14:textId="77777777" w:rsidTr="009B21E6">
        <w:tc>
          <w:tcPr>
            <w:tcW w:w="397" w:type="pct"/>
            <w:vMerge/>
            <w:tcBorders>
              <w:left w:val="single" w:sz="4" w:space="0" w:color="auto"/>
              <w:right w:val="single" w:sz="4" w:space="0" w:color="auto"/>
            </w:tcBorders>
            <w:vAlign w:val="center"/>
          </w:tcPr>
          <w:p w14:paraId="4AC94B33" w14:textId="77777777" w:rsidR="00E824C2" w:rsidRPr="009E3308" w:rsidRDefault="00E824C2" w:rsidP="009B21E6">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tcPr>
          <w:p w14:paraId="2756CDED"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30</w:t>
            </w:r>
          </w:p>
        </w:tc>
        <w:tc>
          <w:tcPr>
            <w:tcW w:w="245" w:type="pct"/>
            <w:tcBorders>
              <w:top w:val="single" w:sz="4" w:space="0" w:color="auto"/>
              <w:left w:val="single" w:sz="4" w:space="0" w:color="auto"/>
              <w:bottom w:val="single" w:sz="4" w:space="0" w:color="auto"/>
              <w:right w:val="single" w:sz="4" w:space="0" w:color="auto"/>
            </w:tcBorders>
          </w:tcPr>
          <w:p w14:paraId="4826D43D"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14A90B85"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24@0</w:t>
            </w:r>
          </w:p>
        </w:tc>
        <w:tc>
          <w:tcPr>
            <w:tcW w:w="314" w:type="pct"/>
            <w:tcBorders>
              <w:top w:val="single" w:sz="4" w:space="0" w:color="auto"/>
              <w:left w:val="single" w:sz="4" w:space="0" w:color="auto"/>
              <w:bottom w:val="single" w:sz="4" w:space="0" w:color="auto"/>
              <w:right w:val="single" w:sz="4" w:space="0" w:color="auto"/>
            </w:tcBorders>
          </w:tcPr>
          <w:p w14:paraId="342B9B40"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24@14</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07EFA6FE"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24@27</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0FE60F5B"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24@41</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07E7C890"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24@54</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6206001F" w14:textId="77777777" w:rsidR="00E824C2" w:rsidRPr="009E3308" w:rsidRDefault="00E824C2" w:rsidP="009B21E6">
            <w:pPr>
              <w:keepNext/>
              <w:keepLines/>
              <w:spacing w:after="0"/>
              <w:jc w:val="center"/>
              <w:rPr>
                <w:rFonts w:ascii="Arial" w:eastAsia="SimSun" w:hAnsi="Arial"/>
                <w:sz w:val="18"/>
              </w:rPr>
            </w:pPr>
            <w:ins w:id="160" w:author="Laurent Noel" w:date="2024-01-21T23:18:00Z">
              <w:r w:rsidRPr="009E3308">
                <w:rPr>
                  <w:rFonts w:ascii="Arial" w:hAnsi="Arial"/>
                  <w:sz w:val="18"/>
                </w:rPr>
                <w:t>2</w:t>
              </w:r>
              <w:r>
                <w:rPr>
                  <w:rFonts w:ascii="Arial" w:hAnsi="Arial"/>
                  <w:sz w:val="18"/>
                </w:rPr>
                <w:t>0</w:t>
              </w:r>
              <w:r w:rsidRPr="009E3308">
                <w:rPr>
                  <w:rFonts w:ascii="Arial" w:hAnsi="Arial"/>
                  <w:sz w:val="18"/>
                </w:rPr>
                <w:t>@</w:t>
              </w:r>
            </w:ins>
            <w:ins w:id="161" w:author="Laurent Noel" w:date="2024-01-21T23:19:00Z">
              <w:r>
                <w:rPr>
                  <w:rFonts w:ascii="Arial" w:hAnsi="Arial"/>
                  <w:sz w:val="18"/>
                </w:rPr>
                <w:t>72</w:t>
              </w:r>
            </w:ins>
            <w:ins w:id="162" w:author="Laurent Noel" w:date="2024-01-21T23:18:00Z">
              <w:r w:rsidRPr="009E3308">
                <w:rPr>
                  <w:rFonts w:ascii="Arial" w:hAnsi="Arial"/>
                  <w:sz w:val="18"/>
                  <w:vertAlign w:val="superscript"/>
                </w:rPr>
                <w:t>1</w:t>
              </w:r>
            </w:ins>
          </w:p>
        </w:tc>
        <w:tc>
          <w:tcPr>
            <w:tcW w:w="356" w:type="pct"/>
            <w:tcBorders>
              <w:top w:val="single" w:sz="4" w:space="0" w:color="auto"/>
              <w:left w:val="single" w:sz="4" w:space="0" w:color="auto"/>
              <w:bottom w:val="single" w:sz="4" w:space="0" w:color="auto"/>
              <w:right w:val="single" w:sz="4" w:space="0" w:color="auto"/>
            </w:tcBorders>
          </w:tcPr>
          <w:p w14:paraId="1B3F8DDD"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20@86</w:t>
            </w:r>
            <w:r w:rsidRPr="009E3308">
              <w:rPr>
                <w:rFonts w:ascii="Arial" w:hAnsi="Arial"/>
                <w:sz w:val="18"/>
                <w:vertAlign w:val="superscript"/>
              </w:rPr>
              <w:t>1</w:t>
            </w:r>
          </w:p>
        </w:tc>
        <w:tc>
          <w:tcPr>
            <w:tcW w:w="306" w:type="pct"/>
            <w:tcBorders>
              <w:top w:val="single" w:sz="4" w:space="0" w:color="auto"/>
              <w:left w:val="single" w:sz="4" w:space="0" w:color="auto"/>
              <w:bottom w:val="single" w:sz="4" w:space="0" w:color="auto"/>
              <w:right w:val="single" w:sz="4" w:space="0" w:color="auto"/>
            </w:tcBorders>
          </w:tcPr>
          <w:p w14:paraId="703220A3" w14:textId="77777777" w:rsidR="00E824C2" w:rsidRPr="009E3308" w:rsidRDefault="00E824C2" w:rsidP="009B21E6">
            <w:pPr>
              <w:keepNext/>
              <w:keepLines/>
              <w:spacing w:after="0"/>
              <w:jc w:val="center"/>
              <w:rPr>
                <w:rFonts w:ascii="Arial" w:eastAsia="SimSun" w:hAnsi="Arial"/>
                <w:sz w:val="18"/>
              </w:rPr>
            </w:pPr>
            <w:ins w:id="163" w:author="Laurent Noel" w:date="2024-01-21T23:18:00Z">
              <w:r>
                <w:rPr>
                  <w:rFonts w:ascii="Arial" w:eastAsia="SimSun" w:hAnsi="Arial"/>
                  <w:sz w:val="18"/>
                </w:rPr>
                <w:t>Note 5</w:t>
              </w:r>
            </w:ins>
          </w:p>
        </w:tc>
        <w:tc>
          <w:tcPr>
            <w:tcW w:w="199" w:type="pct"/>
            <w:tcBorders>
              <w:top w:val="single" w:sz="4" w:space="0" w:color="auto"/>
              <w:left w:val="single" w:sz="4" w:space="0" w:color="auto"/>
              <w:bottom w:val="single" w:sz="4" w:space="0" w:color="auto"/>
              <w:right w:val="single" w:sz="4" w:space="0" w:color="auto"/>
            </w:tcBorders>
          </w:tcPr>
          <w:p w14:paraId="4E1B06BF"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7DDEBF33"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55A045B"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9660893"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A63D05B"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23D34EA" w14:textId="77777777" w:rsidR="00E824C2" w:rsidRPr="009E3308" w:rsidRDefault="00E824C2" w:rsidP="009B21E6">
            <w:pPr>
              <w:keepNext/>
              <w:keepLines/>
              <w:spacing w:after="0"/>
              <w:jc w:val="center"/>
              <w:rPr>
                <w:rFonts w:ascii="Arial" w:eastAsia="SimSun" w:hAnsi="Arial"/>
                <w:sz w:val="18"/>
              </w:rPr>
            </w:pPr>
          </w:p>
        </w:tc>
        <w:tc>
          <w:tcPr>
            <w:tcW w:w="335" w:type="pct"/>
            <w:vMerge/>
            <w:tcBorders>
              <w:left w:val="single" w:sz="4" w:space="0" w:color="auto"/>
              <w:right w:val="single" w:sz="4" w:space="0" w:color="auto"/>
            </w:tcBorders>
            <w:vAlign w:val="center"/>
          </w:tcPr>
          <w:p w14:paraId="5123A02A" w14:textId="77777777" w:rsidR="00E824C2" w:rsidRPr="009E3308" w:rsidRDefault="00E824C2" w:rsidP="009B21E6">
            <w:pPr>
              <w:keepNext/>
              <w:keepLines/>
              <w:spacing w:after="0"/>
              <w:jc w:val="center"/>
              <w:rPr>
                <w:rFonts w:ascii="Arial" w:eastAsia="SimSun" w:hAnsi="Arial"/>
                <w:sz w:val="18"/>
              </w:rPr>
            </w:pPr>
          </w:p>
        </w:tc>
      </w:tr>
      <w:tr w:rsidR="00E824C2" w:rsidRPr="009E3308" w14:paraId="41EBB7F8" w14:textId="77777777" w:rsidTr="009B21E6">
        <w:tc>
          <w:tcPr>
            <w:tcW w:w="397" w:type="pct"/>
            <w:vMerge/>
            <w:tcBorders>
              <w:left w:val="single" w:sz="4" w:space="0" w:color="auto"/>
              <w:bottom w:val="single" w:sz="4" w:space="0" w:color="auto"/>
              <w:right w:val="single" w:sz="4" w:space="0" w:color="auto"/>
            </w:tcBorders>
            <w:vAlign w:val="center"/>
          </w:tcPr>
          <w:p w14:paraId="2E33785F" w14:textId="77777777" w:rsidR="00E824C2" w:rsidRPr="009E3308" w:rsidRDefault="00E824C2" w:rsidP="009B21E6">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tcPr>
          <w:p w14:paraId="079D9F85"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60</w:t>
            </w:r>
          </w:p>
        </w:tc>
        <w:tc>
          <w:tcPr>
            <w:tcW w:w="245" w:type="pct"/>
            <w:tcBorders>
              <w:top w:val="single" w:sz="4" w:space="0" w:color="auto"/>
              <w:left w:val="single" w:sz="4" w:space="0" w:color="auto"/>
              <w:bottom w:val="single" w:sz="4" w:space="0" w:color="auto"/>
              <w:right w:val="single" w:sz="4" w:space="0" w:color="auto"/>
            </w:tcBorders>
          </w:tcPr>
          <w:p w14:paraId="44FD5DF9"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470AFD30"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10@1</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0B9FEB37"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10@8</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110F491E"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10@14</w:t>
            </w:r>
            <w:r w:rsidRPr="009E3308">
              <w:rPr>
                <w:rFonts w:ascii="Arial" w:eastAsia="SimSun" w:hAnsi="Arial"/>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1274B6DA"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10@21</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22979074"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10@28</w:t>
            </w:r>
            <w:r w:rsidRPr="009E3308">
              <w:rPr>
                <w:rFonts w:ascii="Arial" w:hAnsi="Arial"/>
                <w:sz w:val="18"/>
                <w:vertAlign w:val="superscript"/>
              </w:rPr>
              <w:t>1</w:t>
            </w:r>
          </w:p>
        </w:tc>
        <w:tc>
          <w:tcPr>
            <w:tcW w:w="356" w:type="pct"/>
            <w:tcBorders>
              <w:top w:val="single" w:sz="4" w:space="0" w:color="auto"/>
              <w:left w:val="single" w:sz="4" w:space="0" w:color="auto"/>
              <w:bottom w:val="single" w:sz="4" w:space="0" w:color="auto"/>
              <w:right w:val="single" w:sz="4" w:space="0" w:color="auto"/>
            </w:tcBorders>
          </w:tcPr>
          <w:p w14:paraId="2B8D8204" w14:textId="77777777" w:rsidR="00E824C2" w:rsidRPr="009E3308" w:rsidRDefault="00E824C2" w:rsidP="009B21E6">
            <w:pPr>
              <w:keepNext/>
              <w:keepLines/>
              <w:spacing w:after="0"/>
              <w:jc w:val="center"/>
              <w:rPr>
                <w:rFonts w:ascii="Arial" w:eastAsia="SimSun" w:hAnsi="Arial"/>
                <w:sz w:val="18"/>
              </w:rPr>
            </w:pPr>
            <w:ins w:id="164" w:author="Laurent Noel" w:date="2024-01-21T23:18:00Z">
              <w:r w:rsidRPr="009E3308">
                <w:rPr>
                  <w:rFonts w:ascii="Arial" w:hAnsi="Arial"/>
                  <w:sz w:val="18"/>
                </w:rPr>
                <w:t>10@</w:t>
              </w:r>
            </w:ins>
            <w:ins w:id="165" w:author="Laurent Noel" w:date="2024-01-21T23:19:00Z">
              <w:r>
                <w:rPr>
                  <w:rFonts w:ascii="Arial" w:hAnsi="Arial"/>
                  <w:sz w:val="18"/>
                </w:rPr>
                <w:t>34</w:t>
              </w:r>
            </w:ins>
            <w:ins w:id="166" w:author="Laurent Noel" w:date="2024-01-21T23:18:00Z">
              <w:r w:rsidRPr="009E3308">
                <w:rPr>
                  <w:rFonts w:ascii="Arial" w:hAnsi="Arial"/>
                  <w:sz w:val="18"/>
                  <w:vertAlign w:val="superscript"/>
                </w:rPr>
                <w:t>1</w:t>
              </w:r>
            </w:ins>
          </w:p>
        </w:tc>
        <w:tc>
          <w:tcPr>
            <w:tcW w:w="356" w:type="pct"/>
            <w:tcBorders>
              <w:top w:val="single" w:sz="4" w:space="0" w:color="auto"/>
              <w:left w:val="single" w:sz="4" w:space="0" w:color="auto"/>
              <w:bottom w:val="single" w:sz="4" w:space="0" w:color="auto"/>
              <w:right w:val="single" w:sz="4" w:space="0" w:color="auto"/>
            </w:tcBorders>
          </w:tcPr>
          <w:p w14:paraId="6EC19F0E" w14:textId="77777777" w:rsidR="00E824C2" w:rsidRPr="009E3308" w:rsidRDefault="00E824C2" w:rsidP="009B21E6">
            <w:pPr>
              <w:keepNext/>
              <w:keepLines/>
              <w:spacing w:after="0"/>
              <w:jc w:val="center"/>
              <w:rPr>
                <w:rFonts w:ascii="Arial" w:eastAsia="SimSun" w:hAnsi="Arial"/>
                <w:sz w:val="18"/>
              </w:rPr>
            </w:pPr>
            <w:r w:rsidRPr="009E3308">
              <w:rPr>
                <w:rFonts w:ascii="Arial" w:hAnsi="Arial"/>
                <w:sz w:val="18"/>
              </w:rPr>
              <w:t>10@41</w:t>
            </w:r>
            <w:r w:rsidRPr="009E3308">
              <w:rPr>
                <w:rFonts w:ascii="Arial" w:hAnsi="Arial"/>
                <w:sz w:val="18"/>
                <w:vertAlign w:val="superscript"/>
              </w:rPr>
              <w:t>1</w:t>
            </w:r>
          </w:p>
        </w:tc>
        <w:tc>
          <w:tcPr>
            <w:tcW w:w="306" w:type="pct"/>
            <w:tcBorders>
              <w:top w:val="single" w:sz="4" w:space="0" w:color="auto"/>
              <w:left w:val="single" w:sz="4" w:space="0" w:color="auto"/>
              <w:bottom w:val="single" w:sz="4" w:space="0" w:color="auto"/>
              <w:right w:val="single" w:sz="4" w:space="0" w:color="auto"/>
            </w:tcBorders>
          </w:tcPr>
          <w:p w14:paraId="14FFC07E" w14:textId="77777777" w:rsidR="00E824C2" w:rsidRPr="009E3308" w:rsidRDefault="00E824C2" w:rsidP="009B21E6">
            <w:pPr>
              <w:keepNext/>
              <w:keepLines/>
              <w:spacing w:after="0"/>
              <w:jc w:val="center"/>
              <w:rPr>
                <w:rFonts w:ascii="Arial" w:eastAsia="SimSun" w:hAnsi="Arial"/>
                <w:sz w:val="18"/>
              </w:rPr>
            </w:pPr>
            <w:ins w:id="167" w:author="Laurent Noel" w:date="2024-01-21T23:18:00Z">
              <w:r>
                <w:rPr>
                  <w:rFonts w:ascii="Arial" w:eastAsia="SimSun" w:hAnsi="Arial"/>
                  <w:sz w:val="18"/>
                </w:rPr>
                <w:t>Note 5</w:t>
              </w:r>
            </w:ins>
          </w:p>
        </w:tc>
        <w:tc>
          <w:tcPr>
            <w:tcW w:w="199" w:type="pct"/>
            <w:tcBorders>
              <w:top w:val="single" w:sz="4" w:space="0" w:color="auto"/>
              <w:left w:val="single" w:sz="4" w:space="0" w:color="auto"/>
              <w:bottom w:val="single" w:sz="4" w:space="0" w:color="auto"/>
              <w:right w:val="single" w:sz="4" w:space="0" w:color="auto"/>
            </w:tcBorders>
          </w:tcPr>
          <w:p w14:paraId="32886489"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585AF8A"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4AC1DD1"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3A00CF37"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C1A4739"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72B322C" w14:textId="77777777" w:rsidR="00E824C2" w:rsidRPr="009E3308" w:rsidRDefault="00E824C2" w:rsidP="009B21E6">
            <w:pPr>
              <w:keepNext/>
              <w:keepLines/>
              <w:spacing w:after="0"/>
              <w:jc w:val="center"/>
              <w:rPr>
                <w:rFonts w:ascii="Arial" w:eastAsia="SimSun" w:hAnsi="Arial"/>
                <w:sz w:val="18"/>
              </w:rPr>
            </w:pPr>
          </w:p>
        </w:tc>
        <w:tc>
          <w:tcPr>
            <w:tcW w:w="335" w:type="pct"/>
            <w:vMerge/>
            <w:tcBorders>
              <w:left w:val="single" w:sz="4" w:space="0" w:color="auto"/>
              <w:bottom w:val="single" w:sz="4" w:space="0" w:color="auto"/>
              <w:right w:val="single" w:sz="4" w:space="0" w:color="auto"/>
            </w:tcBorders>
            <w:vAlign w:val="center"/>
          </w:tcPr>
          <w:p w14:paraId="3F307B01" w14:textId="77777777" w:rsidR="00E824C2" w:rsidRPr="009E3308" w:rsidRDefault="00E824C2" w:rsidP="009B21E6">
            <w:pPr>
              <w:keepNext/>
              <w:keepLines/>
              <w:spacing w:after="0"/>
              <w:jc w:val="center"/>
              <w:rPr>
                <w:rFonts w:ascii="Arial" w:eastAsia="SimSun" w:hAnsi="Arial"/>
                <w:sz w:val="18"/>
              </w:rPr>
            </w:pPr>
          </w:p>
        </w:tc>
      </w:tr>
      <w:tr w:rsidR="00E824C2" w:rsidRPr="009E3308" w14:paraId="0CBF93F3" w14:textId="77777777" w:rsidTr="009B21E6">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0AFD806F"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n71</w:t>
            </w:r>
          </w:p>
        </w:tc>
        <w:tc>
          <w:tcPr>
            <w:tcW w:w="201" w:type="pct"/>
            <w:tcBorders>
              <w:top w:val="single" w:sz="4" w:space="0" w:color="auto"/>
              <w:left w:val="single" w:sz="4" w:space="0" w:color="auto"/>
              <w:bottom w:val="single" w:sz="4" w:space="0" w:color="auto"/>
              <w:right w:val="single" w:sz="4" w:space="0" w:color="auto"/>
            </w:tcBorders>
            <w:hideMark/>
          </w:tcPr>
          <w:p w14:paraId="3A34E5E9"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15</w:t>
            </w:r>
          </w:p>
        </w:tc>
        <w:tc>
          <w:tcPr>
            <w:tcW w:w="245" w:type="pct"/>
            <w:tcBorders>
              <w:top w:val="single" w:sz="4" w:space="0" w:color="auto"/>
              <w:left w:val="single" w:sz="4" w:space="0" w:color="auto"/>
              <w:bottom w:val="single" w:sz="4" w:space="0" w:color="auto"/>
              <w:right w:val="single" w:sz="4" w:space="0" w:color="auto"/>
            </w:tcBorders>
            <w:hideMark/>
          </w:tcPr>
          <w:p w14:paraId="1A64EF58"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25@0</w:t>
            </w:r>
          </w:p>
        </w:tc>
        <w:tc>
          <w:tcPr>
            <w:tcW w:w="314" w:type="pct"/>
            <w:tcBorders>
              <w:top w:val="single" w:sz="4" w:space="0" w:color="auto"/>
              <w:left w:val="single" w:sz="4" w:space="0" w:color="auto"/>
              <w:bottom w:val="single" w:sz="4" w:space="0" w:color="auto"/>
              <w:right w:val="single" w:sz="4" w:space="0" w:color="auto"/>
            </w:tcBorders>
            <w:hideMark/>
          </w:tcPr>
          <w:p w14:paraId="2D3EB253"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25@0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594BEC33"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50B13665"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20@0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3980A0AD" w14:textId="77777777" w:rsidR="00E824C2" w:rsidRPr="009E3308" w:rsidRDefault="00E824C2" w:rsidP="009B21E6">
            <w:pPr>
              <w:keepNext/>
              <w:keepLines/>
              <w:spacing w:after="0"/>
              <w:jc w:val="center"/>
              <w:rPr>
                <w:rFonts w:ascii="Arial" w:eastAsia="SimSun" w:hAnsi="Arial"/>
                <w:sz w:val="18"/>
              </w:rPr>
            </w:pPr>
            <w:ins w:id="168" w:author="Laurent Noel" w:date="2024-01-21T23:20:00Z">
              <w:r w:rsidRPr="009E3308">
                <w:rPr>
                  <w:rFonts w:ascii="Arial" w:eastAsia="SimSun" w:hAnsi="Arial"/>
                  <w:sz w:val="18"/>
                </w:rPr>
                <w:t>20@0</w:t>
              </w:r>
              <w:r w:rsidRPr="00753928">
                <w:rPr>
                  <w:rFonts w:ascii="p" w:eastAsia="SimSun" w:hAnsi="p"/>
                  <w:sz w:val="18"/>
                  <w:vertAlign w:val="superscript"/>
                </w:rPr>
                <w:t>1</w:t>
              </w:r>
              <w:r>
                <w:rPr>
                  <w:rFonts w:ascii="p" w:eastAsia="SimSun" w:hAnsi="p"/>
                  <w:sz w:val="18"/>
                  <w:vertAlign w:val="superscript"/>
                </w:rPr>
                <w:t>,6</w:t>
              </w:r>
            </w:ins>
          </w:p>
        </w:tc>
        <w:tc>
          <w:tcPr>
            <w:tcW w:w="356" w:type="pct"/>
            <w:tcBorders>
              <w:top w:val="single" w:sz="4" w:space="0" w:color="auto"/>
              <w:left w:val="single" w:sz="4" w:space="0" w:color="auto"/>
              <w:bottom w:val="single" w:sz="4" w:space="0" w:color="auto"/>
              <w:right w:val="single" w:sz="4" w:space="0" w:color="auto"/>
            </w:tcBorders>
          </w:tcPr>
          <w:p w14:paraId="16A0DA7A" w14:textId="77777777" w:rsidR="00E824C2" w:rsidRPr="009E3308" w:rsidRDefault="00E824C2" w:rsidP="009B21E6">
            <w:pPr>
              <w:keepNext/>
              <w:keepLines/>
              <w:spacing w:after="0"/>
              <w:jc w:val="center"/>
              <w:rPr>
                <w:rFonts w:ascii="Arial" w:eastAsia="SimSun" w:hAnsi="Arial"/>
                <w:sz w:val="18"/>
              </w:rPr>
            </w:pPr>
            <w:ins w:id="169" w:author="Laurent Noel" w:date="2024-01-21T23:20:00Z">
              <w:r w:rsidRPr="009E3308">
                <w:rPr>
                  <w:rFonts w:ascii="Arial" w:eastAsia="SimSun" w:hAnsi="Arial"/>
                  <w:sz w:val="18"/>
                </w:rPr>
                <w:t>20@0</w:t>
              </w:r>
              <w:r w:rsidRPr="00753928">
                <w:rPr>
                  <w:rFonts w:ascii="p" w:eastAsia="SimSun" w:hAnsi="p"/>
                  <w:sz w:val="18"/>
                  <w:vertAlign w:val="superscript"/>
                </w:rPr>
                <w:t>1</w:t>
              </w:r>
            </w:ins>
            <w:ins w:id="170" w:author="Laurent Noel" w:date="2024-01-21T23:21:00Z">
              <w:r>
                <w:rPr>
                  <w:rFonts w:ascii="p" w:eastAsia="SimSun" w:hAnsi="p"/>
                  <w:sz w:val="18"/>
                  <w:vertAlign w:val="superscript"/>
                </w:rPr>
                <w:t>,6</w:t>
              </w:r>
            </w:ins>
          </w:p>
        </w:tc>
        <w:tc>
          <w:tcPr>
            <w:tcW w:w="356" w:type="pct"/>
            <w:tcBorders>
              <w:top w:val="single" w:sz="4" w:space="0" w:color="auto"/>
              <w:left w:val="single" w:sz="4" w:space="0" w:color="auto"/>
              <w:bottom w:val="single" w:sz="4" w:space="0" w:color="auto"/>
              <w:right w:val="single" w:sz="4" w:space="0" w:color="auto"/>
            </w:tcBorders>
          </w:tcPr>
          <w:p w14:paraId="33EA34B1" w14:textId="77777777" w:rsidR="00E824C2" w:rsidRPr="009E3308" w:rsidRDefault="00E824C2" w:rsidP="009B21E6">
            <w:pPr>
              <w:keepNext/>
              <w:keepLines/>
              <w:spacing w:after="0"/>
              <w:jc w:val="center"/>
              <w:rPr>
                <w:rFonts w:ascii="Arial" w:eastAsia="SimSun" w:hAnsi="Arial"/>
                <w:sz w:val="18"/>
              </w:rPr>
            </w:pPr>
            <w:ins w:id="171" w:author="Laurent Noel" w:date="2024-01-21T23:20:00Z">
              <w:r w:rsidRPr="009E3308">
                <w:rPr>
                  <w:rFonts w:ascii="Arial" w:eastAsia="SimSun" w:hAnsi="Arial"/>
                  <w:sz w:val="18"/>
                </w:rPr>
                <w:t>20@0</w:t>
              </w:r>
              <w:r w:rsidRPr="00753928">
                <w:rPr>
                  <w:rFonts w:ascii="p" w:eastAsia="SimSun" w:hAnsi="p"/>
                  <w:sz w:val="18"/>
                  <w:vertAlign w:val="superscript"/>
                </w:rPr>
                <w:t>1</w:t>
              </w:r>
            </w:ins>
            <w:ins w:id="172" w:author="Laurent Noel" w:date="2024-01-21T23:21:00Z">
              <w:r>
                <w:rPr>
                  <w:rFonts w:ascii="p" w:eastAsia="SimSun" w:hAnsi="p"/>
                  <w:sz w:val="18"/>
                  <w:vertAlign w:val="superscript"/>
                </w:rPr>
                <w:t>,6</w:t>
              </w:r>
            </w:ins>
          </w:p>
        </w:tc>
        <w:tc>
          <w:tcPr>
            <w:tcW w:w="356" w:type="pct"/>
            <w:tcBorders>
              <w:top w:val="single" w:sz="4" w:space="0" w:color="auto"/>
              <w:left w:val="single" w:sz="4" w:space="0" w:color="auto"/>
              <w:bottom w:val="single" w:sz="4" w:space="0" w:color="auto"/>
              <w:right w:val="single" w:sz="4" w:space="0" w:color="auto"/>
            </w:tcBorders>
          </w:tcPr>
          <w:p w14:paraId="3AF430E2" w14:textId="77777777" w:rsidR="00E824C2" w:rsidRPr="009E3308" w:rsidRDefault="00E824C2" w:rsidP="009B21E6">
            <w:pPr>
              <w:keepNext/>
              <w:keepLines/>
              <w:spacing w:after="0"/>
              <w:jc w:val="center"/>
              <w:rPr>
                <w:rFonts w:ascii="Arial" w:eastAsia="SimSun" w:hAnsi="Arial"/>
                <w:sz w:val="18"/>
              </w:rPr>
            </w:pPr>
          </w:p>
        </w:tc>
        <w:tc>
          <w:tcPr>
            <w:tcW w:w="306" w:type="pct"/>
            <w:tcBorders>
              <w:top w:val="single" w:sz="4" w:space="0" w:color="auto"/>
              <w:left w:val="single" w:sz="4" w:space="0" w:color="auto"/>
              <w:bottom w:val="single" w:sz="4" w:space="0" w:color="auto"/>
              <w:right w:val="single" w:sz="4" w:space="0" w:color="auto"/>
            </w:tcBorders>
          </w:tcPr>
          <w:p w14:paraId="45042BFD"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C18533D"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C3E2C31"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8323641"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19584F61"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6BEA0810"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C444720" w14:textId="77777777" w:rsidR="00E824C2" w:rsidRPr="009E3308" w:rsidRDefault="00E824C2" w:rsidP="009B21E6">
            <w:pPr>
              <w:keepNext/>
              <w:keepLines/>
              <w:spacing w:after="0"/>
              <w:jc w:val="center"/>
              <w:rPr>
                <w:rFonts w:ascii="Arial" w:eastAsia="SimSun" w:hAnsi="Arial"/>
                <w:sz w:val="18"/>
              </w:rPr>
            </w:pPr>
          </w:p>
        </w:tc>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32694D19"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FDD</w:t>
            </w:r>
          </w:p>
        </w:tc>
      </w:tr>
      <w:tr w:rsidR="00E824C2" w:rsidRPr="009E3308" w14:paraId="537452C0" w14:textId="77777777" w:rsidTr="009B21E6">
        <w:tc>
          <w:tcPr>
            <w:tcW w:w="397" w:type="pct"/>
            <w:vMerge/>
            <w:tcBorders>
              <w:top w:val="single" w:sz="4" w:space="0" w:color="auto"/>
              <w:left w:val="single" w:sz="4" w:space="0" w:color="auto"/>
              <w:bottom w:val="single" w:sz="4" w:space="0" w:color="auto"/>
              <w:right w:val="single" w:sz="4" w:space="0" w:color="auto"/>
            </w:tcBorders>
            <w:vAlign w:val="center"/>
            <w:hideMark/>
          </w:tcPr>
          <w:p w14:paraId="2C9B78EA" w14:textId="77777777" w:rsidR="00E824C2" w:rsidRPr="009E3308" w:rsidRDefault="00E824C2" w:rsidP="009B21E6">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hideMark/>
          </w:tcPr>
          <w:p w14:paraId="637A8637"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30</w:t>
            </w:r>
          </w:p>
        </w:tc>
        <w:tc>
          <w:tcPr>
            <w:tcW w:w="245" w:type="pct"/>
            <w:tcBorders>
              <w:top w:val="single" w:sz="4" w:space="0" w:color="auto"/>
              <w:left w:val="single" w:sz="4" w:space="0" w:color="auto"/>
              <w:bottom w:val="single" w:sz="4" w:space="0" w:color="auto"/>
              <w:right w:val="single" w:sz="4" w:space="0" w:color="auto"/>
            </w:tcBorders>
          </w:tcPr>
          <w:p w14:paraId="6E7BEAAF"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hideMark/>
          </w:tcPr>
          <w:p w14:paraId="22E71B56"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12@0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17106B1E"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hideMark/>
          </w:tcPr>
          <w:p w14:paraId="6BEA0C34"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10@0</w:t>
            </w:r>
            <w:r w:rsidRPr="00423494">
              <w:rPr>
                <w:rFonts w:ascii="p" w:eastAsia="SimSun" w:hAnsi="p"/>
                <w:sz w:val="18"/>
                <w:vertAlign w:val="superscript"/>
              </w:rPr>
              <w:t>1</w:t>
            </w:r>
          </w:p>
        </w:tc>
        <w:tc>
          <w:tcPr>
            <w:tcW w:w="314" w:type="pct"/>
            <w:tcBorders>
              <w:top w:val="single" w:sz="4" w:space="0" w:color="auto"/>
              <w:left w:val="single" w:sz="4" w:space="0" w:color="auto"/>
              <w:bottom w:val="single" w:sz="4" w:space="0" w:color="auto"/>
              <w:right w:val="single" w:sz="4" w:space="0" w:color="auto"/>
            </w:tcBorders>
          </w:tcPr>
          <w:p w14:paraId="0CE30A79" w14:textId="77777777" w:rsidR="00E824C2" w:rsidRPr="009E3308" w:rsidRDefault="00E824C2" w:rsidP="009B21E6">
            <w:pPr>
              <w:keepNext/>
              <w:keepLines/>
              <w:spacing w:after="0"/>
              <w:jc w:val="center"/>
              <w:rPr>
                <w:rFonts w:ascii="Arial" w:eastAsia="SimSun" w:hAnsi="Arial"/>
                <w:sz w:val="18"/>
              </w:rPr>
            </w:pPr>
            <w:ins w:id="173" w:author="Laurent Noel" w:date="2024-01-21T23:20:00Z">
              <w:r w:rsidRPr="009E3308">
                <w:rPr>
                  <w:rFonts w:ascii="Arial" w:eastAsia="SimSun" w:hAnsi="Arial"/>
                  <w:sz w:val="18"/>
                </w:rPr>
                <w:t>10@0</w:t>
              </w:r>
              <w:r w:rsidRPr="00753928">
                <w:rPr>
                  <w:rFonts w:ascii="p" w:eastAsia="SimSun" w:hAnsi="p"/>
                  <w:sz w:val="18"/>
                  <w:vertAlign w:val="superscript"/>
                </w:rPr>
                <w:t>1</w:t>
              </w:r>
              <w:r>
                <w:rPr>
                  <w:rFonts w:ascii="p" w:eastAsia="SimSun" w:hAnsi="p"/>
                  <w:sz w:val="18"/>
                  <w:vertAlign w:val="superscript"/>
                </w:rPr>
                <w:t>,6</w:t>
              </w:r>
            </w:ins>
          </w:p>
        </w:tc>
        <w:tc>
          <w:tcPr>
            <w:tcW w:w="356" w:type="pct"/>
            <w:tcBorders>
              <w:top w:val="single" w:sz="4" w:space="0" w:color="auto"/>
              <w:left w:val="single" w:sz="4" w:space="0" w:color="auto"/>
              <w:bottom w:val="single" w:sz="4" w:space="0" w:color="auto"/>
              <w:right w:val="single" w:sz="4" w:space="0" w:color="auto"/>
            </w:tcBorders>
          </w:tcPr>
          <w:p w14:paraId="7D1586DD" w14:textId="77777777" w:rsidR="00E824C2" w:rsidRPr="009E3308" w:rsidRDefault="00E824C2" w:rsidP="009B21E6">
            <w:pPr>
              <w:keepNext/>
              <w:keepLines/>
              <w:spacing w:after="0"/>
              <w:jc w:val="center"/>
              <w:rPr>
                <w:rFonts w:ascii="Arial" w:eastAsia="SimSun" w:hAnsi="Arial"/>
                <w:sz w:val="18"/>
              </w:rPr>
            </w:pPr>
            <w:ins w:id="174" w:author="Laurent Noel" w:date="2024-01-21T23:20:00Z">
              <w:r w:rsidRPr="009E3308">
                <w:rPr>
                  <w:rFonts w:ascii="Arial" w:eastAsia="SimSun" w:hAnsi="Arial"/>
                  <w:sz w:val="18"/>
                </w:rPr>
                <w:t>10@0</w:t>
              </w:r>
              <w:r w:rsidRPr="00753928">
                <w:rPr>
                  <w:rFonts w:ascii="p" w:eastAsia="SimSun" w:hAnsi="p"/>
                  <w:sz w:val="18"/>
                  <w:vertAlign w:val="superscript"/>
                </w:rPr>
                <w:t>1</w:t>
              </w:r>
            </w:ins>
            <w:ins w:id="175" w:author="Laurent Noel" w:date="2024-01-21T23:21:00Z">
              <w:r>
                <w:rPr>
                  <w:rFonts w:ascii="p" w:eastAsia="SimSun" w:hAnsi="p"/>
                  <w:sz w:val="18"/>
                  <w:vertAlign w:val="superscript"/>
                </w:rPr>
                <w:t>,6</w:t>
              </w:r>
            </w:ins>
          </w:p>
        </w:tc>
        <w:tc>
          <w:tcPr>
            <w:tcW w:w="356" w:type="pct"/>
            <w:tcBorders>
              <w:top w:val="single" w:sz="4" w:space="0" w:color="auto"/>
              <w:left w:val="single" w:sz="4" w:space="0" w:color="auto"/>
              <w:bottom w:val="single" w:sz="4" w:space="0" w:color="auto"/>
              <w:right w:val="single" w:sz="4" w:space="0" w:color="auto"/>
            </w:tcBorders>
          </w:tcPr>
          <w:p w14:paraId="3DE3D45B" w14:textId="77777777" w:rsidR="00E824C2" w:rsidRPr="009E3308" w:rsidRDefault="00E824C2" w:rsidP="009B21E6">
            <w:pPr>
              <w:keepNext/>
              <w:keepLines/>
              <w:spacing w:after="0"/>
              <w:jc w:val="center"/>
              <w:rPr>
                <w:rFonts w:ascii="Arial" w:eastAsia="SimSun" w:hAnsi="Arial"/>
                <w:sz w:val="18"/>
              </w:rPr>
            </w:pPr>
            <w:ins w:id="176" w:author="Laurent Noel" w:date="2024-01-21T23:20:00Z">
              <w:r w:rsidRPr="009E3308">
                <w:rPr>
                  <w:rFonts w:ascii="Arial" w:eastAsia="SimSun" w:hAnsi="Arial"/>
                  <w:sz w:val="18"/>
                </w:rPr>
                <w:t>10@0</w:t>
              </w:r>
              <w:r w:rsidRPr="00753928">
                <w:rPr>
                  <w:rFonts w:ascii="p" w:eastAsia="SimSun" w:hAnsi="p"/>
                  <w:sz w:val="18"/>
                  <w:vertAlign w:val="superscript"/>
                </w:rPr>
                <w:t>1</w:t>
              </w:r>
            </w:ins>
            <w:ins w:id="177" w:author="Laurent Noel" w:date="2024-01-21T23:21:00Z">
              <w:r>
                <w:rPr>
                  <w:rFonts w:ascii="p" w:eastAsia="SimSun" w:hAnsi="p"/>
                  <w:sz w:val="18"/>
                  <w:vertAlign w:val="superscript"/>
                </w:rPr>
                <w:t>,6</w:t>
              </w:r>
            </w:ins>
          </w:p>
        </w:tc>
        <w:tc>
          <w:tcPr>
            <w:tcW w:w="356" w:type="pct"/>
            <w:tcBorders>
              <w:top w:val="single" w:sz="4" w:space="0" w:color="auto"/>
              <w:left w:val="single" w:sz="4" w:space="0" w:color="auto"/>
              <w:bottom w:val="single" w:sz="4" w:space="0" w:color="auto"/>
              <w:right w:val="single" w:sz="4" w:space="0" w:color="auto"/>
            </w:tcBorders>
          </w:tcPr>
          <w:p w14:paraId="68567B80" w14:textId="77777777" w:rsidR="00E824C2" w:rsidRPr="009E3308" w:rsidRDefault="00E824C2" w:rsidP="009B21E6">
            <w:pPr>
              <w:keepNext/>
              <w:keepLines/>
              <w:spacing w:after="0"/>
              <w:jc w:val="center"/>
              <w:rPr>
                <w:rFonts w:ascii="Arial" w:eastAsia="SimSun" w:hAnsi="Arial"/>
                <w:sz w:val="18"/>
              </w:rPr>
            </w:pPr>
          </w:p>
        </w:tc>
        <w:tc>
          <w:tcPr>
            <w:tcW w:w="306" w:type="pct"/>
            <w:tcBorders>
              <w:top w:val="single" w:sz="4" w:space="0" w:color="auto"/>
              <w:left w:val="single" w:sz="4" w:space="0" w:color="auto"/>
              <w:bottom w:val="single" w:sz="4" w:space="0" w:color="auto"/>
              <w:right w:val="single" w:sz="4" w:space="0" w:color="auto"/>
            </w:tcBorders>
          </w:tcPr>
          <w:p w14:paraId="58CCD289"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4B5C755"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CACE17F"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5F5381E7"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1AB60AC"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6A87396"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76717CF" w14:textId="77777777" w:rsidR="00E824C2" w:rsidRPr="009E3308" w:rsidRDefault="00E824C2" w:rsidP="009B21E6">
            <w:pPr>
              <w:keepNext/>
              <w:keepLines/>
              <w:spacing w:after="0"/>
              <w:jc w:val="center"/>
              <w:rPr>
                <w:rFonts w:ascii="Arial" w:eastAsia="SimSun" w:hAnsi="Arial"/>
                <w:sz w:val="18"/>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14:paraId="590943A1" w14:textId="77777777" w:rsidR="00E824C2" w:rsidRPr="009E3308" w:rsidRDefault="00E824C2" w:rsidP="009B21E6">
            <w:pPr>
              <w:keepNext/>
              <w:keepLines/>
              <w:spacing w:after="0"/>
              <w:jc w:val="center"/>
              <w:rPr>
                <w:rFonts w:ascii="Arial" w:eastAsia="SimSun" w:hAnsi="Arial"/>
                <w:sz w:val="18"/>
              </w:rPr>
            </w:pPr>
          </w:p>
        </w:tc>
      </w:tr>
      <w:tr w:rsidR="00E824C2" w:rsidRPr="009E3308" w14:paraId="0E4F41C7" w14:textId="77777777" w:rsidTr="009B21E6">
        <w:tc>
          <w:tcPr>
            <w:tcW w:w="397" w:type="pct"/>
            <w:vMerge/>
            <w:tcBorders>
              <w:top w:val="single" w:sz="4" w:space="0" w:color="auto"/>
              <w:left w:val="single" w:sz="4" w:space="0" w:color="auto"/>
              <w:bottom w:val="single" w:sz="4" w:space="0" w:color="auto"/>
              <w:right w:val="single" w:sz="4" w:space="0" w:color="auto"/>
            </w:tcBorders>
            <w:vAlign w:val="center"/>
            <w:hideMark/>
          </w:tcPr>
          <w:p w14:paraId="309772BB" w14:textId="77777777" w:rsidR="00E824C2" w:rsidRPr="009E3308" w:rsidRDefault="00E824C2" w:rsidP="009B21E6">
            <w:pPr>
              <w:keepNext/>
              <w:keepLines/>
              <w:spacing w:after="0"/>
              <w:jc w:val="center"/>
              <w:rPr>
                <w:rFonts w:ascii="Arial" w:eastAsia="SimSun" w:hAnsi="Arial"/>
                <w:sz w:val="18"/>
              </w:rPr>
            </w:pPr>
          </w:p>
        </w:tc>
        <w:tc>
          <w:tcPr>
            <w:tcW w:w="201" w:type="pct"/>
            <w:tcBorders>
              <w:top w:val="single" w:sz="4" w:space="0" w:color="auto"/>
              <w:left w:val="single" w:sz="4" w:space="0" w:color="auto"/>
              <w:bottom w:val="single" w:sz="4" w:space="0" w:color="auto"/>
              <w:right w:val="single" w:sz="4" w:space="0" w:color="auto"/>
            </w:tcBorders>
            <w:hideMark/>
          </w:tcPr>
          <w:p w14:paraId="3D1947C0" w14:textId="77777777" w:rsidR="00E824C2" w:rsidRPr="009E3308" w:rsidRDefault="00E824C2" w:rsidP="009B21E6">
            <w:pPr>
              <w:keepNext/>
              <w:keepLines/>
              <w:spacing w:after="0"/>
              <w:jc w:val="center"/>
              <w:rPr>
                <w:rFonts w:ascii="Arial" w:eastAsia="SimSun" w:hAnsi="Arial"/>
                <w:sz w:val="18"/>
              </w:rPr>
            </w:pPr>
            <w:r w:rsidRPr="009E3308">
              <w:rPr>
                <w:rFonts w:ascii="Arial" w:eastAsia="SimSun" w:hAnsi="Arial"/>
                <w:sz w:val="18"/>
              </w:rPr>
              <w:t>60</w:t>
            </w:r>
          </w:p>
        </w:tc>
        <w:tc>
          <w:tcPr>
            <w:tcW w:w="245" w:type="pct"/>
            <w:tcBorders>
              <w:top w:val="single" w:sz="4" w:space="0" w:color="auto"/>
              <w:left w:val="single" w:sz="4" w:space="0" w:color="auto"/>
              <w:bottom w:val="single" w:sz="4" w:space="0" w:color="auto"/>
              <w:right w:val="single" w:sz="4" w:space="0" w:color="auto"/>
            </w:tcBorders>
          </w:tcPr>
          <w:p w14:paraId="0DE26619"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41737C49"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0673E6FF"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27717C63" w14:textId="77777777" w:rsidR="00E824C2" w:rsidRPr="009E3308" w:rsidRDefault="00E824C2" w:rsidP="009B21E6">
            <w:pPr>
              <w:keepNext/>
              <w:keepLines/>
              <w:spacing w:after="0"/>
              <w:jc w:val="center"/>
              <w:rPr>
                <w:rFonts w:ascii="Arial" w:eastAsia="SimSun" w:hAnsi="Arial"/>
                <w:sz w:val="18"/>
              </w:rPr>
            </w:pPr>
          </w:p>
        </w:tc>
        <w:tc>
          <w:tcPr>
            <w:tcW w:w="314" w:type="pct"/>
            <w:tcBorders>
              <w:top w:val="single" w:sz="4" w:space="0" w:color="auto"/>
              <w:left w:val="single" w:sz="4" w:space="0" w:color="auto"/>
              <w:bottom w:val="single" w:sz="4" w:space="0" w:color="auto"/>
              <w:right w:val="single" w:sz="4" w:space="0" w:color="auto"/>
            </w:tcBorders>
          </w:tcPr>
          <w:p w14:paraId="47BD9AD6" w14:textId="77777777" w:rsidR="00E824C2" w:rsidRPr="009E3308" w:rsidRDefault="00E824C2" w:rsidP="009B21E6">
            <w:pPr>
              <w:keepNext/>
              <w:keepLines/>
              <w:spacing w:after="0"/>
              <w:jc w:val="center"/>
              <w:rPr>
                <w:rFonts w:ascii="Arial" w:eastAsia="SimSun" w:hAnsi="Arial"/>
                <w:sz w:val="18"/>
              </w:rPr>
            </w:pPr>
          </w:p>
        </w:tc>
        <w:tc>
          <w:tcPr>
            <w:tcW w:w="356" w:type="pct"/>
            <w:tcBorders>
              <w:top w:val="single" w:sz="4" w:space="0" w:color="auto"/>
              <w:left w:val="single" w:sz="4" w:space="0" w:color="auto"/>
              <w:bottom w:val="single" w:sz="4" w:space="0" w:color="auto"/>
              <w:right w:val="single" w:sz="4" w:space="0" w:color="auto"/>
            </w:tcBorders>
          </w:tcPr>
          <w:p w14:paraId="4FE9D869" w14:textId="77777777" w:rsidR="00E824C2" w:rsidRPr="009E3308" w:rsidRDefault="00E824C2" w:rsidP="009B21E6">
            <w:pPr>
              <w:keepNext/>
              <w:keepLines/>
              <w:spacing w:after="0"/>
              <w:jc w:val="center"/>
              <w:rPr>
                <w:rFonts w:ascii="Arial" w:eastAsia="SimSun" w:hAnsi="Arial"/>
                <w:sz w:val="18"/>
              </w:rPr>
            </w:pPr>
          </w:p>
        </w:tc>
        <w:tc>
          <w:tcPr>
            <w:tcW w:w="356" w:type="pct"/>
            <w:tcBorders>
              <w:top w:val="single" w:sz="4" w:space="0" w:color="auto"/>
              <w:left w:val="single" w:sz="4" w:space="0" w:color="auto"/>
              <w:bottom w:val="single" w:sz="4" w:space="0" w:color="auto"/>
              <w:right w:val="single" w:sz="4" w:space="0" w:color="auto"/>
            </w:tcBorders>
          </w:tcPr>
          <w:p w14:paraId="592017B9" w14:textId="77777777" w:rsidR="00E824C2" w:rsidRPr="009E3308" w:rsidRDefault="00E824C2" w:rsidP="009B21E6">
            <w:pPr>
              <w:keepNext/>
              <w:keepLines/>
              <w:spacing w:after="0"/>
              <w:jc w:val="center"/>
              <w:rPr>
                <w:rFonts w:ascii="Arial" w:eastAsia="SimSun" w:hAnsi="Arial"/>
                <w:sz w:val="18"/>
              </w:rPr>
            </w:pPr>
          </w:p>
        </w:tc>
        <w:tc>
          <w:tcPr>
            <w:tcW w:w="356" w:type="pct"/>
            <w:tcBorders>
              <w:top w:val="single" w:sz="4" w:space="0" w:color="auto"/>
              <w:left w:val="single" w:sz="4" w:space="0" w:color="auto"/>
              <w:bottom w:val="single" w:sz="4" w:space="0" w:color="auto"/>
              <w:right w:val="single" w:sz="4" w:space="0" w:color="auto"/>
            </w:tcBorders>
          </w:tcPr>
          <w:p w14:paraId="3F3AFD68" w14:textId="77777777" w:rsidR="00E824C2" w:rsidRPr="009E3308" w:rsidRDefault="00E824C2" w:rsidP="009B21E6">
            <w:pPr>
              <w:keepNext/>
              <w:keepLines/>
              <w:spacing w:after="0"/>
              <w:jc w:val="center"/>
              <w:rPr>
                <w:rFonts w:ascii="Arial" w:eastAsia="SimSun" w:hAnsi="Arial"/>
                <w:sz w:val="18"/>
              </w:rPr>
            </w:pPr>
          </w:p>
        </w:tc>
        <w:tc>
          <w:tcPr>
            <w:tcW w:w="306" w:type="pct"/>
            <w:tcBorders>
              <w:top w:val="single" w:sz="4" w:space="0" w:color="auto"/>
              <w:left w:val="single" w:sz="4" w:space="0" w:color="auto"/>
              <w:bottom w:val="single" w:sz="4" w:space="0" w:color="auto"/>
              <w:right w:val="single" w:sz="4" w:space="0" w:color="auto"/>
            </w:tcBorders>
          </w:tcPr>
          <w:p w14:paraId="55185985"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22F1BE2"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44D7B68"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2B83F124"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7FC6B9EE"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05D7E716" w14:textId="77777777" w:rsidR="00E824C2" w:rsidRPr="009E3308" w:rsidRDefault="00E824C2" w:rsidP="009B21E6">
            <w:pPr>
              <w:keepNext/>
              <w:keepLines/>
              <w:spacing w:after="0"/>
              <w:jc w:val="center"/>
              <w:rPr>
                <w:rFonts w:ascii="Arial" w:eastAsia="SimSun" w:hAnsi="Arial"/>
                <w:sz w:val="18"/>
              </w:rPr>
            </w:pPr>
          </w:p>
        </w:tc>
        <w:tc>
          <w:tcPr>
            <w:tcW w:w="199" w:type="pct"/>
            <w:tcBorders>
              <w:top w:val="single" w:sz="4" w:space="0" w:color="auto"/>
              <w:left w:val="single" w:sz="4" w:space="0" w:color="auto"/>
              <w:bottom w:val="single" w:sz="4" w:space="0" w:color="auto"/>
              <w:right w:val="single" w:sz="4" w:space="0" w:color="auto"/>
            </w:tcBorders>
          </w:tcPr>
          <w:p w14:paraId="46C8E1C7" w14:textId="77777777" w:rsidR="00E824C2" w:rsidRPr="009E3308" w:rsidRDefault="00E824C2" w:rsidP="009B21E6">
            <w:pPr>
              <w:keepNext/>
              <w:keepLines/>
              <w:spacing w:after="0"/>
              <w:jc w:val="center"/>
              <w:rPr>
                <w:rFonts w:ascii="Arial" w:eastAsia="SimSun" w:hAnsi="Arial"/>
                <w:sz w:val="18"/>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14:paraId="238A5E45" w14:textId="77777777" w:rsidR="00E824C2" w:rsidRPr="009E3308" w:rsidRDefault="00E824C2" w:rsidP="009B21E6">
            <w:pPr>
              <w:keepNext/>
              <w:keepLines/>
              <w:spacing w:after="0"/>
              <w:jc w:val="center"/>
              <w:rPr>
                <w:rFonts w:ascii="Arial" w:eastAsia="SimSun" w:hAnsi="Arial"/>
                <w:sz w:val="18"/>
              </w:rPr>
            </w:pPr>
          </w:p>
        </w:tc>
      </w:tr>
      <w:tr w:rsidR="00E824C2" w:rsidRPr="009E3308" w14:paraId="5D48B3E2" w14:textId="77777777" w:rsidTr="009B21E6">
        <w:tc>
          <w:tcPr>
            <w:tcW w:w="5000" w:type="pct"/>
            <w:gridSpan w:val="18"/>
            <w:tcBorders>
              <w:top w:val="single" w:sz="4" w:space="0" w:color="auto"/>
              <w:left w:val="single" w:sz="4" w:space="0" w:color="auto"/>
              <w:bottom w:val="single" w:sz="4" w:space="0" w:color="auto"/>
              <w:right w:val="single" w:sz="4" w:space="0" w:color="auto"/>
            </w:tcBorders>
          </w:tcPr>
          <w:p w14:paraId="119B386D" w14:textId="77777777" w:rsidR="00E824C2" w:rsidRPr="009E3308" w:rsidRDefault="00E824C2" w:rsidP="009B21E6">
            <w:pPr>
              <w:keepNext/>
              <w:keepLines/>
              <w:spacing w:after="0"/>
              <w:ind w:left="851" w:hanging="851"/>
              <w:rPr>
                <w:rFonts w:ascii="Arial" w:eastAsia="SimSun" w:hAnsi="Arial"/>
                <w:sz w:val="18"/>
              </w:rPr>
            </w:pPr>
            <w:r w:rsidRPr="009E3308">
              <w:rPr>
                <w:rFonts w:ascii="Arial" w:eastAsia="SimSun" w:hAnsi="Arial"/>
                <w:sz w:val="18"/>
              </w:rPr>
              <w:t>NOTE 1:</w:t>
            </w:r>
            <w:r w:rsidRPr="009E3308">
              <w:rPr>
                <w:rFonts w:ascii="Arial" w:eastAsia="SimSun" w:hAnsi="Arial"/>
                <w:sz w:val="18"/>
              </w:rPr>
              <w:tab/>
              <w:t>UL resource blocks shall be located as close as possible to the downlink operating band but confined within the transmission bandwidth configuration for the channel bandwidth (Table 5.3.2-1).</w:t>
            </w:r>
          </w:p>
          <w:p w14:paraId="0AD06BDE" w14:textId="77777777" w:rsidR="00E824C2" w:rsidRPr="009E3308" w:rsidRDefault="00E824C2" w:rsidP="009B21E6">
            <w:pPr>
              <w:keepNext/>
              <w:keepLines/>
              <w:spacing w:after="0"/>
              <w:ind w:left="851" w:hanging="851"/>
              <w:rPr>
                <w:rFonts w:ascii="Arial" w:eastAsia="SimSun" w:hAnsi="Arial"/>
                <w:sz w:val="18"/>
              </w:rPr>
            </w:pPr>
            <w:r w:rsidRPr="009E3308">
              <w:rPr>
                <w:rFonts w:ascii="Arial" w:eastAsia="SimSun" w:hAnsi="Arial"/>
                <w:sz w:val="18"/>
              </w:rPr>
              <w:t>NOTE 2:</w:t>
            </w:r>
            <w:r w:rsidRPr="009E3308">
              <w:rPr>
                <w:rFonts w:ascii="Arial" w:eastAsia="SimSun" w:hAnsi="Arial"/>
                <w:sz w:val="18"/>
              </w:rPr>
              <w:tab/>
              <w:t xml:space="preserve">For Band 20; for 15kHz SCS, in the case of 15MHz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11 and in the case of 20MHz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16; for 30kHz SCS, in the case of 15MHz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6 and in the case of 20MHz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8; for 60kHz SCS, in the case of 15MHz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3 and in the case of 20MHz channel bandwidth, the UL resource blocks shall be located at </w:t>
            </w:r>
            <w:proofErr w:type="spellStart"/>
            <w:r w:rsidRPr="009E3308">
              <w:rPr>
                <w:rFonts w:ascii="Arial" w:eastAsia="SimSun" w:hAnsi="Arial"/>
                <w:sz w:val="18"/>
              </w:rPr>
              <w:t>RBstart</w:t>
            </w:r>
            <w:proofErr w:type="spellEnd"/>
            <w:r w:rsidRPr="009E3308">
              <w:rPr>
                <w:rFonts w:ascii="Arial" w:eastAsia="SimSun" w:hAnsi="Arial"/>
                <w:sz w:val="18"/>
              </w:rPr>
              <w:t xml:space="preserve"> 4.</w:t>
            </w:r>
          </w:p>
          <w:p w14:paraId="78C6D4F3" w14:textId="77777777" w:rsidR="00E824C2" w:rsidRPr="009E3308" w:rsidRDefault="00E824C2" w:rsidP="009B21E6">
            <w:pPr>
              <w:keepNext/>
              <w:keepLines/>
              <w:spacing w:after="0"/>
              <w:ind w:left="851" w:hanging="851"/>
              <w:rPr>
                <w:rFonts w:ascii="Arial" w:eastAsia="SimSun" w:hAnsi="Arial"/>
                <w:sz w:val="18"/>
              </w:rPr>
            </w:pPr>
            <w:r w:rsidRPr="009E3308">
              <w:rPr>
                <w:rFonts w:ascii="Arial" w:eastAsia="SimSun" w:hAnsi="Arial"/>
                <w:sz w:val="18"/>
              </w:rPr>
              <w:t>NOTE 3:</w:t>
            </w:r>
            <w:r w:rsidRPr="009E3308">
              <w:rPr>
                <w:rFonts w:ascii="Arial" w:eastAsia="SimSun" w:hAnsi="Arial"/>
                <w:sz w:val="18"/>
              </w:rPr>
              <w:tab/>
              <w:t>For DL channel bandwidths that do not have symmetric UL channel bandwidth, highest valid UL configuration with lowest duplex distance shall be used.</w:t>
            </w:r>
          </w:p>
          <w:p w14:paraId="7EE45C0B" w14:textId="77777777" w:rsidR="00E824C2" w:rsidRPr="009E3308" w:rsidRDefault="00E824C2" w:rsidP="009B21E6">
            <w:pPr>
              <w:keepNext/>
              <w:keepLines/>
              <w:spacing w:after="0"/>
              <w:ind w:left="851" w:hanging="851"/>
              <w:rPr>
                <w:rFonts w:ascii="Arial" w:hAnsi="Arial"/>
                <w:sz w:val="18"/>
              </w:rPr>
            </w:pPr>
            <w:r w:rsidRPr="009E3308">
              <w:rPr>
                <w:rFonts w:ascii="Arial" w:hAnsi="Arial"/>
                <w:sz w:val="18"/>
              </w:rPr>
              <w:t>NOTE 4:</w:t>
            </w:r>
            <w:r w:rsidRPr="009E3308">
              <w:rPr>
                <w:rFonts w:ascii="Arial" w:hAnsi="Arial"/>
                <w:sz w:val="18"/>
              </w:rPr>
              <w:tab/>
              <w:t>For band n91 and n93, largest supported UL bandwidth configuration shall be used.</w:t>
            </w:r>
          </w:p>
          <w:p w14:paraId="19AC163F" w14:textId="5356A1F1" w:rsidR="00E824C2" w:rsidRDefault="00E824C2" w:rsidP="009B21E6">
            <w:pPr>
              <w:keepNext/>
              <w:keepLines/>
              <w:spacing w:after="0"/>
              <w:ind w:left="851" w:hanging="851"/>
              <w:rPr>
                <w:ins w:id="178" w:author="Laurent Noel" w:date="2024-01-21T23:21:00Z"/>
                <w:rFonts w:ascii="Arial" w:hAnsi="Arial"/>
                <w:sz w:val="18"/>
              </w:rPr>
            </w:pPr>
            <w:r w:rsidRPr="009E3308">
              <w:rPr>
                <w:rFonts w:ascii="Arial" w:hAnsi="Arial"/>
                <w:sz w:val="18"/>
              </w:rPr>
              <w:t>NOTE 5:</w:t>
            </w:r>
            <w:r w:rsidRPr="009E3308">
              <w:rPr>
                <w:rFonts w:ascii="Arial" w:hAnsi="Arial"/>
                <w:sz w:val="18"/>
              </w:rPr>
              <w:tab/>
              <w:t xml:space="preserve">For this DL channel bandwidth, the UL configuration of the highest UL channel bandwidth specified in Table 5.3.6-1 and the </w:t>
            </w:r>
            <w:del w:id="179" w:author="Nokia-Tuomo Säynäjäkangas" w:date="2024-02-15T15:53:00Z">
              <w:r w:rsidRPr="009E3308" w:rsidDel="0004563C">
                <w:rPr>
                  <w:rFonts w:ascii="Arial" w:hAnsi="Arial"/>
                  <w:sz w:val="18"/>
                </w:rPr>
                <w:delText xml:space="preserve">default </w:delText>
              </w:r>
            </w:del>
            <w:ins w:id="180" w:author="Nokia-Tuomo Säynäjäkangas" w:date="2024-02-15T15:53:00Z">
              <w:r w:rsidR="0004563C">
                <w:rPr>
                  <w:rFonts w:ascii="Arial" w:hAnsi="Arial"/>
                  <w:sz w:val="18"/>
                </w:rPr>
                <w:t>nominal</w:t>
              </w:r>
              <w:r w:rsidR="0004563C" w:rsidRPr="009E3308">
                <w:rPr>
                  <w:rFonts w:ascii="Arial" w:hAnsi="Arial"/>
                  <w:sz w:val="18"/>
                </w:rPr>
                <w:t xml:space="preserve"> </w:t>
              </w:r>
            </w:ins>
            <w:r w:rsidRPr="009E3308">
              <w:rPr>
                <w:rFonts w:ascii="Arial" w:hAnsi="Arial"/>
                <w:sz w:val="18"/>
              </w:rPr>
              <w:t>Tx-Rx frequency separation specified in Table 5.4.4-1 shall be used</w:t>
            </w:r>
            <w:ins w:id="181" w:author="Nokia-Tuomo Säynäjäkangas" w:date="2024-02-15T15:53:00Z">
              <w:r w:rsidR="0004563C">
                <w:rPr>
                  <w:rFonts w:ascii="Arial" w:hAnsi="Arial"/>
                  <w:sz w:val="18"/>
                </w:rPr>
                <w:t xml:space="preserve">, </w:t>
              </w:r>
              <w:r w:rsidR="0004563C" w:rsidRPr="00DC39D2">
                <w:rPr>
                  <w:rFonts w:ascii="Arial" w:hAnsi="Arial" w:cs="Arial"/>
                  <w:sz w:val="18"/>
                  <w:szCs w:val="18"/>
                </w:rPr>
                <w:t xml:space="preserve">i.e. </w:t>
              </w:r>
              <w:r w:rsidR="0004563C" w:rsidRPr="00DC39D2">
                <w:rPr>
                  <w:rFonts w:ascii="Arial" w:hAnsi="Arial" w:cs="Arial"/>
                  <w:sz w:val="18"/>
                  <w:szCs w:val="18"/>
                </w:rPr>
                <w:sym w:font="Symbol" w:char="F044"/>
              </w:r>
              <w:r w:rsidR="0004563C" w:rsidRPr="00DC39D2">
                <w:rPr>
                  <w:rFonts w:ascii="Arial" w:hAnsi="Arial" w:cs="Arial"/>
                  <w:sz w:val="18"/>
                  <w:szCs w:val="18"/>
                </w:rPr>
                <w:t>F</w:t>
              </w:r>
              <w:r w:rsidR="0004563C" w:rsidRPr="00DC39D2">
                <w:rPr>
                  <w:rFonts w:ascii="Arial" w:hAnsi="Arial" w:cs="Arial"/>
                  <w:sz w:val="18"/>
                  <w:szCs w:val="18"/>
                  <w:vertAlign w:val="subscript"/>
                </w:rPr>
                <w:t>TX-RX</w:t>
              </w:r>
              <w:r w:rsidR="0004563C" w:rsidRPr="00DC39D2">
                <w:rPr>
                  <w:rFonts w:ascii="Arial" w:hAnsi="Arial" w:cs="Arial"/>
                  <w:sz w:val="18"/>
                  <w:szCs w:val="18"/>
                </w:rPr>
                <w:t xml:space="preserve"> as defined in clause 5.3.6 </w:t>
              </w:r>
            </w:ins>
            <w:ins w:id="182" w:author="Laurent Noel" w:date="2024-02-15T12:16:00Z">
              <w:r w:rsidR="006E39C3">
                <w:rPr>
                  <w:rFonts w:ascii="Arial" w:hAnsi="Arial" w:cs="Arial"/>
                  <w:sz w:val="18"/>
                  <w:szCs w:val="18"/>
                </w:rPr>
                <w:t>does not apply</w:t>
              </w:r>
            </w:ins>
            <w:r w:rsidRPr="009E3308">
              <w:rPr>
                <w:rFonts w:ascii="Arial" w:hAnsi="Arial"/>
                <w:sz w:val="18"/>
              </w:rPr>
              <w:t>.</w:t>
            </w:r>
          </w:p>
          <w:p w14:paraId="79DE394A" w14:textId="49D05287" w:rsidR="00E824C2" w:rsidRPr="009E3308" w:rsidRDefault="00E824C2" w:rsidP="009B21E6">
            <w:pPr>
              <w:keepNext/>
              <w:keepLines/>
              <w:spacing w:after="0"/>
              <w:ind w:left="851" w:hanging="851"/>
              <w:rPr>
                <w:rFonts w:ascii="Arial" w:eastAsia="SimSun" w:hAnsi="Arial"/>
                <w:sz w:val="18"/>
              </w:rPr>
            </w:pPr>
            <w:ins w:id="183" w:author="Laurent Noel" w:date="2024-01-21T23:21:00Z">
              <w:r w:rsidRPr="000C6626">
                <w:rPr>
                  <w:rFonts w:ascii="Arial" w:hAnsi="Arial"/>
                  <w:sz w:val="18"/>
                </w:rPr>
                <w:t xml:space="preserve">NOTE 6:  </w:t>
              </w:r>
            </w:ins>
            <w:ins w:id="184" w:author="Nokia-Tuomo Säynäjäkangas" w:date="2024-02-15T15:53:00Z">
              <w:r w:rsidR="0004563C" w:rsidRPr="00CF726D">
                <w:rPr>
                  <w:rFonts w:ascii="Arial" w:hAnsi="Arial"/>
                  <w:sz w:val="18"/>
                </w:rPr>
                <w:t xml:space="preserve">UEs supporting the optional symmetrical UL/DL bandwidths shall use this UL configuration. </w:t>
              </w:r>
              <w:r w:rsidR="0004563C">
                <w:rPr>
                  <w:rFonts w:ascii="Arial" w:hAnsi="Arial"/>
                  <w:sz w:val="18"/>
                </w:rPr>
                <w:t xml:space="preserve">For </w:t>
              </w:r>
              <w:r w:rsidR="0004563C" w:rsidRPr="00CF726D">
                <w:rPr>
                  <w:rFonts w:ascii="Arial" w:hAnsi="Arial"/>
                  <w:sz w:val="18"/>
                </w:rPr>
                <w:t xml:space="preserve">UEs not supporting this uplink channel </w:t>
              </w:r>
              <w:r w:rsidR="0004563C">
                <w:rPr>
                  <w:rFonts w:ascii="Arial" w:hAnsi="Arial"/>
                  <w:sz w:val="18"/>
                </w:rPr>
                <w:t xml:space="preserve">bandwidth, </w:t>
              </w:r>
              <w:r w:rsidR="0004563C" w:rsidRPr="0068289D">
                <w:rPr>
                  <w:rFonts w:ascii="Arial" w:hAnsi="Arial"/>
                  <w:sz w:val="18"/>
                </w:rPr>
                <w:t xml:space="preserve">the UL configuration of the </w:t>
              </w:r>
              <w:r w:rsidR="0004563C">
                <w:rPr>
                  <w:rFonts w:ascii="Arial" w:hAnsi="Arial"/>
                  <w:sz w:val="18"/>
                </w:rPr>
                <w:t>20MHz</w:t>
              </w:r>
              <w:r w:rsidR="0004563C" w:rsidRPr="0068289D">
                <w:rPr>
                  <w:rFonts w:ascii="Arial" w:hAnsi="Arial"/>
                  <w:sz w:val="18"/>
                </w:rPr>
                <w:t xml:space="preserve"> UL channel bandwidth and the </w:t>
              </w:r>
              <w:r w:rsidR="0004563C">
                <w:rPr>
                  <w:rFonts w:ascii="Arial" w:hAnsi="Arial"/>
                  <w:sz w:val="18"/>
                </w:rPr>
                <w:t>nominal</w:t>
              </w:r>
              <w:r w:rsidR="0004563C" w:rsidRPr="0068289D">
                <w:rPr>
                  <w:rFonts w:ascii="Arial" w:hAnsi="Arial"/>
                  <w:sz w:val="18"/>
                </w:rPr>
                <w:t xml:space="preserve"> Tx-Rx frequency separation specified in Table 5.4.4-1 shall be used</w:t>
              </w:r>
              <w:r w:rsidR="0004563C">
                <w:rPr>
                  <w:rFonts w:ascii="Arial" w:hAnsi="Arial"/>
                  <w:sz w:val="18"/>
                </w:rPr>
                <w:t xml:space="preserve">, </w:t>
              </w:r>
              <w:r w:rsidR="0004563C" w:rsidRPr="00DC39D2">
                <w:rPr>
                  <w:rFonts w:ascii="Arial" w:hAnsi="Arial" w:cs="Arial"/>
                  <w:sz w:val="18"/>
                  <w:szCs w:val="18"/>
                </w:rPr>
                <w:t xml:space="preserve">i.e. </w:t>
              </w:r>
              <w:r w:rsidR="0004563C" w:rsidRPr="00DC39D2">
                <w:rPr>
                  <w:rFonts w:ascii="Arial" w:hAnsi="Arial" w:cs="Arial"/>
                  <w:sz w:val="18"/>
                  <w:szCs w:val="18"/>
                </w:rPr>
                <w:sym w:font="Symbol" w:char="F044"/>
              </w:r>
              <w:r w:rsidR="0004563C" w:rsidRPr="00DC39D2">
                <w:rPr>
                  <w:rFonts w:ascii="Arial" w:hAnsi="Arial" w:cs="Arial"/>
                  <w:sz w:val="18"/>
                  <w:szCs w:val="18"/>
                </w:rPr>
                <w:t>F</w:t>
              </w:r>
              <w:r w:rsidR="0004563C" w:rsidRPr="00DC39D2">
                <w:rPr>
                  <w:rFonts w:ascii="Arial" w:hAnsi="Arial" w:cs="Arial"/>
                  <w:sz w:val="18"/>
                  <w:szCs w:val="18"/>
                  <w:vertAlign w:val="subscript"/>
                </w:rPr>
                <w:t>TX-RX</w:t>
              </w:r>
              <w:r w:rsidR="0004563C" w:rsidRPr="00DC39D2">
                <w:rPr>
                  <w:rFonts w:ascii="Arial" w:hAnsi="Arial" w:cs="Arial"/>
                  <w:sz w:val="18"/>
                  <w:szCs w:val="18"/>
                </w:rPr>
                <w:t xml:space="preserve"> as defined in clause 5.3.6 </w:t>
              </w:r>
            </w:ins>
            <w:ins w:id="185" w:author="Laurent Noel" w:date="2024-02-15T12:16:00Z">
              <w:r w:rsidR="006E39C3">
                <w:rPr>
                  <w:rFonts w:ascii="Arial" w:hAnsi="Arial" w:cs="Arial"/>
                  <w:sz w:val="18"/>
                  <w:szCs w:val="18"/>
                </w:rPr>
                <w:t>does not apply</w:t>
              </w:r>
            </w:ins>
            <w:ins w:id="186" w:author="Nokia-Tuomo Säynäjäkangas" w:date="2024-02-15T15:53:00Z">
              <w:r w:rsidR="0004563C" w:rsidRPr="0068289D">
                <w:rPr>
                  <w:rFonts w:ascii="Arial" w:hAnsi="Arial"/>
                  <w:sz w:val="18"/>
                </w:rPr>
                <w:t>.</w:t>
              </w:r>
            </w:ins>
          </w:p>
        </w:tc>
      </w:tr>
    </w:tbl>
    <w:p w14:paraId="4929C370" w14:textId="77777777" w:rsidR="00E824C2" w:rsidRDefault="00E824C2" w:rsidP="00E824C2">
      <w:pPr>
        <w:contextualSpacing/>
        <w:jc w:val="both"/>
        <w:rPr>
          <w:rFonts w:eastAsia="MS Mincho"/>
          <w:lang w:eastAsia="ja-JP"/>
        </w:rPr>
      </w:pPr>
    </w:p>
    <w:p w14:paraId="623B6D76" w14:textId="77777777" w:rsidR="00E824C2" w:rsidRDefault="00E824C2" w:rsidP="00E824C2">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9</w:t>
      </w:r>
      <w:r w:rsidRPr="00D55961">
        <w:rPr>
          <w:b/>
          <w:bCs/>
        </w:rPr>
        <w:fldChar w:fldCharType="end"/>
      </w:r>
      <w:r w:rsidRPr="00D55961">
        <w:t>:</w:t>
      </w:r>
      <w:r>
        <w:t xml:space="preserve"> Rel-18 Changes to TS 38.521-1 </w:t>
      </w:r>
      <w:r w:rsidRPr="009E3308">
        <w:t>Table 7.3.2.5-1a</w:t>
      </w:r>
      <w:r>
        <w:t>.</w:t>
      </w:r>
    </w:p>
    <w:p w14:paraId="1CE3368A" w14:textId="77777777" w:rsidR="00E824C2" w:rsidRDefault="00E824C2" w:rsidP="00E824C2">
      <w:pPr>
        <w:contextualSpacing/>
        <w:jc w:val="center"/>
      </w:pPr>
    </w:p>
    <w:tbl>
      <w:tblPr>
        <w:tblW w:w="55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848"/>
        <w:gridCol w:w="1064"/>
        <w:gridCol w:w="1064"/>
        <w:gridCol w:w="1064"/>
        <w:gridCol w:w="1064"/>
        <w:gridCol w:w="1697"/>
        <w:gridCol w:w="1731"/>
        <w:gridCol w:w="1731"/>
        <w:gridCol w:w="1064"/>
        <w:gridCol w:w="1625"/>
        <w:gridCol w:w="1064"/>
        <w:gridCol w:w="1550"/>
      </w:tblGrid>
      <w:tr w:rsidR="00E824C2" w:rsidRPr="009E3308" w14:paraId="238EA298" w14:textId="77777777" w:rsidTr="009B21E6">
        <w:trPr>
          <w:jc w:val="center"/>
        </w:trPr>
        <w:tc>
          <w:tcPr>
            <w:tcW w:w="5000" w:type="pct"/>
            <w:gridSpan w:val="13"/>
            <w:shd w:val="clear" w:color="auto" w:fill="auto"/>
          </w:tcPr>
          <w:p w14:paraId="53B00A79"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Operating band / SCS / Channel bandwidth / Duplex-mode</w:t>
            </w:r>
          </w:p>
        </w:tc>
      </w:tr>
      <w:tr w:rsidR="00E824C2" w:rsidRPr="009E3308" w14:paraId="14A85138" w14:textId="77777777" w:rsidTr="009B21E6">
        <w:trPr>
          <w:jc w:val="center"/>
        </w:trPr>
        <w:tc>
          <w:tcPr>
            <w:tcW w:w="450" w:type="pct"/>
            <w:shd w:val="clear" w:color="auto" w:fill="auto"/>
          </w:tcPr>
          <w:p w14:paraId="32006481"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Operating Band</w:t>
            </w:r>
          </w:p>
        </w:tc>
        <w:tc>
          <w:tcPr>
            <w:tcW w:w="248" w:type="pct"/>
          </w:tcPr>
          <w:p w14:paraId="541C870C"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SCS kHz</w:t>
            </w:r>
          </w:p>
        </w:tc>
        <w:tc>
          <w:tcPr>
            <w:tcW w:w="311" w:type="pct"/>
            <w:shd w:val="clear" w:color="auto" w:fill="auto"/>
          </w:tcPr>
          <w:p w14:paraId="6575BD8F"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5</w:t>
            </w:r>
          </w:p>
          <w:p w14:paraId="70F60DDC"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311" w:type="pct"/>
            <w:shd w:val="clear" w:color="auto" w:fill="auto"/>
          </w:tcPr>
          <w:p w14:paraId="2A7E94E1"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10</w:t>
            </w:r>
          </w:p>
          <w:p w14:paraId="55223B34"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311" w:type="pct"/>
            <w:shd w:val="clear" w:color="auto" w:fill="auto"/>
          </w:tcPr>
          <w:p w14:paraId="1D460DF6"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15</w:t>
            </w:r>
          </w:p>
          <w:p w14:paraId="23926891"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311" w:type="pct"/>
            <w:shd w:val="clear" w:color="auto" w:fill="auto"/>
          </w:tcPr>
          <w:p w14:paraId="42C2401E"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20</w:t>
            </w:r>
          </w:p>
          <w:p w14:paraId="312296A4"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496" w:type="pct"/>
            <w:shd w:val="clear" w:color="auto" w:fill="auto"/>
          </w:tcPr>
          <w:p w14:paraId="16F9DFF5"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25</w:t>
            </w:r>
          </w:p>
          <w:p w14:paraId="0B116D55"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506" w:type="pct"/>
          </w:tcPr>
          <w:p w14:paraId="369C199D"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30 MHz (dBm)</w:t>
            </w:r>
          </w:p>
        </w:tc>
        <w:tc>
          <w:tcPr>
            <w:tcW w:w="506" w:type="pct"/>
            <w:shd w:val="clear" w:color="auto" w:fill="auto"/>
          </w:tcPr>
          <w:p w14:paraId="1D8F7DAB"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35 MHz (dBm)</w:t>
            </w:r>
          </w:p>
        </w:tc>
        <w:tc>
          <w:tcPr>
            <w:tcW w:w="311" w:type="pct"/>
            <w:shd w:val="clear" w:color="auto" w:fill="auto"/>
          </w:tcPr>
          <w:p w14:paraId="24D4D699"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40</w:t>
            </w:r>
          </w:p>
          <w:p w14:paraId="14397E61"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MHz</w:t>
            </w:r>
            <w:r w:rsidRPr="009E3308">
              <w:rPr>
                <w:rFonts w:ascii="Arial" w:hAnsi="Arial"/>
                <w:b/>
                <w:sz w:val="18"/>
              </w:rPr>
              <w:br/>
              <w:t>(dBm)</w:t>
            </w:r>
          </w:p>
        </w:tc>
        <w:tc>
          <w:tcPr>
            <w:tcW w:w="475" w:type="pct"/>
          </w:tcPr>
          <w:p w14:paraId="7CB21E0F"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45</w:t>
            </w:r>
          </w:p>
          <w:p w14:paraId="583828F2"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MHz</w:t>
            </w:r>
            <w:r w:rsidRPr="009E3308">
              <w:rPr>
                <w:rFonts w:ascii="Arial" w:hAnsi="Arial"/>
                <w:b/>
                <w:sz w:val="18"/>
              </w:rPr>
              <w:br/>
              <w:t>(dBm)</w:t>
            </w:r>
          </w:p>
        </w:tc>
        <w:tc>
          <w:tcPr>
            <w:tcW w:w="311" w:type="pct"/>
          </w:tcPr>
          <w:p w14:paraId="7D87C3B9"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50</w:t>
            </w:r>
          </w:p>
          <w:p w14:paraId="5C6C7B0E" w14:textId="77777777" w:rsidR="00E824C2" w:rsidRPr="009E3308" w:rsidRDefault="00E824C2" w:rsidP="009B21E6">
            <w:pPr>
              <w:keepNext/>
              <w:keepLines/>
              <w:spacing w:after="0"/>
              <w:jc w:val="center"/>
              <w:rPr>
                <w:rFonts w:ascii="Arial" w:hAnsi="Arial"/>
                <w:b/>
                <w:sz w:val="18"/>
              </w:rPr>
            </w:pPr>
            <w:r w:rsidRPr="009E3308">
              <w:rPr>
                <w:rFonts w:ascii="Arial" w:hAnsi="Arial"/>
                <w:b/>
                <w:sz w:val="18"/>
              </w:rPr>
              <w:t>MHz</w:t>
            </w:r>
            <w:r w:rsidRPr="009E3308">
              <w:rPr>
                <w:rFonts w:ascii="Arial" w:hAnsi="Arial"/>
                <w:b/>
                <w:sz w:val="18"/>
              </w:rPr>
              <w:br/>
              <w:t>(dBm)</w:t>
            </w:r>
          </w:p>
        </w:tc>
        <w:tc>
          <w:tcPr>
            <w:tcW w:w="455" w:type="pct"/>
            <w:shd w:val="clear" w:color="auto" w:fill="auto"/>
          </w:tcPr>
          <w:p w14:paraId="48B9A2D3" w14:textId="77777777" w:rsidR="00E824C2" w:rsidRPr="009E3308" w:rsidRDefault="00E824C2" w:rsidP="009B21E6">
            <w:pPr>
              <w:keepNext/>
              <w:keepLines/>
              <w:spacing w:after="0"/>
              <w:jc w:val="center"/>
              <w:rPr>
                <w:rFonts w:ascii="Arial" w:eastAsia="MS Mincho" w:hAnsi="Arial"/>
                <w:b/>
                <w:sz w:val="18"/>
              </w:rPr>
            </w:pPr>
            <w:r w:rsidRPr="009E3308">
              <w:rPr>
                <w:rFonts w:ascii="Arial" w:hAnsi="Arial"/>
                <w:b/>
                <w:sz w:val="18"/>
              </w:rPr>
              <w:t>Duplex Mode</w:t>
            </w:r>
          </w:p>
        </w:tc>
      </w:tr>
      <w:tr w:rsidR="00E824C2" w:rsidRPr="009E3308" w14:paraId="476B1890" w14:textId="77777777" w:rsidTr="009B21E6">
        <w:trPr>
          <w:jc w:val="center"/>
        </w:trPr>
        <w:tc>
          <w:tcPr>
            <w:tcW w:w="450" w:type="pct"/>
            <w:vMerge w:val="restart"/>
            <w:shd w:val="clear" w:color="auto" w:fill="auto"/>
            <w:vAlign w:val="center"/>
          </w:tcPr>
          <w:p w14:paraId="18409FA6" w14:textId="77777777" w:rsidR="00E824C2" w:rsidRPr="009E3308" w:rsidRDefault="00E824C2" w:rsidP="009B21E6">
            <w:pPr>
              <w:keepNext/>
              <w:keepLines/>
              <w:spacing w:after="0"/>
              <w:jc w:val="center"/>
              <w:rPr>
                <w:rFonts w:ascii="Arial" w:hAnsi="Arial"/>
                <w:sz w:val="18"/>
              </w:rPr>
            </w:pPr>
            <w:r w:rsidRPr="009E3308">
              <w:rPr>
                <w:rFonts w:ascii="Arial" w:hAnsi="Arial"/>
                <w:sz w:val="18"/>
              </w:rPr>
              <w:t>n25</w:t>
            </w:r>
          </w:p>
        </w:tc>
        <w:tc>
          <w:tcPr>
            <w:tcW w:w="248" w:type="pct"/>
          </w:tcPr>
          <w:p w14:paraId="02394FAB" w14:textId="77777777" w:rsidR="00E824C2" w:rsidRPr="009E3308" w:rsidRDefault="00E824C2" w:rsidP="009B21E6">
            <w:pPr>
              <w:keepNext/>
              <w:keepLines/>
              <w:spacing w:after="0"/>
              <w:jc w:val="center"/>
              <w:rPr>
                <w:rFonts w:ascii="Arial" w:eastAsia="MS Mincho" w:hAnsi="Arial" w:cs="Arial"/>
                <w:sz w:val="18"/>
              </w:rPr>
            </w:pPr>
            <w:r w:rsidRPr="009E3308">
              <w:rPr>
                <w:rFonts w:ascii="Arial" w:hAnsi="Arial"/>
                <w:sz w:val="18"/>
              </w:rPr>
              <w:t>15</w:t>
            </w:r>
          </w:p>
        </w:tc>
        <w:tc>
          <w:tcPr>
            <w:tcW w:w="311" w:type="pct"/>
            <w:shd w:val="clear" w:color="auto" w:fill="auto"/>
          </w:tcPr>
          <w:p w14:paraId="6BB1F49D"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-96.5</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25020C4C"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-93.3</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5A9E8152"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-91.5</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0DD40C18"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-90.3</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1AE0BE60"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-89.3 +TT</w:t>
            </w:r>
          </w:p>
        </w:tc>
        <w:tc>
          <w:tcPr>
            <w:tcW w:w="506" w:type="pct"/>
          </w:tcPr>
          <w:p w14:paraId="3AF4318E"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-82.2 +TT</w:t>
            </w:r>
          </w:p>
        </w:tc>
        <w:tc>
          <w:tcPr>
            <w:tcW w:w="506" w:type="pct"/>
            <w:shd w:val="clear" w:color="auto" w:fill="auto"/>
          </w:tcPr>
          <w:p w14:paraId="451DF5C5" w14:textId="77777777" w:rsidR="00E824C2" w:rsidRPr="009E3308" w:rsidRDefault="00E824C2" w:rsidP="009B21E6">
            <w:pPr>
              <w:keepNext/>
              <w:keepLines/>
              <w:spacing w:after="0"/>
              <w:jc w:val="center"/>
              <w:rPr>
                <w:rFonts w:ascii="Arial" w:eastAsia="PMingLiU" w:hAnsi="Arial"/>
                <w:sz w:val="18"/>
              </w:rPr>
            </w:pPr>
            <w:ins w:id="187" w:author="Laurent Noel" w:date="2024-01-21T23:26:00Z">
              <w:r w:rsidRPr="009E3308">
                <w:rPr>
                  <w:rFonts w:ascii="Arial" w:eastAsia="PMingLiU" w:hAnsi="Arial"/>
                  <w:sz w:val="18"/>
                </w:rPr>
                <w:t>-8</w:t>
              </w:r>
              <w:r>
                <w:rPr>
                  <w:rFonts w:ascii="Arial" w:eastAsia="PMingLiU" w:hAnsi="Arial"/>
                  <w:sz w:val="18"/>
                </w:rPr>
                <w:t>1.7</w:t>
              </w:r>
              <w:r w:rsidRPr="009E3308">
                <w:rPr>
                  <w:rFonts w:ascii="Arial" w:eastAsia="PMingLiU" w:hAnsi="Arial"/>
                  <w:sz w:val="18"/>
                </w:rPr>
                <w:t xml:space="preserve"> +TT</w:t>
              </w:r>
            </w:ins>
          </w:p>
        </w:tc>
        <w:tc>
          <w:tcPr>
            <w:tcW w:w="311" w:type="pct"/>
            <w:shd w:val="clear" w:color="auto" w:fill="auto"/>
          </w:tcPr>
          <w:p w14:paraId="296A5099"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-79.5 +TT</w:t>
            </w:r>
          </w:p>
        </w:tc>
        <w:tc>
          <w:tcPr>
            <w:tcW w:w="475" w:type="pct"/>
          </w:tcPr>
          <w:p w14:paraId="6EA2C2BD" w14:textId="77777777" w:rsidR="00E824C2" w:rsidRPr="009E3308" w:rsidRDefault="00E824C2" w:rsidP="009B21E6">
            <w:pPr>
              <w:keepNext/>
              <w:keepLines/>
              <w:spacing w:after="0"/>
              <w:jc w:val="center"/>
              <w:rPr>
                <w:rFonts w:ascii="Arial" w:hAnsi="Arial"/>
                <w:sz w:val="18"/>
              </w:rPr>
            </w:pPr>
            <w:ins w:id="188" w:author="Laurent Noel" w:date="2024-01-21T23:26:00Z">
              <w:r w:rsidRPr="009E3308">
                <w:rPr>
                  <w:rFonts w:ascii="Arial" w:eastAsia="PMingLiU" w:hAnsi="Arial"/>
                  <w:sz w:val="18"/>
                </w:rPr>
                <w:t>-</w:t>
              </w:r>
              <w:r>
                <w:rPr>
                  <w:rFonts w:ascii="Arial" w:eastAsia="PMingLiU" w:hAnsi="Arial"/>
                  <w:sz w:val="18"/>
                </w:rPr>
                <w:t>77.6</w:t>
              </w:r>
              <w:r w:rsidRPr="009E3308">
                <w:rPr>
                  <w:rFonts w:ascii="Arial" w:eastAsia="PMingLiU" w:hAnsi="Arial"/>
                  <w:sz w:val="18"/>
                </w:rPr>
                <w:t>+TT</w:t>
              </w:r>
            </w:ins>
          </w:p>
        </w:tc>
        <w:tc>
          <w:tcPr>
            <w:tcW w:w="311" w:type="pct"/>
          </w:tcPr>
          <w:p w14:paraId="7515BF99" w14:textId="77777777" w:rsidR="00E824C2" w:rsidRPr="009E3308" w:rsidRDefault="00E824C2" w:rsidP="009B21E6">
            <w:pPr>
              <w:keepNext/>
              <w:keepLines/>
              <w:spacing w:after="0"/>
              <w:jc w:val="center"/>
              <w:rPr>
                <w:rFonts w:ascii="Arial" w:hAnsi="Arial"/>
                <w:sz w:val="18"/>
              </w:rPr>
            </w:pPr>
          </w:p>
        </w:tc>
        <w:tc>
          <w:tcPr>
            <w:tcW w:w="455" w:type="pct"/>
            <w:vMerge w:val="restart"/>
            <w:shd w:val="clear" w:color="auto" w:fill="auto"/>
            <w:vAlign w:val="center"/>
          </w:tcPr>
          <w:p w14:paraId="5E6442FF" w14:textId="77777777" w:rsidR="00E824C2" w:rsidRPr="009E3308" w:rsidRDefault="00E824C2" w:rsidP="009B21E6">
            <w:pPr>
              <w:keepNext/>
              <w:keepLines/>
              <w:spacing w:after="0"/>
              <w:jc w:val="center"/>
              <w:rPr>
                <w:rFonts w:ascii="Arial" w:hAnsi="Arial"/>
                <w:sz w:val="18"/>
              </w:rPr>
            </w:pPr>
            <w:r w:rsidRPr="009E3308">
              <w:rPr>
                <w:rFonts w:ascii="Arial" w:hAnsi="Arial"/>
                <w:sz w:val="18"/>
                <w:lang w:eastAsia="zh-CN"/>
              </w:rPr>
              <w:t>FDD</w:t>
            </w:r>
          </w:p>
        </w:tc>
      </w:tr>
      <w:tr w:rsidR="00E824C2" w:rsidRPr="009E3308" w14:paraId="5F925B46" w14:textId="77777777" w:rsidTr="009B21E6">
        <w:trPr>
          <w:jc w:val="center"/>
        </w:trPr>
        <w:tc>
          <w:tcPr>
            <w:tcW w:w="450" w:type="pct"/>
            <w:vMerge/>
            <w:shd w:val="clear" w:color="auto" w:fill="auto"/>
            <w:vAlign w:val="center"/>
          </w:tcPr>
          <w:p w14:paraId="729A23AD" w14:textId="77777777" w:rsidR="00E824C2" w:rsidRPr="009E3308" w:rsidRDefault="00E824C2" w:rsidP="009B21E6">
            <w:pPr>
              <w:keepNext/>
              <w:keepLines/>
              <w:spacing w:after="0"/>
              <w:jc w:val="center"/>
              <w:rPr>
                <w:rFonts w:ascii="Arial" w:hAnsi="Arial"/>
                <w:sz w:val="18"/>
              </w:rPr>
            </w:pPr>
          </w:p>
        </w:tc>
        <w:tc>
          <w:tcPr>
            <w:tcW w:w="248" w:type="pct"/>
          </w:tcPr>
          <w:p w14:paraId="1E579C1C" w14:textId="77777777" w:rsidR="00E824C2" w:rsidRPr="009E3308" w:rsidRDefault="00E824C2" w:rsidP="009B21E6">
            <w:pPr>
              <w:keepNext/>
              <w:keepLines/>
              <w:spacing w:after="0"/>
              <w:jc w:val="center"/>
              <w:rPr>
                <w:rFonts w:ascii="Arial" w:eastAsia="MS Mincho" w:hAnsi="Arial" w:cs="Arial"/>
                <w:sz w:val="18"/>
              </w:rPr>
            </w:pPr>
            <w:r w:rsidRPr="009E3308">
              <w:rPr>
                <w:rFonts w:ascii="Arial" w:hAnsi="Arial"/>
                <w:sz w:val="18"/>
              </w:rPr>
              <w:t>30</w:t>
            </w:r>
          </w:p>
        </w:tc>
        <w:tc>
          <w:tcPr>
            <w:tcW w:w="311" w:type="pct"/>
            <w:shd w:val="clear" w:color="auto" w:fill="auto"/>
          </w:tcPr>
          <w:p w14:paraId="220CA62E" w14:textId="77777777" w:rsidR="00E824C2" w:rsidRPr="009E3308" w:rsidRDefault="00E824C2" w:rsidP="009B21E6">
            <w:pPr>
              <w:keepNext/>
              <w:keepLines/>
              <w:spacing w:after="0"/>
              <w:jc w:val="center"/>
              <w:rPr>
                <w:rFonts w:ascii="Arial" w:hAnsi="Arial"/>
                <w:sz w:val="18"/>
              </w:rPr>
            </w:pPr>
          </w:p>
        </w:tc>
        <w:tc>
          <w:tcPr>
            <w:tcW w:w="311" w:type="pct"/>
            <w:shd w:val="clear" w:color="auto" w:fill="auto"/>
          </w:tcPr>
          <w:p w14:paraId="5A4FFB8A"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-93.6</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4971CC40"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-91.6</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2DB59B67"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-90.5</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2B178454"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-89.4 +TT</w:t>
            </w:r>
          </w:p>
        </w:tc>
        <w:tc>
          <w:tcPr>
            <w:tcW w:w="506" w:type="pct"/>
          </w:tcPr>
          <w:p w14:paraId="403C500D"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-82.3 +TT</w:t>
            </w:r>
          </w:p>
        </w:tc>
        <w:tc>
          <w:tcPr>
            <w:tcW w:w="506" w:type="pct"/>
            <w:shd w:val="clear" w:color="auto" w:fill="auto"/>
          </w:tcPr>
          <w:p w14:paraId="64D7CBC7" w14:textId="77777777" w:rsidR="00E824C2" w:rsidRPr="009E3308" w:rsidRDefault="00E824C2" w:rsidP="009B21E6">
            <w:pPr>
              <w:keepNext/>
              <w:keepLines/>
              <w:spacing w:after="0"/>
              <w:jc w:val="center"/>
              <w:rPr>
                <w:rFonts w:ascii="Arial" w:eastAsia="PMingLiU" w:hAnsi="Arial"/>
                <w:sz w:val="18"/>
              </w:rPr>
            </w:pPr>
            <w:ins w:id="189" w:author="Laurent Noel" w:date="2024-01-21T23:26:00Z">
              <w:r w:rsidRPr="009E3308">
                <w:rPr>
                  <w:rFonts w:ascii="Arial" w:eastAsia="PMingLiU" w:hAnsi="Arial"/>
                  <w:sz w:val="18"/>
                </w:rPr>
                <w:t>-8</w:t>
              </w:r>
              <w:r>
                <w:rPr>
                  <w:rFonts w:ascii="Arial" w:eastAsia="PMingLiU" w:hAnsi="Arial"/>
                  <w:sz w:val="18"/>
                </w:rPr>
                <w:t>1.8</w:t>
              </w:r>
              <w:r w:rsidRPr="009E3308">
                <w:rPr>
                  <w:rFonts w:ascii="Arial" w:eastAsia="PMingLiU" w:hAnsi="Arial"/>
                  <w:sz w:val="18"/>
                </w:rPr>
                <w:t xml:space="preserve"> +TT</w:t>
              </w:r>
            </w:ins>
          </w:p>
        </w:tc>
        <w:tc>
          <w:tcPr>
            <w:tcW w:w="311" w:type="pct"/>
            <w:shd w:val="clear" w:color="auto" w:fill="auto"/>
          </w:tcPr>
          <w:p w14:paraId="45B16EF4"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-79.6 +TT</w:t>
            </w:r>
          </w:p>
        </w:tc>
        <w:tc>
          <w:tcPr>
            <w:tcW w:w="475" w:type="pct"/>
          </w:tcPr>
          <w:p w14:paraId="42FA626E" w14:textId="77777777" w:rsidR="00E824C2" w:rsidRPr="009E3308" w:rsidRDefault="00E824C2" w:rsidP="009B21E6">
            <w:pPr>
              <w:keepNext/>
              <w:keepLines/>
              <w:spacing w:after="0"/>
              <w:jc w:val="center"/>
              <w:rPr>
                <w:rFonts w:ascii="Arial" w:hAnsi="Arial"/>
                <w:sz w:val="18"/>
              </w:rPr>
            </w:pPr>
            <w:ins w:id="190" w:author="Laurent Noel" w:date="2024-01-21T23:26:00Z">
              <w:r w:rsidRPr="009E3308">
                <w:rPr>
                  <w:rFonts w:ascii="Arial" w:eastAsia="PMingLiU" w:hAnsi="Arial"/>
                  <w:sz w:val="18"/>
                </w:rPr>
                <w:t>-</w:t>
              </w:r>
              <w:r>
                <w:rPr>
                  <w:rFonts w:ascii="Arial" w:eastAsia="PMingLiU" w:hAnsi="Arial"/>
                  <w:sz w:val="18"/>
                </w:rPr>
                <w:t>77.7</w:t>
              </w:r>
              <w:r w:rsidRPr="009E3308">
                <w:rPr>
                  <w:rFonts w:ascii="Arial" w:eastAsia="PMingLiU" w:hAnsi="Arial"/>
                  <w:sz w:val="18"/>
                </w:rPr>
                <w:t xml:space="preserve"> +TT</w:t>
              </w:r>
            </w:ins>
          </w:p>
        </w:tc>
        <w:tc>
          <w:tcPr>
            <w:tcW w:w="311" w:type="pct"/>
          </w:tcPr>
          <w:p w14:paraId="1A9EDCFF" w14:textId="77777777" w:rsidR="00E824C2" w:rsidRPr="009E3308" w:rsidRDefault="00E824C2" w:rsidP="009B21E6">
            <w:pPr>
              <w:keepNext/>
              <w:keepLines/>
              <w:spacing w:after="0"/>
              <w:jc w:val="center"/>
              <w:rPr>
                <w:rFonts w:ascii="Arial" w:hAnsi="Arial"/>
                <w:sz w:val="18"/>
              </w:rPr>
            </w:pPr>
          </w:p>
        </w:tc>
        <w:tc>
          <w:tcPr>
            <w:tcW w:w="455" w:type="pct"/>
            <w:vMerge/>
            <w:shd w:val="clear" w:color="auto" w:fill="auto"/>
            <w:vAlign w:val="center"/>
          </w:tcPr>
          <w:p w14:paraId="5B90DD9B" w14:textId="77777777" w:rsidR="00E824C2" w:rsidRPr="009E3308" w:rsidRDefault="00E824C2" w:rsidP="009B21E6">
            <w:pPr>
              <w:keepNext/>
              <w:keepLines/>
              <w:spacing w:after="0"/>
              <w:jc w:val="center"/>
              <w:rPr>
                <w:rFonts w:ascii="Arial" w:hAnsi="Arial"/>
                <w:sz w:val="18"/>
              </w:rPr>
            </w:pPr>
          </w:p>
        </w:tc>
      </w:tr>
      <w:tr w:rsidR="00E824C2" w:rsidRPr="009E3308" w14:paraId="724E3FFB" w14:textId="77777777" w:rsidTr="009B21E6">
        <w:trPr>
          <w:jc w:val="center"/>
        </w:trPr>
        <w:tc>
          <w:tcPr>
            <w:tcW w:w="450" w:type="pct"/>
            <w:vMerge/>
            <w:shd w:val="clear" w:color="auto" w:fill="auto"/>
            <w:vAlign w:val="center"/>
          </w:tcPr>
          <w:p w14:paraId="0CC46FB7" w14:textId="77777777" w:rsidR="00E824C2" w:rsidRPr="009E3308" w:rsidRDefault="00E824C2" w:rsidP="009B21E6">
            <w:pPr>
              <w:keepNext/>
              <w:keepLines/>
              <w:spacing w:after="0"/>
              <w:jc w:val="center"/>
              <w:rPr>
                <w:rFonts w:ascii="Arial" w:hAnsi="Arial"/>
                <w:sz w:val="18"/>
              </w:rPr>
            </w:pPr>
          </w:p>
        </w:tc>
        <w:tc>
          <w:tcPr>
            <w:tcW w:w="248" w:type="pct"/>
          </w:tcPr>
          <w:p w14:paraId="66FE6671" w14:textId="77777777" w:rsidR="00E824C2" w:rsidRPr="009E3308" w:rsidRDefault="00E824C2" w:rsidP="009B21E6">
            <w:pPr>
              <w:keepNext/>
              <w:keepLines/>
              <w:spacing w:after="0"/>
              <w:jc w:val="center"/>
              <w:rPr>
                <w:rFonts w:ascii="Arial" w:eastAsia="MS Mincho" w:hAnsi="Arial" w:cs="Arial"/>
                <w:sz w:val="18"/>
              </w:rPr>
            </w:pPr>
            <w:r w:rsidRPr="009E3308">
              <w:rPr>
                <w:rFonts w:ascii="Arial" w:hAnsi="Arial"/>
                <w:sz w:val="18"/>
              </w:rPr>
              <w:t>60</w:t>
            </w:r>
          </w:p>
        </w:tc>
        <w:tc>
          <w:tcPr>
            <w:tcW w:w="311" w:type="pct"/>
            <w:shd w:val="clear" w:color="auto" w:fill="auto"/>
          </w:tcPr>
          <w:p w14:paraId="48ACE846" w14:textId="77777777" w:rsidR="00E824C2" w:rsidRPr="009E3308" w:rsidRDefault="00E824C2" w:rsidP="009B21E6">
            <w:pPr>
              <w:keepNext/>
              <w:keepLines/>
              <w:spacing w:after="0"/>
              <w:jc w:val="center"/>
              <w:rPr>
                <w:rFonts w:ascii="Arial" w:hAnsi="Arial"/>
                <w:sz w:val="18"/>
              </w:rPr>
            </w:pPr>
          </w:p>
        </w:tc>
        <w:tc>
          <w:tcPr>
            <w:tcW w:w="311" w:type="pct"/>
            <w:shd w:val="clear" w:color="auto" w:fill="auto"/>
          </w:tcPr>
          <w:p w14:paraId="2C579C7F"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-94.0</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381B9086"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-91.9</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14843D19"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-90.7</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3028A872"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-89.6 +TT</w:t>
            </w:r>
          </w:p>
        </w:tc>
        <w:tc>
          <w:tcPr>
            <w:tcW w:w="506" w:type="pct"/>
          </w:tcPr>
          <w:p w14:paraId="22D2F861"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-82.4 +TT</w:t>
            </w:r>
          </w:p>
        </w:tc>
        <w:tc>
          <w:tcPr>
            <w:tcW w:w="506" w:type="pct"/>
            <w:shd w:val="clear" w:color="auto" w:fill="auto"/>
          </w:tcPr>
          <w:p w14:paraId="128F6859" w14:textId="77777777" w:rsidR="00E824C2" w:rsidRPr="009E3308" w:rsidRDefault="00E824C2" w:rsidP="009B21E6">
            <w:pPr>
              <w:keepNext/>
              <w:keepLines/>
              <w:spacing w:after="0"/>
              <w:jc w:val="center"/>
              <w:rPr>
                <w:rFonts w:ascii="Arial" w:eastAsia="PMingLiU" w:hAnsi="Arial"/>
                <w:sz w:val="18"/>
              </w:rPr>
            </w:pPr>
            <w:ins w:id="191" w:author="Laurent Noel" w:date="2024-01-21T23:26:00Z">
              <w:r w:rsidRPr="009E3308">
                <w:rPr>
                  <w:rFonts w:ascii="Arial" w:eastAsia="PMingLiU" w:hAnsi="Arial"/>
                  <w:sz w:val="18"/>
                </w:rPr>
                <w:t>-8</w:t>
              </w:r>
              <w:r>
                <w:rPr>
                  <w:rFonts w:ascii="Arial" w:eastAsia="PMingLiU" w:hAnsi="Arial"/>
                  <w:sz w:val="18"/>
                </w:rPr>
                <w:t>1.9</w:t>
              </w:r>
              <w:r w:rsidRPr="009E3308">
                <w:rPr>
                  <w:rFonts w:ascii="Arial" w:eastAsia="PMingLiU" w:hAnsi="Arial"/>
                  <w:sz w:val="18"/>
                </w:rPr>
                <w:t xml:space="preserve"> +TT</w:t>
              </w:r>
            </w:ins>
          </w:p>
        </w:tc>
        <w:tc>
          <w:tcPr>
            <w:tcW w:w="311" w:type="pct"/>
            <w:shd w:val="clear" w:color="auto" w:fill="auto"/>
          </w:tcPr>
          <w:p w14:paraId="22A2E045" w14:textId="77777777" w:rsidR="00E824C2" w:rsidRPr="009E3308" w:rsidRDefault="00E824C2" w:rsidP="009B21E6">
            <w:pPr>
              <w:keepNext/>
              <w:keepLines/>
              <w:spacing w:after="0"/>
              <w:jc w:val="center"/>
              <w:rPr>
                <w:rFonts w:ascii="Arial" w:hAnsi="Arial"/>
                <w:sz w:val="18"/>
              </w:rPr>
            </w:pPr>
            <w:r w:rsidRPr="009E3308">
              <w:rPr>
                <w:rFonts w:ascii="Arial" w:eastAsia="PMingLiU" w:hAnsi="Arial"/>
                <w:sz w:val="18"/>
              </w:rPr>
              <w:t>-79.7 +TT</w:t>
            </w:r>
          </w:p>
        </w:tc>
        <w:tc>
          <w:tcPr>
            <w:tcW w:w="475" w:type="pct"/>
          </w:tcPr>
          <w:p w14:paraId="5D828AE9" w14:textId="77777777" w:rsidR="00E824C2" w:rsidRPr="009E3308" w:rsidRDefault="00E824C2" w:rsidP="009B21E6">
            <w:pPr>
              <w:keepNext/>
              <w:keepLines/>
              <w:spacing w:after="0"/>
              <w:jc w:val="center"/>
              <w:rPr>
                <w:rFonts w:ascii="Arial" w:hAnsi="Arial"/>
                <w:sz w:val="18"/>
              </w:rPr>
            </w:pPr>
            <w:ins w:id="192" w:author="Laurent Noel" w:date="2024-01-21T23:26:00Z">
              <w:r w:rsidRPr="009E3308">
                <w:rPr>
                  <w:rFonts w:ascii="Arial" w:eastAsia="PMingLiU" w:hAnsi="Arial"/>
                  <w:sz w:val="18"/>
                </w:rPr>
                <w:t>-</w:t>
              </w:r>
            </w:ins>
            <w:ins w:id="193" w:author="Laurent Noel" w:date="2024-01-21T23:27:00Z">
              <w:r>
                <w:rPr>
                  <w:rFonts w:ascii="Arial" w:eastAsia="PMingLiU" w:hAnsi="Arial"/>
                  <w:sz w:val="18"/>
                </w:rPr>
                <w:t>77.8</w:t>
              </w:r>
            </w:ins>
            <w:ins w:id="194" w:author="Laurent Noel" w:date="2024-01-21T23:26:00Z">
              <w:r w:rsidRPr="009E3308">
                <w:rPr>
                  <w:rFonts w:ascii="Arial" w:eastAsia="PMingLiU" w:hAnsi="Arial"/>
                  <w:sz w:val="18"/>
                </w:rPr>
                <w:t xml:space="preserve"> +TT</w:t>
              </w:r>
            </w:ins>
          </w:p>
        </w:tc>
        <w:tc>
          <w:tcPr>
            <w:tcW w:w="311" w:type="pct"/>
          </w:tcPr>
          <w:p w14:paraId="7417F04C" w14:textId="77777777" w:rsidR="00E824C2" w:rsidRPr="009E3308" w:rsidRDefault="00E824C2" w:rsidP="009B21E6">
            <w:pPr>
              <w:keepNext/>
              <w:keepLines/>
              <w:spacing w:after="0"/>
              <w:jc w:val="center"/>
              <w:rPr>
                <w:rFonts w:ascii="Arial" w:hAnsi="Arial"/>
                <w:sz w:val="18"/>
              </w:rPr>
            </w:pPr>
          </w:p>
        </w:tc>
        <w:tc>
          <w:tcPr>
            <w:tcW w:w="455" w:type="pct"/>
            <w:vMerge/>
            <w:shd w:val="clear" w:color="auto" w:fill="auto"/>
            <w:vAlign w:val="center"/>
          </w:tcPr>
          <w:p w14:paraId="556A83C7" w14:textId="77777777" w:rsidR="00E824C2" w:rsidRPr="009E3308" w:rsidRDefault="00E824C2" w:rsidP="009B21E6">
            <w:pPr>
              <w:keepNext/>
              <w:keepLines/>
              <w:spacing w:after="0"/>
              <w:jc w:val="center"/>
              <w:rPr>
                <w:rFonts w:ascii="Arial" w:hAnsi="Arial"/>
                <w:sz w:val="18"/>
              </w:rPr>
            </w:pPr>
          </w:p>
        </w:tc>
      </w:tr>
      <w:tr w:rsidR="00E824C2" w:rsidRPr="009E3308" w14:paraId="3640EEB7" w14:textId="77777777" w:rsidTr="009B21E6">
        <w:trPr>
          <w:jc w:val="center"/>
        </w:trPr>
        <w:tc>
          <w:tcPr>
            <w:tcW w:w="450" w:type="pct"/>
            <w:vMerge w:val="restart"/>
            <w:shd w:val="clear" w:color="auto" w:fill="auto"/>
            <w:vAlign w:val="center"/>
          </w:tcPr>
          <w:p w14:paraId="3EF98675" w14:textId="77777777" w:rsidR="00E824C2" w:rsidRPr="009E3308" w:rsidRDefault="00E824C2" w:rsidP="009B21E6">
            <w:pPr>
              <w:keepNext/>
              <w:keepLines/>
              <w:spacing w:after="0"/>
              <w:jc w:val="center"/>
              <w:rPr>
                <w:rFonts w:ascii="Arial" w:hAnsi="Arial"/>
                <w:sz w:val="18"/>
              </w:rPr>
            </w:pPr>
            <w:r w:rsidRPr="009E3308">
              <w:rPr>
                <w:rFonts w:ascii="Arial" w:hAnsi="Arial"/>
                <w:sz w:val="18"/>
              </w:rPr>
              <w:t>n71</w:t>
            </w:r>
          </w:p>
        </w:tc>
        <w:tc>
          <w:tcPr>
            <w:tcW w:w="248" w:type="pct"/>
          </w:tcPr>
          <w:p w14:paraId="05A7FD2A" w14:textId="77777777" w:rsidR="00E824C2" w:rsidRPr="009E3308" w:rsidRDefault="00E824C2" w:rsidP="009B21E6">
            <w:pPr>
              <w:keepNext/>
              <w:keepLines/>
              <w:spacing w:after="0"/>
              <w:jc w:val="center"/>
              <w:rPr>
                <w:rFonts w:ascii="Arial" w:eastAsia="MS Mincho" w:hAnsi="Arial"/>
                <w:sz w:val="18"/>
              </w:rPr>
            </w:pPr>
            <w:r w:rsidRPr="009E3308">
              <w:rPr>
                <w:rFonts w:ascii="Arial" w:eastAsia="MS Mincho" w:hAnsi="Arial"/>
                <w:sz w:val="18"/>
              </w:rPr>
              <w:t>15</w:t>
            </w:r>
          </w:p>
        </w:tc>
        <w:tc>
          <w:tcPr>
            <w:tcW w:w="311" w:type="pct"/>
            <w:shd w:val="clear" w:color="auto" w:fill="auto"/>
          </w:tcPr>
          <w:p w14:paraId="18A7F2C0"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-97.2</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7E1875F4"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-94.0</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0B72196A"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-91.6</w:t>
            </w:r>
            <w:r w:rsidRPr="009E3308">
              <w:rPr>
                <w:rFonts w:ascii="Arial" w:hAnsi="Arial" w:cs="Arial"/>
                <w:sz w:val="18"/>
                <w:szCs w:val="18"/>
              </w:rPr>
              <w:t xml:space="preserve"> </w:t>
            </w:r>
            <w:r w:rsidRPr="009E3308">
              <w:rPr>
                <w:rFonts w:ascii="Arial" w:hAnsi="Arial"/>
                <w:sz w:val="18"/>
              </w:rPr>
              <w:t>+TT</w:t>
            </w:r>
          </w:p>
        </w:tc>
        <w:tc>
          <w:tcPr>
            <w:tcW w:w="311" w:type="pct"/>
            <w:shd w:val="clear" w:color="auto" w:fill="auto"/>
          </w:tcPr>
          <w:p w14:paraId="3345B014" w14:textId="77777777" w:rsidR="00E824C2" w:rsidRPr="009E3308" w:rsidRDefault="00E824C2" w:rsidP="009B21E6">
            <w:pPr>
              <w:keepNext/>
              <w:keepLines/>
              <w:spacing w:after="0"/>
              <w:jc w:val="center"/>
              <w:rPr>
                <w:rFonts w:ascii="Arial" w:hAnsi="Arial"/>
                <w:sz w:val="18"/>
              </w:rPr>
            </w:pPr>
            <w:r w:rsidRPr="009E3308">
              <w:rPr>
                <w:rFonts w:ascii="Arial" w:hAnsi="Arial"/>
                <w:sz w:val="18"/>
              </w:rPr>
              <w:t>-86.0</w:t>
            </w:r>
            <w:r w:rsidRPr="009E3308">
              <w:rPr>
                <w:rFonts w:ascii="Arial" w:hAnsi="Arial" w:cs="Arial"/>
                <w:sz w:val="18"/>
                <w:szCs w:val="18"/>
              </w:rPr>
              <w:t xml:space="preserve"> </w:t>
            </w:r>
            <w:r w:rsidRPr="009E3308">
              <w:rPr>
                <w:rFonts w:ascii="Arial" w:hAnsi="Arial"/>
                <w:sz w:val="18"/>
              </w:rPr>
              <w:t>+TT</w:t>
            </w:r>
          </w:p>
        </w:tc>
        <w:tc>
          <w:tcPr>
            <w:tcW w:w="496" w:type="pct"/>
            <w:shd w:val="clear" w:color="auto" w:fill="auto"/>
          </w:tcPr>
          <w:p w14:paraId="1380CE6D" w14:textId="77777777" w:rsidR="00E824C2" w:rsidRPr="00423494" w:rsidRDefault="00E824C2" w:rsidP="009B21E6">
            <w:pPr>
              <w:keepNext/>
              <w:jc w:val="center"/>
              <w:rPr>
                <w:ins w:id="195" w:author="Laurent Noel" w:date="2024-01-21T23:22:00Z"/>
                <w:rFonts w:ascii="Arial" w:hAnsi="Arial" w:cs="Arial"/>
                <w:sz w:val="18"/>
                <w:szCs w:val="18"/>
              </w:rPr>
            </w:pPr>
            <w:ins w:id="196" w:author="Laurent Noel" w:date="2024-01-21T23:22:00Z">
              <w:r w:rsidRPr="00423494">
                <w:rPr>
                  <w:rFonts w:ascii="Arial" w:hAnsi="Arial" w:cs="Arial"/>
                  <w:sz w:val="18"/>
                  <w:szCs w:val="18"/>
                </w:rPr>
                <w:t>-84.1</w:t>
              </w:r>
              <w:r w:rsidRPr="00423494">
                <w:rPr>
                  <w:rFonts w:ascii="Arial" w:hAnsi="Arial" w:cs="Arial"/>
                  <w:sz w:val="18"/>
                  <w:szCs w:val="18"/>
                  <w:vertAlign w:val="superscript"/>
                </w:rPr>
                <w:t>7</w:t>
              </w:r>
              <w:r w:rsidRPr="00423494">
                <w:rPr>
                  <w:rFonts w:ascii="Arial" w:hAnsi="Arial" w:cs="Arial"/>
                  <w:sz w:val="18"/>
                  <w:szCs w:val="18"/>
                </w:rPr>
                <w:t>+TT</w:t>
              </w:r>
            </w:ins>
          </w:p>
          <w:p w14:paraId="4F7BF94C" w14:textId="77777777" w:rsidR="00E824C2" w:rsidRPr="000C6626" w:rsidRDefault="00E824C2" w:rsidP="009B21E6">
            <w:pPr>
              <w:keepNext/>
              <w:keepLines/>
              <w:spacing w:after="0"/>
              <w:jc w:val="center"/>
              <w:rPr>
                <w:rFonts w:ascii="Arial" w:hAnsi="Arial" w:cs="Arial"/>
                <w:sz w:val="18"/>
                <w:szCs w:val="18"/>
              </w:rPr>
            </w:pPr>
            <w:ins w:id="197" w:author="Laurent Noel" w:date="2024-01-21T23:22:00Z">
              <w:r w:rsidRPr="00423494">
                <w:rPr>
                  <w:rFonts w:ascii="Arial" w:hAnsi="Arial" w:cs="Arial"/>
                  <w:sz w:val="18"/>
                  <w:szCs w:val="18"/>
                </w:rPr>
                <w:t>-74.8</w:t>
              </w:r>
              <w:r w:rsidRPr="00423494">
                <w:rPr>
                  <w:rFonts w:ascii="Arial" w:hAnsi="Arial" w:cs="Arial"/>
                  <w:sz w:val="18"/>
                  <w:szCs w:val="18"/>
                  <w:vertAlign w:val="superscript"/>
                </w:rPr>
                <w:t>8</w:t>
              </w:r>
              <w:r w:rsidRPr="00423494">
                <w:rPr>
                  <w:rFonts w:ascii="Arial" w:hAnsi="Arial" w:cs="Arial"/>
                  <w:sz w:val="18"/>
                  <w:szCs w:val="18"/>
                </w:rPr>
                <w:t>+TT</w:t>
              </w:r>
            </w:ins>
          </w:p>
        </w:tc>
        <w:tc>
          <w:tcPr>
            <w:tcW w:w="506" w:type="pct"/>
          </w:tcPr>
          <w:p w14:paraId="6217C04F" w14:textId="77777777" w:rsidR="00E824C2" w:rsidRPr="00423494" w:rsidRDefault="00E824C2" w:rsidP="009B21E6">
            <w:pPr>
              <w:keepNext/>
              <w:jc w:val="center"/>
              <w:rPr>
                <w:ins w:id="198" w:author="Laurent Noel" w:date="2024-01-21T23:22:00Z"/>
                <w:rFonts w:ascii="Arial" w:hAnsi="Arial" w:cs="Arial"/>
                <w:sz w:val="18"/>
                <w:szCs w:val="18"/>
              </w:rPr>
            </w:pPr>
            <w:ins w:id="199" w:author="Laurent Noel" w:date="2024-01-21T23:22:00Z">
              <w:r w:rsidRPr="00423494">
                <w:rPr>
                  <w:rFonts w:ascii="Arial" w:hAnsi="Arial" w:cs="Arial"/>
                  <w:sz w:val="18"/>
                  <w:szCs w:val="18"/>
                </w:rPr>
                <w:t>-82.5</w:t>
              </w:r>
              <w:r w:rsidRPr="00423494">
                <w:rPr>
                  <w:rFonts w:ascii="Arial" w:hAnsi="Arial" w:cs="Arial"/>
                  <w:sz w:val="18"/>
                  <w:szCs w:val="18"/>
                  <w:vertAlign w:val="superscript"/>
                </w:rPr>
                <w:t>7</w:t>
              </w:r>
              <w:r w:rsidRPr="00423494">
                <w:rPr>
                  <w:rFonts w:ascii="Arial" w:hAnsi="Arial" w:cs="Arial"/>
                  <w:sz w:val="18"/>
                  <w:szCs w:val="18"/>
                </w:rPr>
                <w:t>+TT</w:t>
              </w:r>
            </w:ins>
          </w:p>
          <w:p w14:paraId="44397F86" w14:textId="77777777" w:rsidR="00E824C2" w:rsidRPr="000C6626" w:rsidRDefault="00E824C2" w:rsidP="009B21E6">
            <w:pPr>
              <w:keepNext/>
              <w:keepLines/>
              <w:spacing w:after="0"/>
              <w:jc w:val="center"/>
              <w:rPr>
                <w:rFonts w:ascii="Arial" w:hAnsi="Arial" w:cs="Arial"/>
                <w:sz w:val="18"/>
                <w:szCs w:val="18"/>
              </w:rPr>
            </w:pPr>
            <w:ins w:id="200" w:author="Laurent Noel" w:date="2024-01-21T23:22:00Z">
              <w:r w:rsidRPr="00423494">
                <w:rPr>
                  <w:rFonts w:ascii="Arial" w:hAnsi="Arial" w:cs="Arial"/>
                  <w:sz w:val="18"/>
                  <w:szCs w:val="18"/>
                </w:rPr>
                <w:t>-67.1</w:t>
              </w:r>
              <w:r w:rsidRPr="00423494">
                <w:rPr>
                  <w:rFonts w:ascii="Arial" w:hAnsi="Arial" w:cs="Arial"/>
                  <w:sz w:val="18"/>
                  <w:szCs w:val="18"/>
                  <w:vertAlign w:val="superscript"/>
                </w:rPr>
                <w:t>8</w:t>
              </w:r>
              <w:r w:rsidRPr="00423494">
                <w:rPr>
                  <w:rFonts w:ascii="Arial" w:hAnsi="Arial" w:cs="Arial"/>
                  <w:sz w:val="18"/>
                  <w:szCs w:val="18"/>
                </w:rPr>
                <w:t>+TT</w:t>
              </w:r>
            </w:ins>
          </w:p>
        </w:tc>
        <w:tc>
          <w:tcPr>
            <w:tcW w:w="506" w:type="pct"/>
            <w:shd w:val="clear" w:color="auto" w:fill="auto"/>
          </w:tcPr>
          <w:p w14:paraId="6CDE15F0" w14:textId="77777777" w:rsidR="00E824C2" w:rsidRPr="00423494" w:rsidRDefault="00E824C2" w:rsidP="009B21E6">
            <w:pPr>
              <w:keepNext/>
              <w:jc w:val="center"/>
              <w:rPr>
                <w:ins w:id="201" w:author="Laurent Noel" w:date="2024-01-21T23:22:00Z"/>
                <w:rFonts w:ascii="Arial" w:hAnsi="Arial" w:cs="Arial"/>
                <w:sz w:val="18"/>
                <w:szCs w:val="18"/>
              </w:rPr>
            </w:pPr>
            <w:ins w:id="202" w:author="Laurent Noel" w:date="2024-01-21T23:22:00Z">
              <w:r w:rsidRPr="00423494">
                <w:rPr>
                  <w:rFonts w:ascii="Arial" w:hAnsi="Arial" w:cs="Arial"/>
                  <w:sz w:val="18"/>
                  <w:szCs w:val="18"/>
                </w:rPr>
                <w:t>-80.7</w:t>
              </w:r>
              <w:r w:rsidRPr="00423494">
                <w:rPr>
                  <w:rFonts w:ascii="Arial" w:hAnsi="Arial" w:cs="Arial"/>
                  <w:sz w:val="18"/>
                  <w:szCs w:val="18"/>
                  <w:vertAlign w:val="superscript"/>
                </w:rPr>
                <w:t>7</w:t>
              </w:r>
              <w:r w:rsidRPr="00423494">
                <w:rPr>
                  <w:rFonts w:ascii="Arial" w:hAnsi="Arial" w:cs="Arial"/>
                  <w:sz w:val="18"/>
                  <w:szCs w:val="18"/>
                </w:rPr>
                <w:t>+TT</w:t>
              </w:r>
            </w:ins>
          </w:p>
          <w:p w14:paraId="1EFC855C" w14:textId="77777777" w:rsidR="00E824C2" w:rsidRPr="000C6626" w:rsidRDefault="00E824C2" w:rsidP="009B21E6">
            <w:pPr>
              <w:keepNext/>
              <w:keepLines/>
              <w:spacing w:after="0"/>
              <w:jc w:val="center"/>
              <w:rPr>
                <w:rFonts w:ascii="Arial" w:hAnsi="Arial" w:cs="Arial"/>
                <w:sz w:val="18"/>
                <w:szCs w:val="18"/>
              </w:rPr>
            </w:pPr>
            <w:ins w:id="203" w:author="Laurent Noel" w:date="2024-01-21T23:22:00Z">
              <w:r w:rsidRPr="00423494">
                <w:rPr>
                  <w:rFonts w:ascii="Arial" w:hAnsi="Arial" w:cs="Arial"/>
                  <w:sz w:val="18"/>
                  <w:szCs w:val="18"/>
                </w:rPr>
                <w:t>-64.0</w:t>
              </w:r>
              <w:r w:rsidRPr="00423494">
                <w:rPr>
                  <w:rFonts w:ascii="Arial" w:hAnsi="Arial" w:cs="Arial"/>
                  <w:sz w:val="18"/>
                  <w:szCs w:val="18"/>
                  <w:vertAlign w:val="superscript"/>
                </w:rPr>
                <w:t xml:space="preserve">8 </w:t>
              </w:r>
              <w:r w:rsidRPr="00423494">
                <w:rPr>
                  <w:rFonts w:ascii="Arial" w:hAnsi="Arial" w:cs="Arial"/>
                  <w:sz w:val="18"/>
                  <w:szCs w:val="18"/>
                </w:rPr>
                <w:t>+TT</w:t>
              </w:r>
            </w:ins>
          </w:p>
        </w:tc>
        <w:tc>
          <w:tcPr>
            <w:tcW w:w="311" w:type="pct"/>
            <w:shd w:val="clear" w:color="auto" w:fill="auto"/>
          </w:tcPr>
          <w:p w14:paraId="5894E6EC" w14:textId="77777777" w:rsidR="00E824C2" w:rsidRPr="009E3308" w:rsidRDefault="00E824C2" w:rsidP="009B21E6">
            <w:pPr>
              <w:keepNext/>
              <w:keepLines/>
              <w:spacing w:after="0"/>
              <w:jc w:val="center"/>
              <w:rPr>
                <w:rFonts w:ascii="Arial" w:hAnsi="Arial"/>
                <w:sz w:val="18"/>
              </w:rPr>
            </w:pPr>
          </w:p>
        </w:tc>
        <w:tc>
          <w:tcPr>
            <w:tcW w:w="475" w:type="pct"/>
          </w:tcPr>
          <w:p w14:paraId="636BD708" w14:textId="77777777" w:rsidR="00E824C2" w:rsidRPr="009E3308" w:rsidRDefault="00E824C2" w:rsidP="009B21E6">
            <w:pPr>
              <w:keepNext/>
              <w:keepLines/>
              <w:spacing w:after="0"/>
              <w:jc w:val="center"/>
              <w:rPr>
                <w:rFonts w:ascii="Arial" w:hAnsi="Arial"/>
                <w:sz w:val="18"/>
              </w:rPr>
            </w:pPr>
          </w:p>
        </w:tc>
        <w:tc>
          <w:tcPr>
            <w:tcW w:w="311" w:type="pct"/>
          </w:tcPr>
          <w:p w14:paraId="3B252BF1" w14:textId="77777777" w:rsidR="00E824C2" w:rsidRPr="009E3308" w:rsidRDefault="00E824C2" w:rsidP="009B21E6">
            <w:pPr>
              <w:keepNext/>
              <w:keepLines/>
              <w:spacing w:after="0"/>
              <w:jc w:val="center"/>
              <w:rPr>
                <w:rFonts w:ascii="Arial" w:hAnsi="Arial"/>
                <w:sz w:val="18"/>
              </w:rPr>
            </w:pPr>
          </w:p>
        </w:tc>
        <w:tc>
          <w:tcPr>
            <w:tcW w:w="455" w:type="pct"/>
            <w:vMerge w:val="restart"/>
            <w:shd w:val="clear" w:color="auto" w:fill="auto"/>
            <w:vAlign w:val="center"/>
          </w:tcPr>
          <w:p w14:paraId="1C1394D2" w14:textId="77777777" w:rsidR="00E824C2" w:rsidRPr="009E3308" w:rsidRDefault="00E824C2" w:rsidP="009B21E6">
            <w:pPr>
              <w:keepNext/>
              <w:keepLines/>
              <w:spacing w:after="0"/>
              <w:jc w:val="center"/>
              <w:rPr>
                <w:rFonts w:ascii="Arial" w:hAnsi="Arial"/>
                <w:sz w:val="18"/>
              </w:rPr>
            </w:pPr>
            <w:r w:rsidRPr="009E3308">
              <w:rPr>
                <w:rFonts w:ascii="Arial" w:hAnsi="Arial"/>
                <w:sz w:val="18"/>
              </w:rPr>
              <w:t>FDD</w:t>
            </w:r>
          </w:p>
        </w:tc>
      </w:tr>
      <w:tr w:rsidR="00E824C2" w:rsidRPr="009E3308" w14:paraId="5D45D6E8" w14:textId="77777777" w:rsidTr="009B21E6">
        <w:trPr>
          <w:jc w:val="center"/>
        </w:trPr>
        <w:tc>
          <w:tcPr>
            <w:tcW w:w="450" w:type="pct"/>
            <w:vMerge/>
            <w:shd w:val="clear" w:color="auto" w:fill="auto"/>
            <w:vAlign w:val="center"/>
          </w:tcPr>
          <w:p w14:paraId="7412C5AF" w14:textId="77777777" w:rsidR="00E824C2" w:rsidRPr="009E3308" w:rsidRDefault="00E824C2" w:rsidP="009B21E6">
            <w:pPr>
              <w:keepNext/>
              <w:keepLines/>
              <w:spacing w:after="0"/>
              <w:jc w:val="center"/>
              <w:rPr>
                <w:rFonts w:ascii="Arial" w:eastAsia="MS Mincho" w:hAnsi="Arial"/>
                <w:sz w:val="18"/>
              </w:rPr>
            </w:pPr>
          </w:p>
        </w:tc>
        <w:tc>
          <w:tcPr>
            <w:tcW w:w="248" w:type="pct"/>
          </w:tcPr>
          <w:p w14:paraId="0F36B74C" w14:textId="77777777" w:rsidR="00E824C2" w:rsidRPr="009E3308" w:rsidRDefault="00E824C2" w:rsidP="009B21E6">
            <w:pPr>
              <w:keepNext/>
              <w:keepLines/>
              <w:spacing w:after="0"/>
              <w:jc w:val="center"/>
              <w:rPr>
                <w:rFonts w:ascii="Arial" w:eastAsia="MS Mincho" w:hAnsi="Arial"/>
                <w:sz w:val="18"/>
              </w:rPr>
            </w:pPr>
            <w:r w:rsidRPr="009E3308">
              <w:rPr>
                <w:rFonts w:ascii="Arial" w:eastAsia="MS Mincho" w:hAnsi="Arial"/>
                <w:sz w:val="18"/>
              </w:rPr>
              <w:t>30</w:t>
            </w:r>
          </w:p>
        </w:tc>
        <w:tc>
          <w:tcPr>
            <w:tcW w:w="311" w:type="pct"/>
            <w:shd w:val="clear" w:color="auto" w:fill="auto"/>
          </w:tcPr>
          <w:p w14:paraId="4122A7AA" w14:textId="77777777" w:rsidR="00E824C2" w:rsidRPr="009E3308" w:rsidRDefault="00E824C2" w:rsidP="009B21E6">
            <w:pPr>
              <w:keepNext/>
              <w:keepLines/>
              <w:spacing w:after="0"/>
              <w:jc w:val="center"/>
              <w:rPr>
                <w:rFonts w:ascii="Arial" w:hAnsi="Arial"/>
                <w:sz w:val="18"/>
              </w:rPr>
            </w:pPr>
          </w:p>
        </w:tc>
        <w:tc>
          <w:tcPr>
            <w:tcW w:w="311" w:type="pct"/>
            <w:shd w:val="clear" w:color="auto" w:fill="auto"/>
          </w:tcPr>
          <w:p w14:paraId="6987026A"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-94.3 +TT</w:t>
            </w:r>
          </w:p>
        </w:tc>
        <w:tc>
          <w:tcPr>
            <w:tcW w:w="311" w:type="pct"/>
            <w:shd w:val="clear" w:color="auto" w:fill="auto"/>
          </w:tcPr>
          <w:p w14:paraId="7B749EA8" w14:textId="77777777" w:rsidR="00E824C2" w:rsidRPr="009E3308" w:rsidRDefault="00E824C2" w:rsidP="009B21E6">
            <w:pPr>
              <w:keepNext/>
              <w:keepLines/>
              <w:spacing w:after="0"/>
              <w:jc w:val="center"/>
              <w:rPr>
                <w:rFonts w:ascii="Arial" w:hAnsi="Arial"/>
                <w:sz w:val="18"/>
              </w:rPr>
            </w:pPr>
            <w:r w:rsidRPr="009E3308">
              <w:rPr>
                <w:rFonts w:ascii="Arial" w:hAnsi="Arial"/>
                <w:sz w:val="18"/>
              </w:rPr>
              <w:t>-91.9 +TT</w:t>
            </w:r>
          </w:p>
        </w:tc>
        <w:tc>
          <w:tcPr>
            <w:tcW w:w="311" w:type="pct"/>
            <w:shd w:val="clear" w:color="auto" w:fill="auto"/>
          </w:tcPr>
          <w:p w14:paraId="43F7806D" w14:textId="77777777" w:rsidR="00E824C2" w:rsidRPr="009E3308" w:rsidRDefault="00E824C2" w:rsidP="009B21E6">
            <w:pPr>
              <w:keepNext/>
              <w:keepLines/>
              <w:spacing w:after="0"/>
              <w:jc w:val="center"/>
              <w:rPr>
                <w:rFonts w:ascii="Arial" w:hAnsi="Arial"/>
                <w:sz w:val="18"/>
              </w:rPr>
            </w:pPr>
            <w:r w:rsidRPr="009E3308">
              <w:rPr>
                <w:rFonts w:ascii="Arial" w:hAnsi="Arial"/>
                <w:sz w:val="18"/>
              </w:rPr>
              <w:t>-87.</w:t>
            </w:r>
            <w:r w:rsidRPr="009E3308">
              <w:rPr>
                <w:rFonts w:ascii="Arial" w:hAnsi="Arial"/>
                <w:sz w:val="18"/>
                <w:lang w:eastAsia="zh-CN"/>
              </w:rPr>
              <w:t>4</w:t>
            </w:r>
            <w:r w:rsidRPr="009E3308">
              <w:rPr>
                <w:rFonts w:ascii="Arial" w:hAnsi="Arial"/>
                <w:sz w:val="18"/>
              </w:rPr>
              <w:t xml:space="preserve"> +TT</w:t>
            </w:r>
          </w:p>
        </w:tc>
        <w:tc>
          <w:tcPr>
            <w:tcW w:w="496" w:type="pct"/>
            <w:shd w:val="clear" w:color="auto" w:fill="auto"/>
          </w:tcPr>
          <w:p w14:paraId="0906B6EF" w14:textId="77777777" w:rsidR="00E824C2" w:rsidRPr="00423494" w:rsidRDefault="00E824C2" w:rsidP="009B21E6">
            <w:pPr>
              <w:keepNext/>
              <w:jc w:val="center"/>
              <w:rPr>
                <w:ins w:id="204" w:author="Laurent Noel" w:date="2024-01-21T23:22:00Z"/>
                <w:rFonts w:ascii="Arial" w:hAnsi="Arial" w:cs="Arial"/>
                <w:sz w:val="18"/>
                <w:szCs w:val="18"/>
              </w:rPr>
            </w:pPr>
            <w:ins w:id="205" w:author="Laurent Noel" w:date="2024-01-21T23:22:00Z">
              <w:r w:rsidRPr="00423494">
                <w:rPr>
                  <w:rFonts w:ascii="Arial" w:hAnsi="Arial" w:cs="Arial"/>
                  <w:sz w:val="18"/>
                  <w:szCs w:val="18"/>
                </w:rPr>
                <w:t>-84.2</w:t>
              </w:r>
              <w:r w:rsidRPr="00423494">
                <w:rPr>
                  <w:rFonts w:ascii="Arial" w:hAnsi="Arial" w:cs="Arial"/>
                  <w:sz w:val="18"/>
                  <w:szCs w:val="18"/>
                  <w:vertAlign w:val="superscript"/>
                </w:rPr>
                <w:t>7</w:t>
              </w:r>
              <w:r w:rsidRPr="00423494">
                <w:rPr>
                  <w:rFonts w:ascii="Arial" w:hAnsi="Arial" w:cs="Arial"/>
                  <w:sz w:val="18"/>
                  <w:szCs w:val="18"/>
                </w:rPr>
                <w:t>+TT</w:t>
              </w:r>
            </w:ins>
          </w:p>
          <w:p w14:paraId="61A4A06D" w14:textId="77777777" w:rsidR="00E824C2" w:rsidRPr="000C6626" w:rsidRDefault="00E824C2" w:rsidP="009B21E6">
            <w:pPr>
              <w:keepNext/>
              <w:keepLines/>
              <w:spacing w:after="0"/>
              <w:jc w:val="center"/>
              <w:rPr>
                <w:rFonts w:ascii="Arial" w:hAnsi="Arial" w:cs="Arial"/>
                <w:sz w:val="18"/>
                <w:szCs w:val="18"/>
              </w:rPr>
            </w:pPr>
            <w:ins w:id="206" w:author="Laurent Noel" w:date="2024-01-21T23:22:00Z">
              <w:r w:rsidRPr="00423494">
                <w:rPr>
                  <w:rFonts w:ascii="Arial" w:hAnsi="Arial" w:cs="Arial"/>
                  <w:sz w:val="18"/>
                  <w:szCs w:val="18"/>
                </w:rPr>
                <w:t>-74.9</w:t>
              </w:r>
              <w:r w:rsidRPr="00423494">
                <w:rPr>
                  <w:rFonts w:ascii="Arial" w:hAnsi="Arial" w:cs="Arial"/>
                  <w:sz w:val="18"/>
                  <w:szCs w:val="18"/>
                  <w:vertAlign w:val="superscript"/>
                </w:rPr>
                <w:t xml:space="preserve">8 </w:t>
              </w:r>
              <w:r w:rsidRPr="00423494">
                <w:rPr>
                  <w:rFonts w:ascii="Arial" w:hAnsi="Arial" w:cs="Arial"/>
                  <w:sz w:val="18"/>
                  <w:szCs w:val="18"/>
                </w:rPr>
                <w:t>+TT</w:t>
              </w:r>
            </w:ins>
          </w:p>
        </w:tc>
        <w:tc>
          <w:tcPr>
            <w:tcW w:w="506" w:type="pct"/>
          </w:tcPr>
          <w:p w14:paraId="03AB58E2" w14:textId="77777777" w:rsidR="00E824C2" w:rsidRPr="00423494" w:rsidRDefault="00E824C2" w:rsidP="009B21E6">
            <w:pPr>
              <w:keepNext/>
              <w:jc w:val="center"/>
              <w:rPr>
                <w:ins w:id="207" w:author="Laurent Noel" w:date="2024-01-21T23:22:00Z"/>
                <w:rFonts w:ascii="Arial" w:hAnsi="Arial" w:cs="Arial"/>
                <w:sz w:val="18"/>
                <w:szCs w:val="18"/>
              </w:rPr>
            </w:pPr>
            <w:ins w:id="208" w:author="Laurent Noel" w:date="2024-01-21T23:22:00Z">
              <w:r w:rsidRPr="00423494">
                <w:rPr>
                  <w:rFonts w:ascii="Arial" w:hAnsi="Arial" w:cs="Arial"/>
                  <w:sz w:val="18"/>
                  <w:szCs w:val="18"/>
                </w:rPr>
                <w:t>-82.6</w:t>
              </w:r>
              <w:r w:rsidRPr="00423494">
                <w:rPr>
                  <w:rFonts w:ascii="Arial" w:hAnsi="Arial" w:cs="Arial"/>
                  <w:sz w:val="18"/>
                  <w:szCs w:val="18"/>
                  <w:vertAlign w:val="superscript"/>
                </w:rPr>
                <w:t>7</w:t>
              </w:r>
              <w:r w:rsidRPr="00423494">
                <w:rPr>
                  <w:rFonts w:ascii="Arial" w:hAnsi="Arial" w:cs="Arial"/>
                  <w:sz w:val="18"/>
                  <w:szCs w:val="18"/>
                </w:rPr>
                <w:t>+TT</w:t>
              </w:r>
            </w:ins>
          </w:p>
          <w:p w14:paraId="5F7D7D10" w14:textId="77777777" w:rsidR="00E824C2" w:rsidRPr="000C6626" w:rsidRDefault="00E824C2" w:rsidP="009B21E6">
            <w:pPr>
              <w:keepNext/>
              <w:keepLines/>
              <w:spacing w:after="0"/>
              <w:jc w:val="center"/>
              <w:rPr>
                <w:rFonts w:ascii="Arial" w:hAnsi="Arial" w:cs="Arial"/>
                <w:sz w:val="18"/>
                <w:szCs w:val="18"/>
              </w:rPr>
            </w:pPr>
            <w:ins w:id="209" w:author="Laurent Noel" w:date="2024-01-21T23:22:00Z">
              <w:r w:rsidRPr="00423494">
                <w:rPr>
                  <w:rFonts w:ascii="Arial" w:hAnsi="Arial" w:cs="Arial"/>
                  <w:sz w:val="18"/>
                  <w:szCs w:val="18"/>
                </w:rPr>
                <w:t>-67.2</w:t>
              </w:r>
              <w:r w:rsidRPr="00423494">
                <w:rPr>
                  <w:rFonts w:ascii="Arial" w:hAnsi="Arial" w:cs="Arial"/>
                  <w:sz w:val="18"/>
                  <w:szCs w:val="18"/>
                  <w:vertAlign w:val="superscript"/>
                </w:rPr>
                <w:t xml:space="preserve">8 </w:t>
              </w:r>
              <w:r w:rsidRPr="00423494">
                <w:rPr>
                  <w:rFonts w:ascii="Arial" w:hAnsi="Arial" w:cs="Arial"/>
                  <w:sz w:val="18"/>
                  <w:szCs w:val="18"/>
                </w:rPr>
                <w:t>+TT</w:t>
              </w:r>
            </w:ins>
          </w:p>
        </w:tc>
        <w:tc>
          <w:tcPr>
            <w:tcW w:w="506" w:type="pct"/>
            <w:shd w:val="clear" w:color="auto" w:fill="auto"/>
          </w:tcPr>
          <w:p w14:paraId="6C33BA08" w14:textId="77777777" w:rsidR="00E824C2" w:rsidRPr="00423494" w:rsidRDefault="00E824C2" w:rsidP="009B21E6">
            <w:pPr>
              <w:jc w:val="center"/>
              <w:rPr>
                <w:ins w:id="210" w:author="Laurent Noel" w:date="2024-01-21T23:22:00Z"/>
                <w:rFonts w:ascii="Arial" w:hAnsi="Arial" w:cs="Arial"/>
                <w:sz w:val="18"/>
                <w:szCs w:val="18"/>
              </w:rPr>
            </w:pPr>
            <w:ins w:id="211" w:author="Laurent Noel" w:date="2024-01-21T23:22:00Z">
              <w:r w:rsidRPr="00423494">
                <w:rPr>
                  <w:rFonts w:ascii="Arial" w:hAnsi="Arial" w:cs="Arial"/>
                  <w:sz w:val="18"/>
                  <w:szCs w:val="18"/>
                </w:rPr>
                <w:t>-80.8</w:t>
              </w:r>
              <w:r w:rsidRPr="00423494">
                <w:rPr>
                  <w:rFonts w:ascii="Arial" w:hAnsi="Arial" w:cs="Arial"/>
                  <w:sz w:val="18"/>
                  <w:szCs w:val="18"/>
                  <w:vertAlign w:val="superscript"/>
                </w:rPr>
                <w:t xml:space="preserve">7 </w:t>
              </w:r>
              <w:r w:rsidRPr="00423494">
                <w:rPr>
                  <w:rFonts w:ascii="Arial" w:hAnsi="Arial" w:cs="Arial"/>
                  <w:sz w:val="18"/>
                  <w:szCs w:val="18"/>
                </w:rPr>
                <w:t>+TT</w:t>
              </w:r>
            </w:ins>
          </w:p>
          <w:p w14:paraId="1774C257" w14:textId="77777777" w:rsidR="00E824C2" w:rsidRPr="000C6626" w:rsidRDefault="00E824C2" w:rsidP="009B21E6">
            <w:pPr>
              <w:keepNext/>
              <w:keepLines/>
              <w:spacing w:after="0"/>
              <w:jc w:val="center"/>
              <w:rPr>
                <w:rFonts w:ascii="Arial" w:hAnsi="Arial" w:cs="Arial"/>
                <w:sz w:val="18"/>
                <w:szCs w:val="18"/>
              </w:rPr>
            </w:pPr>
            <w:ins w:id="212" w:author="Laurent Noel" w:date="2024-01-21T23:22:00Z">
              <w:r w:rsidRPr="00423494">
                <w:rPr>
                  <w:rFonts w:ascii="Arial" w:hAnsi="Arial" w:cs="Arial"/>
                  <w:sz w:val="18"/>
                  <w:szCs w:val="18"/>
                </w:rPr>
                <w:t>-64.1</w:t>
              </w:r>
              <w:r w:rsidRPr="00423494">
                <w:rPr>
                  <w:rFonts w:ascii="Arial" w:hAnsi="Arial" w:cs="Arial"/>
                  <w:sz w:val="18"/>
                  <w:szCs w:val="18"/>
                  <w:vertAlign w:val="superscript"/>
                </w:rPr>
                <w:t xml:space="preserve">8 </w:t>
              </w:r>
              <w:r w:rsidRPr="00423494">
                <w:rPr>
                  <w:rFonts w:ascii="Arial" w:hAnsi="Arial" w:cs="Arial"/>
                  <w:sz w:val="18"/>
                  <w:szCs w:val="18"/>
                </w:rPr>
                <w:t>+TT</w:t>
              </w:r>
            </w:ins>
          </w:p>
        </w:tc>
        <w:tc>
          <w:tcPr>
            <w:tcW w:w="311" w:type="pct"/>
            <w:shd w:val="clear" w:color="auto" w:fill="auto"/>
          </w:tcPr>
          <w:p w14:paraId="755039C7" w14:textId="77777777" w:rsidR="00E824C2" w:rsidRPr="009E3308" w:rsidRDefault="00E824C2" w:rsidP="009B21E6">
            <w:pPr>
              <w:keepNext/>
              <w:keepLines/>
              <w:spacing w:after="0"/>
              <w:jc w:val="center"/>
              <w:rPr>
                <w:rFonts w:ascii="Arial" w:hAnsi="Arial"/>
                <w:sz w:val="18"/>
              </w:rPr>
            </w:pPr>
          </w:p>
        </w:tc>
        <w:tc>
          <w:tcPr>
            <w:tcW w:w="475" w:type="pct"/>
          </w:tcPr>
          <w:p w14:paraId="21C56DA6" w14:textId="77777777" w:rsidR="00E824C2" w:rsidRPr="009E3308" w:rsidRDefault="00E824C2" w:rsidP="009B21E6">
            <w:pPr>
              <w:keepNext/>
              <w:keepLines/>
              <w:spacing w:after="0"/>
              <w:jc w:val="center"/>
              <w:rPr>
                <w:rFonts w:ascii="Arial" w:hAnsi="Arial"/>
                <w:sz w:val="18"/>
              </w:rPr>
            </w:pPr>
          </w:p>
        </w:tc>
        <w:tc>
          <w:tcPr>
            <w:tcW w:w="311" w:type="pct"/>
          </w:tcPr>
          <w:p w14:paraId="2E0C3194" w14:textId="77777777" w:rsidR="00E824C2" w:rsidRPr="009E3308" w:rsidRDefault="00E824C2" w:rsidP="009B21E6">
            <w:pPr>
              <w:keepNext/>
              <w:keepLines/>
              <w:spacing w:after="0"/>
              <w:jc w:val="center"/>
              <w:rPr>
                <w:rFonts w:ascii="Arial" w:hAnsi="Arial"/>
                <w:sz w:val="18"/>
              </w:rPr>
            </w:pPr>
          </w:p>
        </w:tc>
        <w:tc>
          <w:tcPr>
            <w:tcW w:w="455" w:type="pct"/>
            <w:vMerge/>
            <w:shd w:val="clear" w:color="auto" w:fill="auto"/>
            <w:vAlign w:val="center"/>
          </w:tcPr>
          <w:p w14:paraId="24D6BE0E" w14:textId="77777777" w:rsidR="00E824C2" w:rsidRPr="009E3308" w:rsidRDefault="00E824C2" w:rsidP="009B21E6">
            <w:pPr>
              <w:keepNext/>
              <w:keepLines/>
              <w:spacing w:after="0"/>
              <w:jc w:val="center"/>
              <w:rPr>
                <w:rFonts w:ascii="Arial" w:eastAsia="MS Mincho" w:hAnsi="Arial"/>
                <w:sz w:val="18"/>
              </w:rPr>
            </w:pPr>
          </w:p>
        </w:tc>
      </w:tr>
      <w:tr w:rsidR="00E824C2" w:rsidRPr="009E3308" w14:paraId="4566C65A" w14:textId="77777777" w:rsidTr="009B21E6">
        <w:trPr>
          <w:jc w:val="center"/>
        </w:trPr>
        <w:tc>
          <w:tcPr>
            <w:tcW w:w="450" w:type="pct"/>
            <w:vMerge/>
            <w:shd w:val="clear" w:color="auto" w:fill="auto"/>
            <w:vAlign w:val="center"/>
          </w:tcPr>
          <w:p w14:paraId="5B52687B" w14:textId="77777777" w:rsidR="00E824C2" w:rsidRPr="009E3308" w:rsidRDefault="00E824C2" w:rsidP="009B21E6">
            <w:pPr>
              <w:keepNext/>
              <w:keepLines/>
              <w:spacing w:after="0"/>
              <w:jc w:val="center"/>
              <w:rPr>
                <w:rFonts w:ascii="Arial" w:eastAsia="MS Mincho" w:hAnsi="Arial"/>
                <w:sz w:val="18"/>
              </w:rPr>
            </w:pPr>
          </w:p>
        </w:tc>
        <w:tc>
          <w:tcPr>
            <w:tcW w:w="248" w:type="pct"/>
          </w:tcPr>
          <w:p w14:paraId="037F2D99" w14:textId="77777777" w:rsidR="00E824C2" w:rsidRPr="009E3308" w:rsidRDefault="00E824C2" w:rsidP="009B21E6">
            <w:pPr>
              <w:keepNext/>
              <w:keepLines/>
              <w:spacing w:after="0"/>
              <w:jc w:val="center"/>
              <w:rPr>
                <w:rFonts w:ascii="Arial" w:eastAsia="MS Mincho" w:hAnsi="Arial"/>
                <w:sz w:val="18"/>
              </w:rPr>
            </w:pPr>
            <w:r w:rsidRPr="009E3308">
              <w:rPr>
                <w:rFonts w:ascii="Arial" w:eastAsia="MS Mincho" w:hAnsi="Arial"/>
                <w:sz w:val="18"/>
              </w:rPr>
              <w:t>60</w:t>
            </w:r>
          </w:p>
        </w:tc>
        <w:tc>
          <w:tcPr>
            <w:tcW w:w="311" w:type="pct"/>
            <w:shd w:val="clear" w:color="auto" w:fill="auto"/>
          </w:tcPr>
          <w:p w14:paraId="4105042C" w14:textId="77777777" w:rsidR="00E824C2" w:rsidRPr="009E3308" w:rsidRDefault="00E824C2" w:rsidP="009B21E6">
            <w:pPr>
              <w:keepNext/>
              <w:keepLines/>
              <w:spacing w:after="0"/>
              <w:jc w:val="center"/>
              <w:rPr>
                <w:rFonts w:ascii="Arial" w:hAnsi="Arial"/>
                <w:sz w:val="18"/>
              </w:rPr>
            </w:pPr>
            <w:r w:rsidRPr="009E3308">
              <w:rPr>
                <w:rFonts w:ascii="Arial" w:hAnsi="Arial"/>
                <w:sz w:val="18"/>
              </w:rPr>
              <w:t>-</w:t>
            </w:r>
          </w:p>
        </w:tc>
        <w:tc>
          <w:tcPr>
            <w:tcW w:w="311" w:type="pct"/>
            <w:shd w:val="clear" w:color="auto" w:fill="auto"/>
          </w:tcPr>
          <w:p w14:paraId="787DF1A9" w14:textId="77777777" w:rsidR="00E824C2" w:rsidRPr="009E3308" w:rsidRDefault="00E824C2" w:rsidP="009B21E6">
            <w:pPr>
              <w:keepNext/>
              <w:keepLines/>
              <w:spacing w:after="0"/>
              <w:jc w:val="center"/>
              <w:rPr>
                <w:rFonts w:ascii="Arial" w:hAnsi="Arial"/>
                <w:sz w:val="18"/>
              </w:rPr>
            </w:pPr>
          </w:p>
        </w:tc>
        <w:tc>
          <w:tcPr>
            <w:tcW w:w="311" w:type="pct"/>
            <w:shd w:val="clear" w:color="auto" w:fill="auto"/>
          </w:tcPr>
          <w:p w14:paraId="12ACCCE5" w14:textId="77777777" w:rsidR="00E824C2" w:rsidRPr="009E3308" w:rsidRDefault="00E824C2" w:rsidP="009B21E6">
            <w:pPr>
              <w:keepNext/>
              <w:keepLines/>
              <w:spacing w:after="0"/>
              <w:jc w:val="center"/>
              <w:rPr>
                <w:rFonts w:ascii="Arial" w:hAnsi="Arial"/>
                <w:sz w:val="18"/>
              </w:rPr>
            </w:pPr>
          </w:p>
        </w:tc>
        <w:tc>
          <w:tcPr>
            <w:tcW w:w="311" w:type="pct"/>
            <w:shd w:val="clear" w:color="auto" w:fill="auto"/>
          </w:tcPr>
          <w:p w14:paraId="0A3D2145" w14:textId="77777777" w:rsidR="00E824C2" w:rsidRPr="009E3308" w:rsidRDefault="00E824C2" w:rsidP="009B21E6">
            <w:pPr>
              <w:keepNext/>
              <w:keepLines/>
              <w:spacing w:after="0"/>
              <w:jc w:val="center"/>
              <w:rPr>
                <w:rFonts w:ascii="Arial" w:hAnsi="Arial"/>
                <w:sz w:val="18"/>
              </w:rPr>
            </w:pPr>
          </w:p>
        </w:tc>
        <w:tc>
          <w:tcPr>
            <w:tcW w:w="496" w:type="pct"/>
            <w:shd w:val="clear" w:color="auto" w:fill="auto"/>
          </w:tcPr>
          <w:p w14:paraId="663210C2" w14:textId="77777777" w:rsidR="00E824C2" w:rsidRPr="009E3308" w:rsidRDefault="00E824C2" w:rsidP="009B21E6">
            <w:pPr>
              <w:keepNext/>
              <w:keepLines/>
              <w:spacing w:after="0"/>
              <w:jc w:val="center"/>
              <w:rPr>
                <w:rFonts w:ascii="Arial" w:hAnsi="Arial"/>
                <w:sz w:val="18"/>
              </w:rPr>
            </w:pPr>
          </w:p>
        </w:tc>
        <w:tc>
          <w:tcPr>
            <w:tcW w:w="506" w:type="pct"/>
          </w:tcPr>
          <w:p w14:paraId="29B9C143" w14:textId="77777777" w:rsidR="00E824C2" w:rsidRPr="009E3308" w:rsidRDefault="00E824C2" w:rsidP="009B21E6">
            <w:pPr>
              <w:keepNext/>
              <w:keepLines/>
              <w:spacing w:after="0"/>
              <w:jc w:val="center"/>
              <w:rPr>
                <w:rFonts w:ascii="Arial" w:hAnsi="Arial"/>
                <w:sz w:val="18"/>
              </w:rPr>
            </w:pPr>
          </w:p>
        </w:tc>
        <w:tc>
          <w:tcPr>
            <w:tcW w:w="506" w:type="pct"/>
            <w:shd w:val="clear" w:color="auto" w:fill="auto"/>
          </w:tcPr>
          <w:p w14:paraId="5637F890" w14:textId="77777777" w:rsidR="00E824C2" w:rsidRPr="009E3308" w:rsidRDefault="00E824C2" w:rsidP="009B21E6">
            <w:pPr>
              <w:keepNext/>
              <w:keepLines/>
              <w:spacing w:after="0"/>
              <w:jc w:val="center"/>
              <w:rPr>
                <w:rFonts w:ascii="Arial" w:hAnsi="Arial"/>
                <w:sz w:val="18"/>
              </w:rPr>
            </w:pPr>
          </w:p>
        </w:tc>
        <w:tc>
          <w:tcPr>
            <w:tcW w:w="311" w:type="pct"/>
            <w:shd w:val="clear" w:color="auto" w:fill="auto"/>
          </w:tcPr>
          <w:p w14:paraId="3C478241" w14:textId="77777777" w:rsidR="00E824C2" w:rsidRPr="009E3308" w:rsidRDefault="00E824C2" w:rsidP="009B21E6">
            <w:pPr>
              <w:keepNext/>
              <w:keepLines/>
              <w:spacing w:after="0"/>
              <w:jc w:val="center"/>
              <w:rPr>
                <w:rFonts w:ascii="Arial" w:hAnsi="Arial"/>
                <w:sz w:val="18"/>
              </w:rPr>
            </w:pPr>
          </w:p>
        </w:tc>
        <w:tc>
          <w:tcPr>
            <w:tcW w:w="475" w:type="pct"/>
          </w:tcPr>
          <w:p w14:paraId="1E5CDE91" w14:textId="77777777" w:rsidR="00E824C2" w:rsidRPr="009E3308" w:rsidRDefault="00E824C2" w:rsidP="009B21E6">
            <w:pPr>
              <w:keepNext/>
              <w:keepLines/>
              <w:spacing w:after="0"/>
              <w:jc w:val="center"/>
              <w:rPr>
                <w:rFonts w:ascii="Arial" w:hAnsi="Arial"/>
                <w:sz w:val="18"/>
              </w:rPr>
            </w:pPr>
          </w:p>
        </w:tc>
        <w:tc>
          <w:tcPr>
            <w:tcW w:w="311" w:type="pct"/>
          </w:tcPr>
          <w:p w14:paraId="6BD32A2E" w14:textId="77777777" w:rsidR="00E824C2" w:rsidRPr="009E3308" w:rsidRDefault="00E824C2" w:rsidP="009B21E6">
            <w:pPr>
              <w:keepNext/>
              <w:keepLines/>
              <w:spacing w:after="0"/>
              <w:jc w:val="center"/>
              <w:rPr>
                <w:rFonts w:ascii="Arial" w:hAnsi="Arial"/>
                <w:sz w:val="18"/>
              </w:rPr>
            </w:pPr>
          </w:p>
        </w:tc>
        <w:tc>
          <w:tcPr>
            <w:tcW w:w="455" w:type="pct"/>
            <w:shd w:val="clear" w:color="auto" w:fill="auto"/>
            <w:vAlign w:val="center"/>
          </w:tcPr>
          <w:p w14:paraId="1F0607D2" w14:textId="77777777" w:rsidR="00E824C2" w:rsidRPr="009E3308" w:rsidRDefault="00E824C2" w:rsidP="009B21E6">
            <w:pPr>
              <w:keepNext/>
              <w:keepLines/>
              <w:spacing w:after="0"/>
              <w:jc w:val="center"/>
              <w:rPr>
                <w:rFonts w:ascii="Arial" w:eastAsia="MS Mincho" w:hAnsi="Arial"/>
                <w:sz w:val="18"/>
              </w:rPr>
            </w:pPr>
          </w:p>
        </w:tc>
      </w:tr>
      <w:tr w:rsidR="00E824C2" w:rsidRPr="009E3308" w14:paraId="486CECA2" w14:textId="77777777" w:rsidTr="009B21E6">
        <w:trPr>
          <w:trHeight w:val="255"/>
          <w:jc w:val="center"/>
        </w:trPr>
        <w:tc>
          <w:tcPr>
            <w:tcW w:w="5000" w:type="pct"/>
            <w:gridSpan w:val="13"/>
            <w:shd w:val="clear" w:color="auto" w:fill="auto"/>
            <w:vAlign w:val="center"/>
          </w:tcPr>
          <w:p w14:paraId="12D433FA" w14:textId="77777777" w:rsidR="00E824C2" w:rsidRPr="009E3308" w:rsidRDefault="00E824C2" w:rsidP="009B21E6">
            <w:pPr>
              <w:keepNext/>
              <w:keepLines/>
              <w:spacing w:after="0"/>
              <w:ind w:left="851" w:hanging="851"/>
              <w:rPr>
                <w:rFonts w:ascii="Arial" w:hAnsi="Arial"/>
                <w:sz w:val="18"/>
              </w:rPr>
            </w:pPr>
            <w:r w:rsidRPr="009E3308">
              <w:rPr>
                <w:rFonts w:ascii="Arial" w:hAnsi="Arial"/>
                <w:sz w:val="18"/>
              </w:rPr>
              <w:t>NOTE 1:</w:t>
            </w:r>
            <w:r w:rsidRPr="009E3308">
              <w:rPr>
                <w:rFonts w:ascii="Arial" w:hAnsi="Arial"/>
                <w:sz w:val="18"/>
              </w:rPr>
              <w:tab/>
              <w:t>Four Rx antenna ports shall be the baseline for this operating band except for two Rx vehicular UE. Four Rx antenna ports for RedCap UE is not supported for this operating band.</w:t>
            </w:r>
          </w:p>
          <w:p w14:paraId="71DACA05" w14:textId="77777777" w:rsidR="00E824C2" w:rsidRPr="009E3308" w:rsidRDefault="00E824C2" w:rsidP="009B21E6">
            <w:pPr>
              <w:keepNext/>
              <w:keepLines/>
              <w:spacing w:after="0"/>
              <w:ind w:left="851" w:hanging="851"/>
              <w:rPr>
                <w:rFonts w:ascii="Arial" w:hAnsi="Arial"/>
                <w:sz w:val="18"/>
              </w:rPr>
            </w:pPr>
            <w:r w:rsidRPr="009E3308">
              <w:rPr>
                <w:rFonts w:ascii="Arial" w:hAnsi="Arial"/>
                <w:sz w:val="18"/>
              </w:rPr>
              <w:t>NOTE 2:</w:t>
            </w:r>
            <w:r w:rsidRPr="009E3308">
              <w:rPr>
                <w:rFonts w:ascii="Arial" w:hAnsi="Arial"/>
                <w:sz w:val="18"/>
              </w:rPr>
              <w:tab/>
              <w:t>The transmitter shall be set to P</w:t>
            </w:r>
            <w:r w:rsidRPr="009E3308">
              <w:rPr>
                <w:rFonts w:ascii="Arial" w:hAnsi="Arial"/>
                <w:sz w:val="18"/>
                <w:vertAlign w:val="subscript"/>
              </w:rPr>
              <w:t>UMAX</w:t>
            </w:r>
            <w:r w:rsidRPr="009E3308">
              <w:rPr>
                <w:rFonts w:ascii="Arial" w:hAnsi="Arial"/>
                <w:sz w:val="18"/>
              </w:rPr>
              <w:t xml:space="preserve"> as defined in subclause 6.2.4 </w:t>
            </w:r>
          </w:p>
          <w:p w14:paraId="7185179A" w14:textId="77777777" w:rsidR="00E824C2" w:rsidRPr="009E3308" w:rsidRDefault="00E824C2" w:rsidP="009B21E6">
            <w:pPr>
              <w:keepNext/>
              <w:keepLines/>
              <w:spacing w:after="0"/>
              <w:ind w:left="851" w:hanging="851"/>
              <w:rPr>
                <w:rFonts w:ascii="Arial" w:hAnsi="Arial"/>
                <w:sz w:val="18"/>
              </w:rPr>
            </w:pPr>
            <w:r w:rsidRPr="009E3308">
              <w:rPr>
                <w:rFonts w:ascii="Arial" w:hAnsi="Arial"/>
                <w:sz w:val="18"/>
              </w:rPr>
              <w:t>NOTE 3:</w:t>
            </w:r>
            <w:r w:rsidRPr="009E3308">
              <w:rPr>
                <w:rFonts w:ascii="Arial" w:hAnsi="Arial"/>
                <w:sz w:val="18"/>
              </w:rPr>
              <w:tab/>
            </w:r>
            <w:r w:rsidRPr="009E3308">
              <w:rPr>
                <w:rFonts w:ascii="Arial" w:hAnsi="Arial"/>
                <w:sz w:val="18"/>
                <w:vertAlign w:val="superscript"/>
              </w:rPr>
              <w:t>3</w:t>
            </w:r>
            <w:r w:rsidRPr="009E3308">
              <w:rPr>
                <w:rFonts w:ascii="Arial" w:hAnsi="Arial"/>
                <w:sz w:val="18"/>
              </w:rPr>
              <w:t xml:space="preserve"> indicates that the requirement is modified by -0.5 dB when the assigned NR channel bandwidth is confined within 1475.9-1510.9 MHz.</w:t>
            </w:r>
          </w:p>
          <w:p w14:paraId="19E75D78" w14:textId="77777777" w:rsidR="00E824C2" w:rsidRPr="009E3308" w:rsidRDefault="00E824C2" w:rsidP="009B21E6">
            <w:pPr>
              <w:keepNext/>
              <w:keepLines/>
              <w:spacing w:after="0"/>
              <w:ind w:left="851" w:hanging="851"/>
              <w:rPr>
                <w:rFonts w:ascii="Arial" w:hAnsi="Arial"/>
                <w:sz w:val="18"/>
                <w:lang w:eastAsia="zh-Hans"/>
              </w:rPr>
            </w:pPr>
            <w:r w:rsidRPr="009E3308">
              <w:rPr>
                <w:rFonts w:ascii="Arial" w:hAnsi="Arial"/>
                <w:sz w:val="18"/>
              </w:rPr>
              <w:t>NOTE 4:</w:t>
            </w:r>
            <w:r w:rsidRPr="009E3308">
              <w:rPr>
                <w:rFonts w:ascii="Arial" w:hAnsi="Arial"/>
                <w:sz w:val="18"/>
              </w:rPr>
              <w:tab/>
            </w:r>
            <w:r w:rsidRPr="009E3308">
              <w:rPr>
                <w:rFonts w:ascii="Arial" w:hAnsi="Arial"/>
                <w:sz w:val="18"/>
                <w:lang w:eastAsia="zh-Hans"/>
              </w:rPr>
              <w:t>Void</w:t>
            </w:r>
          </w:p>
          <w:p w14:paraId="5BF97512" w14:textId="77777777" w:rsidR="00E824C2" w:rsidRPr="009E3308" w:rsidRDefault="00E824C2" w:rsidP="009B21E6">
            <w:pPr>
              <w:keepNext/>
              <w:keepLines/>
              <w:spacing w:after="0"/>
              <w:ind w:left="851" w:hanging="851"/>
              <w:rPr>
                <w:rFonts w:ascii="Arial" w:hAnsi="Arial"/>
                <w:sz w:val="18"/>
                <w:lang w:eastAsia="zh-Hans"/>
              </w:rPr>
            </w:pPr>
            <w:r w:rsidRPr="009E3308">
              <w:rPr>
                <w:rFonts w:ascii="Arial" w:hAnsi="Arial"/>
                <w:sz w:val="18"/>
              </w:rPr>
              <w:t>NOTE 5:</w:t>
            </w:r>
            <w:r w:rsidRPr="009E3308">
              <w:rPr>
                <w:rFonts w:ascii="Arial" w:hAnsi="Arial"/>
                <w:sz w:val="18"/>
              </w:rPr>
              <w:tab/>
            </w:r>
            <w:r w:rsidRPr="009E3308">
              <w:rPr>
                <w:rFonts w:ascii="Arial" w:hAnsi="Arial"/>
                <w:sz w:val="18"/>
                <w:lang w:eastAsia="zh-Hans"/>
              </w:rPr>
              <w:t>Void</w:t>
            </w:r>
          </w:p>
          <w:p w14:paraId="0C0D2163" w14:textId="77777777" w:rsidR="00E824C2" w:rsidRDefault="00E824C2" w:rsidP="009B21E6">
            <w:pPr>
              <w:keepNext/>
              <w:keepLines/>
              <w:spacing w:after="0"/>
              <w:ind w:left="851" w:hanging="851"/>
              <w:rPr>
                <w:ins w:id="213" w:author="Laurent Noel" w:date="2024-01-21T23:24:00Z"/>
                <w:rFonts w:ascii="Arial" w:hAnsi="Arial"/>
                <w:sz w:val="18"/>
              </w:rPr>
            </w:pPr>
            <w:r w:rsidRPr="009E3308">
              <w:rPr>
                <w:rFonts w:ascii="Arial" w:hAnsi="Arial"/>
                <w:sz w:val="18"/>
              </w:rPr>
              <w:t>NOTE 6:</w:t>
            </w:r>
            <w:r w:rsidRPr="009E3308">
              <w:rPr>
                <w:rFonts w:ascii="Arial" w:hAnsi="Arial"/>
                <w:sz w:val="18"/>
              </w:rPr>
              <w:tab/>
              <w:t>TT for each frequency and channel bandwidth is specified in Table 7.3.</w:t>
            </w:r>
            <w:r w:rsidRPr="009E3308">
              <w:rPr>
                <w:rFonts w:ascii="Arial" w:hAnsi="Arial"/>
                <w:sz w:val="18"/>
                <w:lang w:eastAsia="zh-CN"/>
              </w:rPr>
              <w:t>2.</w:t>
            </w:r>
            <w:r w:rsidRPr="009E3308">
              <w:rPr>
                <w:rFonts w:ascii="Arial" w:hAnsi="Arial"/>
                <w:sz w:val="18"/>
              </w:rPr>
              <w:t>5-3.</w:t>
            </w:r>
          </w:p>
          <w:p w14:paraId="6EC69161" w14:textId="77777777" w:rsidR="00E824C2" w:rsidRDefault="00E824C2" w:rsidP="009B21E6">
            <w:pPr>
              <w:keepNext/>
              <w:keepLines/>
              <w:spacing w:after="0"/>
              <w:ind w:left="851" w:hanging="851"/>
              <w:rPr>
                <w:ins w:id="214" w:author="Laurent Noel" w:date="2024-01-21T23:24:00Z"/>
                <w:rFonts w:ascii="Arial" w:hAnsi="Arial"/>
                <w:sz w:val="18"/>
              </w:rPr>
            </w:pPr>
            <w:ins w:id="215" w:author="Laurent Noel" w:date="2024-01-21T23:24:00Z">
              <w:r>
                <w:rPr>
                  <w:rFonts w:ascii="Arial" w:hAnsi="Arial"/>
                  <w:sz w:val="18"/>
                </w:rPr>
                <w:t xml:space="preserve">NOTE 7:  </w:t>
              </w:r>
              <w:r w:rsidRPr="000C6626">
                <w:rPr>
                  <w:rFonts w:ascii="Arial" w:hAnsi="Arial"/>
                  <w:sz w:val="18"/>
                </w:rPr>
                <w:t xml:space="preserve">Applies to UEs that support a maximum uplink channel BW of 20 MHz in this band. </w:t>
              </w:r>
            </w:ins>
          </w:p>
          <w:p w14:paraId="52C41BD7" w14:textId="77777777" w:rsidR="00E824C2" w:rsidRPr="009E3308" w:rsidRDefault="00E824C2" w:rsidP="009B21E6">
            <w:pPr>
              <w:keepNext/>
              <w:keepLines/>
              <w:spacing w:after="0"/>
              <w:ind w:left="851" w:hanging="851"/>
              <w:rPr>
                <w:rFonts w:ascii="Arial" w:eastAsia="MS Mincho" w:hAnsi="Arial"/>
                <w:sz w:val="18"/>
              </w:rPr>
            </w:pPr>
            <w:ins w:id="216" w:author="Laurent Noel" w:date="2024-01-21T23:24:00Z">
              <w:r>
                <w:rPr>
                  <w:rFonts w:ascii="Arial" w:hAnsi="Arial"/>
                  <w:sz w:val="18"/>
                </w:rPr>
                <w:t xml:space="preserve">NOTE 8:  </w:t>
              </w:r>
              <w:r w:rsidRPr="000C6626">
                <w:rPr>
                  <w:rFonts w:ascii="Arial" w:hAnsi="Arial"/>
                  <w:sz w:val="18"/>
                </w:rPr>
                <w:t>Applies to UEs that support the optional symmetric UL/DL for this BW.</w:t>
              </w:r>
            </w:ins>
          </w:p>
        </w:tc>
      </w:tr>
    </w:tbl>
    <w:p w14:paraId="3F32FD3F" w14:textId="77777777" w:rsidR="000A1F0A" w:rsidRDefault="000A1F0A" w:rsidP="000A1F0A">
      <w:pPr>
        <w:contextualSpacing/>
        <w:jc w:val="center"/>
        <w:rPr>
          <w:rFonts w:eastAsia="Arial"/>
        </w:rPr>
      </w:pPr>
    </w:p>
    <w:p w14:paraId="30577B17" w14:textId="0C57E89A" w:rsidR="00462756" w:rsidRDefault="00462756" w:rsidP="00462756">
      <w:pPr>
        <w:rPr>
          <w:lang w:val="en-US"/>
        </w:rPr>
      </w:pPr>
      <w:r>
        <w:rPr>
          <w:lang w:val="en-US"/>
        </w:rPr>
        <w:t>Accompanying CR to 38.521-1 in [</w:t>
      </w:r>
      <w:r w:rsidR="005B7F3C">
        <w:rPr>
          <w:lang w:val="en-US"/>
        </w:rPr>
        <w:t>3</w:t>
      </w:r>
      <w:r>
        <w:rPr>
          <w:lang w:val="en-US"/>
        </w:rPr>
        <w:t>] implement Rel-17 changes in above mentioned tables.</w:t>
      </w:r>
      <w:r w:rsidR="003A4A87">
        <w:rPr>
          <w:lang w:val="en-US"/>
        </w:rPr>
        <w:t xml:space="preserve"> Test frequencies in 38.508-1are updated in [4].</w:t>
      </w:r>
    </w:p>
    <w:p w14:paraId="45A12152" w14:textId="51EA6C46" w:rsidR="00462756" w:rsidRPr="00462756" w:rsidRDefault="00462756" w:rsidP="00462756">
      <w:pPr>
        <w:rPr>
          <w:lang w:val="en-US"/>
        </w:rPr>
      </w:pPr>
      <w:r>
        <w:rPr>
          <w:lang w:val="en-US"/>
        </w:rPr>
        <w:t xml:space="preserve">If RAN4 </w:t>
      </w:r>
      <w:r w:rsidR="000C2804">
        <w:rPr>
          <w:lang w:val="en-US"/>
        </w:rPr>
        <w:t xml:space="preserve">Rel-18 </w:t>
      </w:r>
      <w:r>
        <w:rPr>
          <w:lang w:val="en-US"/>
        </w:rPr>
        <w:t>CR in [</w:t>
      </w:r>
      <w:r w:rsidR="005B7F3C">
        <w:rPr>
          <w:lang w:val="en-US"/>
        </w:rPr>
        <w:t>2</w:t>
      </w:r>
      <w:r>
        <w:rPr>
          <w:lang w:val="en-US"/>
        </w:rPr>
        <w:t xml:space="preserve">] is </w:t>
      </w:r>
      <w:r w:rsidR="00B80591">
        <w:rPr>
          <w:lang w:val="en-US"/>
        </w:rPr>
        <w:t>agreed,</w:t>
      </w:r>
      <w:r>
        <w:rPr>
          <w:lang w:val="en-US"/>
        </w:rPr>
        <w:t xml:space="preserve"> then </w:t>
      </w:r>
      <w:r w:rsidR="000A1F0A">
        <w:rPr>
          <w:lang w:val="en-US"/>
        </w:rPr>
        <w:t xml:space="preserve">a </w:t>
      </w:r>
      <w:r w:rsidR="00B80591">
        <w:rPr>
          <w:lang w:val="en-US"/>
        </w:rPr>
        <w:t>38.521-1</w:t>
      </w:r>
      <w:r w:rsidR="000C2804">
        <w:rPr>
          <w:lang w:val="en-US"/>
        </w:rPr>
        <w:t xml:space="preserve"> </w:t>
      </w:r>
      <w:r>
        <w:rPr>
          <w:lang w:val="en-US"/>
        </w:rPr>
        <w:t xml:space="preserve">CR could be submitted to RAN5#103 implementing </w:t>
      </w:r>
      <w:r w:rsidR="00B80591">
        <w:rPr>
          <w:lang w:val="en-US"/>
        </w:rPr>
        <w:t xml:space="preserve">Rel-18 </w:t>
      </w:r>
      <w:r>
        <w:rPr>
          <w:lang w:val="en-US"/>
        </w:rPr>
        <w:t>notes and changes in above mentioned tables.</w:t>
      </w:r>
      <w:r w:rsidR="00686088">
        <w:rPr>
          <w:lang w:val="en-US"/>
        </w:rPr>
        <w:t xml:space="preserve"> </w:t>
      </w:r>
    </w:p>
    <w:p w14:paraId="5DEF848F" w14:textId="77777777" w:rsidR="00F2750F" w:rsidRDefault="00F2750F">
      <w:pPr>
        <w:pStyle w:val="Heading1"/>
        <w:numPr>
          <w:ilvl w:val="0"/>
          <w:numId w:val="1"/>
        </w:numPr>
        <w:ind w:left="567" w:hanging="567"/>
      </w:pPr>
      <w:r>
        <w:lastRenderedPageBreak/>
        <w:t>References</w:t>
      </w:r>
    </w:p>
    <w:p w14:paraId="738B7CB8" w14:textId="6F75B222" w:rsidR="008678D5" w:rsidRPr="00EE6FE3" w:rsidRDefault="008678D5" w:rsidP="00D30808">
      <w:pPr>
        <w:ind w:left="420" w:hanging="420"/>
      </w:pPr>
      <w:r>
        <w:t xml:space="preserve">[1] </w:t>
      </w:r>
      <w:r>
        <w:tab/>
      </w:r>
      <w:r w:rsidR="00D30808" w:rsidRPr="00D30808">
        <w:t>R4-2400358</w:t>
      </w:r>
      <w:r w:rsidR="009631A3">
        <w:t>,</w:t>
      </w:r>
      <w:r w:rsidRPr="008678D5">
        <w:t xml:space="preserve"> </w:t>
      </w:r>
      <w:r w:rsidR="00D30808" w:rsidRPr="00D30808">
        <w:t>CR to TS 38.101-1 Rel-17 Corrections to UL configuration for asymmetric ULDL</w:t>
      </w:r>
      <w:r>
        <w:t xml:space="preserve">, </w:t>
      </w:r>
      <w:r w:rsidRPr="008678D5">
        <w:t xml:space="preserve">3GPP TSG-RAN WG4 Meeting </w:t>
      </w:r>
      <w:r w:rsidRPr="00EE6FE3">
        <w:t># 1</w:t>
      </w:r>
      <w:r w:rsidR="00F76D34" w:rsidRPr="00EE6FE3">
        <w:t>10</w:t>
      </w:r>
      <w:r w:rsidRPr="00EE6FE3">
        <w:t xml:space="preserve">, </w:t>
      </w:r>
      <w:r w:rsidR="00F76D34" w:rsidRPr="00EE6FE3">
        <w:t>Athens, Greece</w:t>
      </w:r>
      <w:r w:rsidRPr="00EE6FE3">
        <w:t xml:space="preserve">, </w:t>
      </w:r>
      <w:r w:rsidR="00F76D34" w:rsidRPr="00EE6FE3">
        <w:t>26</w:t>
      </w:r>
      <w:r w:rsidRPr="00EE6FE3">
        <w:rPr>
          <w:vertAlign w:val="superscript"/>
        </w:rPr>
        <w:t>th</w:t>
      </w:r>
      <w:r w:rsidR="00F76D34" w:rsidRPr="00EE6FE3">
        <w:t xml:space="preserve"> February</w:t>
      </w:r>
      <w:r w:rsidRPr="00EE6FE3">
        <w:t xml:space="preserve"> – 1</w:t>
      </w:r>
      <w:r w:rsidR="00F76D34" w:rsidRPr="00EE6FE3">
        <w:rPr>
          <w:vertAlign w:val="superscript"/>
        </w:rPr>
        <w:t>st</w:t>
      </w:r>
      <w:r w:rsidR="00F76D34" w:rsidRPr="00EE6FE3">
        <w:t xml:space="preserve"> March 2024</w:t>
      </w:r>
      <w:r w:rsidRPr="00EE6FE3">
        <w:t>, Skyworks Solutions, Inc.</w:t>
      </w:r>
      <w:r w:rsidR="00F76D34" w:rsidRPr="00EE6FE3">
        <w:t>, Nokia, T-Mobile USA</w:t>
      </w:r>
      <w:r w:rsidR="00D30808" w:rsidRPr="00EE6FE3">
        <w:t xml:space="preserve">, </w:t>
      </w:r>
      <w:r w:rsidR="00CC51FF" w:rsidRPr="00EE6FE3">
        <w:t>Keysight Technologies</w:t>
      </w:r>
    </w:p>
    <w:p w14:paraId="56A0C535" w14:textId="550C3F6F" w:rsidR="00D30808" w:rsidRDefault="00D30808" w:rsidP="00D30808">
      <w:pPr>
        <w:ind w:left="420" w:hanging="420"/>
      </w:pPr>
      <w:r w:rsidRPr="00EE6FE3">
        <w:t>[2]</w:t>
      </w:r>
      <w:r w:rsidRPr="00EE6FE3">
        <w:tab/>
      </w:r>
      <w:r w:rsidR="00616D42" w:rsidRPr="00EE6FE3">
        <w:t>R4-2400357</w:t>
      </w:r>
      <w:r w:rsidR="009631A3" w:rsidRPr="00EE6FE3">
        <w:t>,</w:t>
      </w:r>
      <w:r w:rsidR="00616D42" w:rsidRPr="00EE6FE3">
        <w:t xml:space="preserve"> CR to TS 38.101-1 Rel-18 Corrections to UL configuration for asymmetric ULDL, 3GPP TSG-RAN WG4 Meeting # 110, Athens, Greece, 26</w:t>
      </w:r>
      <w:r w:rsidR="00616D42" w:rsidRPr="00EE6FE3">
        <w:rPr>
          <w:vertAlign w:val="superscript"/>
        </w:rPr>
        <w:t>th</w:t>
      </w:r>
      <w:r w:rsidR="00616D42" w:rsidRPr="00EE6FE3">
        <w:t xml:space="preserve"> February – 1</w:t>
      </w:r>
      <w:r w:rsidR="00616D42" w:rsidRPr="00EE6FE3">
        <w:rPr>
          <w:vertAlign w:val="superscript"/>
        </w:rPr>
        <w:t>st</w:t>
      </w:r>
      <w:r w:rsidR="00616D42" w:rsidRPr="00EE6FE3">
        <w:t xml:space="preserve"> March 2024, Skyworks Solutions, Inc., Nokia, T-Mobile USA, </w:t>
      </w:r>
      <w:r w:rsidR="00CC51FF" w:rsidRPr="00EE6FE3">
        <w:t>Keysight Technologies</w:t>
      </w:r>
    </w:p>
    <w:p w14:paraId="5064F4BC" w14:textId="77777777" w:rsidR="003A4A87" w:rsidRDefault="000C2804" w:rsidP="00005120">
      <w:pPr>
        <w:ind w:left="420" w:hanging="420"/>
      </w:pPr>
      <w:r>
        <w:t>[</w:t>
      </w:r>
      <w:r w:rsidR="00D30808">
        <w:t>3</w:t>
      </w:r>
      <w:r>
        <w:t xml:space="preserve">] </w:t>
      </w:r>
      <w:r>
        <w:tab/>
      </w:r>
      <w:r w:rsidRPr="008678D5">
        <w:t>R</w:t>
      </w:r>
      <w:r>
        <w:t>5</w:t>
      </w:r>
      <w:r w:rsidRPr="008678D5">
        <w:t>-</w:t>
      </w:r>
      <w:r w:rsidR="007B686D" w:rsidRPr="008678D5">
        <w:t>2</w:t>
      </w:r>
      <w:r w:rsidR="007B686D">
        <w:t>40469,</w:t>
      </w:r>
      <w:r w:rsidRPr="008678D5">
        <w:t xml:space="preserve"> </w:t>
      </w:r>
      <w:r>
        <w:rPr>
          <w:noProof/>
        </w:rPr>
        <w:t>Addition of reference sensitivity channel bandwidths for n25 and n71</w:t>
      </w:r>
      <w:r>
        <w:t xml:space="preserve">, </w:t>
      </w:r>
      <w:r w:rsidRPr="008678D5">
        <w:t>3GPP TSG-RAN WG</w:t>
      </w:r>
      <w:r>
        <w:t>5</w:t>
      </w:r>
      <w:r w:rsidRPr="008678D5">
        <w:t xml:space="preserve"> Meeting # 1</w:t>
      </w:r>
      <w:r>
        <w:t>02, Athens, Greece</w:t>
      </w:r>
      <w:r w:rsidRPr="008678D5">
        <w:t xml:space="preserve">, </w:t>
      </w:r>
      <w:r>
        <w:t>26</w:t>
      </w:r>
      <w:r w:rsidRPr="00F76D34">
        <w:rPr>
          <w:vertAlign w:val="superscript"/>
        </w:rPr>
        <w:t>th</w:t>
      </w:r>
      <w:r>
        <w:t xml:space="preserve"> February</w:t>
      </w:r>
      <w:r w:rsidRPr="008678D5">
        <w:t xml:space="preserve"> – 1</w:t>
      </w:r>
      <w:r w:rsidRPr="00F76D34">
        <w:rPr>
          <w:vertAlign w:val="superscript"/>
        </w:rPr>
        <w:t>st</w:t>
      </w:r>
      <w:r>
        <w:t xml:space="preserve"> March 2024, </w:t>
      </w:r>
      <w:r w:rsidR="003A4A87" w:rsidRPr="003A4A87">
        <w:t>Nokia, Nokia Shanghai Bell, Keysight Technologies, Skyworks Solutions, Inc.</w:t>
      </w:r>
      <w:r w:rsidR="003A4A87" w:rsidRPr="003A4A87">
        <w:t xml:space="preserve"> </w:t>
      </w:r>
    </w:p>
    <w:p w14:paraId="0E4DC260" w14:textId="0915F8EC" w:rsidR="003A4A87" w:rsidRPr="008678D5" w:rsidRDefault="003A4A87" w:rsidP="00005120">
      <w:pPr>
        <w:ind w:left="420" w:hanging="420"/>
      </w:pPr>
      <w:r>
        <w:t>[4]</w:t>
      </w:r>
      <w:r>
        <w:tab/>
      </w:r>
      <w:r w:rsidRPr="008678D5">
        <w:t>R</w:t>
      </w:r>
      <w:r>
        <w:t>5</w:t>
      </w:r>
      <w:r w:rsidRPr="008678D5">
        <w:t>-2</w:t>
      </w:r>
      <w:r>
        <w:t>4046</w:t>
      </w:r>
      <w:r>
        <w:t>8</w:t>
      </w:r>
      <w:r>
        <w:t>,</w:t>
      </w:r>
      <w:r w:rsidRPr="008678D5">
        <w:t xml:space="preserve"> </w:t>
      </w:r>
      <w:r w:rsidRPr="003A4A87">
        <w:rPr>
          <w:noProof/>
        </w:rPr>
        <w:t>Test frequencies and channel bandwidth updates for band n71 and n25 in Rel-17</w:t>
      </w:r>
      <w:r>
        <w:t xml:space="preserve">, </w:t>
      </w:r>
      <w:r w:rsidRPr="008678D5">
        <w:t>3GPP TSG-RAN WG</w:t>
      </w:r>
      <w:r>
        <w:t>5</w:t>
      </w:r>
      <w:r w:rsidRPr="008678D5">
        <w:t xml:space="preserve"> Meeting # 1</w:t>
      </w:r>
      <w:r>
        <w:t>02, Athens, Greece</w:t>
      </w:r>
      <w:r w:rsidRPr="008678D5">
        <w:t xml:space="preserve">, </w:t>
      </w:r>
      <w:r>
        <w:t>26</w:t>
      </w:r>
      <w:r w:rsidRPr="00F76D34">
        <w:rPr>
          <w:vertAlign w:val="superscript"/>
        </w:rPr>
        <w:t>th</w:t>
      </w:r>
      <w:r>
        <w:t xml:space="preserve"> February</w:t>
      </w:r>
      <w:r w:rsidRPr="008678D5">
        <w:t xml:space="preserve"> – 1</w:t>
      </w:r>
      <w:r w:rsidRPr="00F76D34">
        <w:rPr>
          <w:vertAlign w:val="superscript"/>
        </w:rPr>
        <w:t>st</w:t>
      </w:r>
      <w:r>
        <w:t xml:space="preserve"> March 2024, </w:t>
      </w:r>
      <w:r w:rsidRPr="003A4A87">
        <w:t>Nokia, Nokia Shanghai Bell, Keysight Technologies, Skyworks Solutions, Inc.</w:t>
      </w:r>
    </w:p>
    <w:sectPr w:rsidR="003A4A87" w:rsidRPr="008678D5" w:rsidSect="00FD11F5">
      <w:footnotePr>
        <w:numRestart w:val="eachSect"/>
      </w:foot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7FC0A" w14:textId="77777777" w:rsidR="00CF29AC" w:rsidRPr="00A10429" w:rsidRDefault="00CF29AC" w:rsidP="0064547A">
      <w:pPr>
        <w:spacing w:after="0"/>
        <w:rPr>
          <w:kern w:val="2"/>
          <w:lang w:eastAsia="zh-CN"/>
        </w:rPr>
      </w:pPr>
      <w:r>
        <w:separator/>
      </w:r>
    </w:p>
  </w:endnote>
  <w:endnote w:type="continuationSeparator" w:id="0">
    <w:p w14:paraId="4A235541" w14:textId="77777777" w:rsidR="00CF29AC" w:rsidRPr="00A10429" w:rsidRDefault="00CF29AC" w:rsidP="0064547A">
      <w:pPr>
        <w:spacing w:after="0"/>
        <w:rPr>
          <w:kern w:val="2"/>
          <w:lang w:eastAsia="zh-CN"/>
        </w:rPr>
      </w:pPr>
      <w:r>
        <w:continuationSeparator/>
      </w:r>
    </w:p>
  </w:endnote>
  <w:endnote w:type="continuationNotice" w:id="1">
    <w:p w14:paraId="056F3278" w14:textId="77777777" w:rsidR="00CF29AC" w:rsidRDefault="00CF29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6AA04" w14:textId="77777777" w:rsidR="00CF29AC" w:rsidRPr="00A10429" w:rsidRDefault="00CF29AC" w:rsidP="0064547A">
      <w:pPr>
        <w:spacing w:after="0"/>
        <w:rPr>
          <w:kern w:val="2"/>
          <w:lang w:eastAsia="zh-CN"/>
        </w:rPr>
      </w:pPr>
      <w:r>
        <w:separator/>
      </w:r>
    </w:p>
  </w:footnote>
  <w:footnote w:type="continuationSeparator" w:id="0">
    <w:p w14:paraId="28E0F7DD" w14:textId="77777777" w:rsidR="00CF29AC" w:rsidRPr="00A10429" w:rsidRDefault="00CF29AC" w:rsidP="0064547A">
      <w:pPr>
        <w:spacing w:after="0"/>
        <w:rPr>
          <w:kern w:val="2"/>
          <w:lang w:eastAsia="zh-CN"/>
        </w:rPr>
      </w:pPr>
      <w:r>
        <w:continuationSeparator/>
      </w:r>
    </w:p>
  </w:footnote>
  <w:footnote w:type="continuationNotice" w:id="1">
    <w:p w14:paraId="459D23C8" w14:textId="77777777" w:rsidR="00CF29AC" w:rsidRDefault="00CF29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0F864A2B"/>
    <w:multiLevelType w:val="hybridMultilevel"/>
    <w:tmpl w:val="468A89AC"/>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F60117"/>
    <w:multiLevelType w:val="hybridMultilevel"/>
    <w:tmpl w:val="E9BA4650"/>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8B1361A"/>
    <w:multiLevelType w:val="hybridMultilevel"/>
    <w:tmpl w:val="92045050"/>
    <w:lvl w:ilvl="0" w:tplc="0E78881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6D2697"/>
    <w:multiLevelType w:val="hybridMultilevel"/>
    <w:tmpl w:val="41E2F89E"/>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3F1CC7"/>
    <w:multiLevelType w:val="hybridMultilevel"/>
    <w:tmpl w:val="5CB859F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3" w15:restartNumberingAfterBreak="0">
    <w:nsid w:val="2FC97A7C"/>
    <w:multiLevelType w:val="hybridMultilevel"/>
    <w:tmpl w:val="951A973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80300AE"/>
    <w:multiLevelType w:val="hybridMultilevel"/>
    <w:tmpl w:val="EEF862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CCD1272"/>
    <w:multiLevelType w:val="hybridMultilevel"/>
    <w:tmpl w:val="B39C01D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548540FD"/>
    <w:multiLevelType w:val="hybridMultilevel"/>
    <w:tmpl w:val="E27C4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4"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5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E875283"/>
    <w:multiLevelType w:val="hybridMultilevel"/>
    <w:tmpl w:val="4B7C56BC"/>
    <w:lvl w:ilvl="0" w:tplc="780A8E3C">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991179551">
    <w:abstractNumId w:val="20"/>
  </w:num>
  <w:num w:numId="2" w16cid:durableId="1911848724">
    <w:abstractNumId w:val="60"/>
  </w:num>
  <w:num w:numId="3" w16cid:durableId="1285577271">
    <w:abstractNumId w:val="46"/>
  </w:num>
  <w:num w:numId="4" w16cid:durableId="1072774587">
    <w:abstractNumId w:val="12"/>
  </w:num>
  <w:num w:numId="5" w16cid:durableId="448161838">
    <w:abstractNumId w:val="29"/>
  </w:num>
  <w:num w:numId="6" w16cid:durableId="534201421">
    <w:abstractNumId w:val="27"/>
  </w:num>
  <w:num w:numId="7" w16cid:durableId="424495964">
    <w:abstractNumId w:val="72"/>
  </w:num>
  <w:num w:numId="8" w16cid:durableId="777724813">
    <w:abstractNumId w:val="13"/>
  </w:num>
  <w:num w:numId="9" w16cid:durableId="464855661">
    <w:abstractNumId w:val="47"/>
  </w:num>
  <w:num w:numId="10" w16cid:durableId="1244535158">
    <w:abstractNumId w:val="36"/>
  </w:num>
  <w:num w:numId="11" w16cid:durableId="1405563153">
    <w:abstractNumId w:val="66"/>
  </w:num>
  <w:num w:numId="12" w16cid:durableId="764883422">
    <w:abstractNumId w:val="73"/>
  </w:num>
  <w:num w:numId="13" w16cid:durableId="817192840">
    <w:abstractNumId w:val="39"/>
  </w:num>
  <w:num w:numId="14" w16cid:durableId="365255334">
    <w:abstractNumId w:val="74"/>
  </w:num>
  <w:num w:numId="15" w16cid:durableId="1776710669">
    <w:abstractNumId w:val="31"/>
  </w:num>
  <w:num w:numId="16" w16cid:durableId="499082109">
    <w:abstractNumId w:val="15"/>
  </w:num>
  <w:num w:numId="17" w16cid:durableId="887567147">
    <w:abstractNumId w:val="38"/>
  </w:num>
  <w:num w:numId="18" w16cid:durableId="1215584339">
    <w:abstractNumId w:val="41"/>
  </w:num>
  <w:num w:numId="19" w16cid:durableId="1432434846">
    <w:abstractNumId w:val="34"/>
  </w:num>
  <w:num w:numId="20" w16cid:durableId="2099132400">
    <w:abstractNumId w:val="4"/>
  </w:num>
  <w:num w:numId="21" w16cid:durableId="816000026">
    <w:abstractNumId w:val="65"/>
  </w:num>
  <w:num w:numId="22" w16cid:durableId="1231580571">
    <w:abstractNumId w:val="19"/>
  </w:num>
  <w:num w:numId="23" w16cid:durableId="21081142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7951183">
    <w:abstractNumId w:val="64"/>
  </w:num>
  <w:num w:numId="25" w16cid:durableId="2049454566">
    <w:abstractNumId w:val="49"/>
  </w:num>
  <w:num w:numId="26" w16cid:durableId="1453086920">
    <w:abstractNumId w:val="42"/>
  </w:num>
  <w:num w:numId="27" w16cid:durableId="1437872453">
    <w:abstractNumId w:val="50"/>
  </w:num>
  <w:num w:numId="28" w16cid:durableId="1012728488">
    <w:abstractNumId w:val="11"/>
  </w:num>
  <w:num w:numId="29" w16cid:durableId="1901599308">
    <w:abstractNumId w:val="78"/>
  </w:num>
  <w:num w:numId="30" w16cid:durableId="1659461126">
    <w:abstractNumId w:val="51"/>
  </w:num>
  <w:num w:numId="31" w16cid:durableId="839124898">
    <w:abstractNumId w:val="37"/>
  </w:num>
  <w:num w:numId="32" w16cid:durableId="1194536372">
    <w:abstractNumId w:val="28"/>
  </w:num>
  <w:num w:numId="33" w16cid:durableId="1499997515">
    <w:abstractNumId w:val="33"/>
  </w:num>
  <w:num w:numId="34" w16cid:durableId="816334777">
    <w:abstractNumId w:val="8"/>
  </w:num>
  <w:num w:numId="35" w16cid:durableId="1042242791">
    <w:abstractNumId w:val="76"/>
  </w:num>
  <w:num w:numId="36" w16cid:durableId="1968583315">
    <w:abstractNumId w:val="42"/>
    <w:lvlOverride w:ilvl="0">
      <w:startOverride w:val="1"/>
    </w:lvlOverride>
  </w:num>
  <w:num w:numId="37" w16cid:durableId="20322927">
    <w:abstractNumId w:val="50"/>
    <w:lvlOverride w:ilvl="0">
      <w:startOverride w:val="1"/>
    </w:lvlOverride>
  </w:num>
  <w:num w:numId="38" w16cid:durableId="484401067">
    <w:abstractNumId w:val="63"/>
  </w:num>
  <w:num w:numId="39" w16cid:durableId="15348653">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3420896">
    <w:abstractNumId w:val="16"/>
  </w:num>
  <w:num w:numId="41" w16cid:durableId="327951236">
    <w:abstractNumId w:val="56"/>
  </w:num>
  <w:num w:numId="42"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917787556">
    <w:abstractNumId w:val="79"/>
  </w:num>
  <w:num w:numId="44" w16cid:durableId="2780741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675692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38232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447477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76651585">
    <w:abstractNumId w:val="39"/>
    <w:lvlOverride w:ilvl="0">
      <w:startOverride w:val="1"/>
    </w:lvlOverride>
  </w:num>
  <w:num w:numId="49" w16cid:durableId="19164786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25694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443892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10008565">
    <w:abstractNumId w:val="4"/>
    <w:lvlOverride w:ilvl="0">
      <w:startOverride w:val="1"/>
    </w:lvlOverride>
  </w:num>
  <w:num w:numId="53" w16cid:durableId="1786802277">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15184058">
    <w:abstractNumId w:val="24"/>
  </w:num>
  <w:num w:numId="55" w16cid:durableId="398329009">
    <w:abstractNumId w:val="58"/>
  </w:num>
  <w:num w:numId="56" w16cid:durableId="463354584">
    <w:abstractNumId w:val="44"/>
  </w:num>
  <w:num w:numId="57" w16cid:durableId="1093475082">
    <w:abstractNumId w:val="0"/>
  </w:num>
  <w:num w:numId="58" w16cid:durableId="1977484860">
    <w:abstractNumId w:val="45"/>
  </w:num>
  <w:num w:numId="59" w16cid:durableId="1780447599">
    <w:abstractNumId w:val="30"/>
  </w:num>
  <w:num w:numId="60" w16cid:durableId="1742945479">
    <w:abstractNumId w:val="3"/>
  </w:num>
  <w:num w:numId="61" w16cid:durableId="1407340933">
    <w:abstractNumId w:val="2"/>
  </w:num>
  <w:num w:numId="62" w16cid:durableId="388311093">
    <w:abstractNumId w:val="1"/>
  </w:num>
  <w:num w:numId="63" w16cid:durableId="479612234">
    <w:abstractNumId w:val="63"/>
    <w:lvlOverride w:ilvl="0">
      <w:startOverride w:val="1"/>
    </w:lvlOverride>
  </w:num>
  <w:num w:numId="64" w16cid:durableId="5750956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97970388">
    <w:abstractNumId w:val="55"/>
  </w:num>
  <w:num w:numId="66" w16cid:durableId="2044670931">
    <w:abstractNumId w:val="10"/>
  </w:num>
  <w:num w:numId="67" w16cid:durableId="1574700718">
    <w:abstractNumId w:val="48"/>
  </w:num>
  <w:num w:numId="68" w16cid:durableId="1941913535">
    <w:abstractNumId w:val="35"/>
  </w:num>
  <w:num w:numId="69" w16cid:durableId="896479367">
    <w:abstractNumId w:val="14"/>
  </w:num>
  <w:num w:numId="70" w16cid:durableId="1540971804">
    <w:abstractNumId w:val="6"/>
  </w:num>
  <w:num w:numId="71" w16cid:durableId="1154763817">
    <w:abstractNumId w:val="22"/>
  </w:num>
  <w:num w:numId="72" w16cid:durableId="2018145998">
    <w:abstractNumId w:val="77"/>
  </w:num>
  <w:num w:numId="73" w16cid:durableId="2132162735">
    <w:abstractNumId w:val="32"/>
  </w:num>
  <w:num w:numId="74" w16cid:durableId="1489856503">
    <w:abstractNumId w:val="43"/>
  </w:num>
  <w:num w:numId="75" w16cid:durableId="841235301">
    <w:abstractNumId w:val="26"/>
  </w:num>
  <w:num w:numId="76" w16cid:durableId="1138302750">
    <w:abstractNumId w:val="52"/>
  </w:num>
  <w:num w:numId="77" w16cid:durableId="81487851">
    <w:abstractNumId w:val="54"/>
  </w:num>
  <w:num w:numId="78" w16cid:durableId="19430025">
    <w:abstractNumId w:val="17"/>
  </w:num>
  <w:num w:numId="79" w16cid:durableId="891112718">
    <w:abstractNumId w:val="68"/>
  </w:num>
  <w:num w:numId="80" w16cid:durableId="1497571450">
    <w:abstractNumId w:val="70"/>
  </w:num>
  <w:num w:numId="81" w16cid:durableId="494956201">
    <w:abstractNumId w:val="40"/>
  </w:num>
  <w:num w:numId="82" w16cid:durableId="1959869383">
    <w:abstractNumId w:val="7"/>
  </w:num>
  <w:num w:numId="83" w16cid:durableId="185755061">
    <w:abstractNumId w:val="62"/>
  </w:num>
  <w:num w:numId="84" w16cid:durableId="386271255">
    <w:abstractNumId w:val="53"/>
  </w:num>
  <w:num w:numId="85" w16cid:durableId="451247594">
    <w:abstractNumId w:val="61"/>
  </w:num>
  <w:num w:numId="86" w16cid:durableId="1196848052">
    <w:abstractNumId w:val="67"/>
  </w:num>
  <w:num w:numId="87" w16cid:durableId="460921207">
    <w:abstractNumId w:val="23"/>
  </w:num>
  <w:num w:numId="88" w16cid:durableId="646664991">
    <w:abstractNumId w:val="59"/>
  </w:num>
  <w:num w:numId="89" w16cid:durableId="175968201">
    <w:abstractNumId w:val="57"/>
  </w:num>
  <w:num w:numId="90" w16cid:durableId="1303539654">
    <w:abstractNumId w:val="69"/>
  </w:num>
  <w:num w:numId="91" w16cid:durableId="1470442088">
    <w:abstractNumId w:val="75"/>
  </w:num>
  <w:num w:numId="92" w16cid:durableId="292441029">
    <w:abstractNumId w:val="9"/>
  </w:num>
  <w:num w:numId="93" w16cid:durableId="2033653328">
    <w:abstractNumId w:val="71"/>
  </w:num>
  <w:num w:numId="94" w16cid:durableId="878467368">
    <w:abstractNumId w:val="18"/>
  </w:num>
  <w:num w:numId="95" w16cid:durableId="338772765">
    <w:abstractNumId w:val="21"/>
  </w:num>
  <w:num w:numId="96" w16cid:durableId="1431660554">
    <w:abstractNumId w:val="2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1E"/>
    <w:rsid w:val="000049B1"/>
    <w:rsid w:val="00004B4A"/>
    <w:rsid w:val="00005055"/>
    <w:rsid w:val="00005120"/>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C68"/>
    <w:rsid w:val="00023757"/>
    <w:rsid w:val="00023B66"/>
    <w:rsid w:val="00024FC1"/>
    <w:rsid w:val="00025688"/>
    <w:rsid w:val="000256CD"/>
    <w:rsid w:val="000257C7"/>
    <w:rsid w:val="0002624C"/>
    <w:rsid w:val="00026D6B"/>
    <w:rsid w:val="0002781C"/>
    <w:rsid w:val="000308CD"/>
    <w:rsid w:val="000309D5"/>
    <w:rsid w:val="00030CE4"/>
    <w:rsid w:val="00030D2D"/>
    <w:rsid w:val="00031BB2"/>
    <w:rsid w:val="00031F4A"/>
    <w:rsid w:val="0003209A"/>
    <w:rsid w:val="00032325"/>
    <w:rsid w:val="000328AD"/>
    <w:rsid w:val="0003379A"/>
    <w:rsid w:val="00033BBF"/>
    <w:rsid w:val="00033E36"/>
    <w:rsid w:val="000346D6"/>
    <w:rsid w:val="000349F5"/>
    <w:rsid w:val="000363CC"/>
    <w:rsid w:val="00036C38"/>
    <w:rsid w:val="000371E4"/>
    <w:rsid w:val="00040CD4"/>
    <w:rsid w:val="00041630"/>
    <w:rsid w:val="0004178B"/>
    <w:rsid w:val="00042511"/>
    <w:rsid w:val="00044C28"/>
    <w:rsid w:val="00044F34"/>
    <w:rsid w:val="0004563C"/>
    <w:rsid w:val="00046BB8"/>
    <w:rsid w:val="000503D5"/>
    <w:rsid w:val="00050E97"/>
    <w:rsid w:val="0005157B"/>
    <w:rsid w:val="00052603"/>
    <w:rsid w:val="00052F5C"/>
    <w:rsid w:val="00053567"/>
    <w:rsid w:val="00053E8E"/>
    <w:rsid w:val="0005451D"/>
    <w:rsid w:val="00054C34"/>
    <w:rsid w:val="00054D46"/>
    <w:rsid w:val="00055967"/>
    <w:rsid w:val="0005655F"/>
    <w:rsid w:val="0006018C"/>
    <w:rsid w:val="00060A5F"/>
    <w:rsid w:val="00060FE3"/>
    <w:rsid w:val="00061483"/>
    <w:rsid w:val="00061998"/>
    <w:rsid w:val="0006280E"/>
    <w:rsid w:val="00064870"/>
    <w:rsid w:val="00065D20"/>
    <w:rsid w:val="00065F75"/>
    <w:rsid w:val="00065F76"/>
    <w:rsid w:val="00067448"/>
    <w:rsid w:val="00067799"/>
    <w:rsid w:val="00070CA9"/>
    <w:rsid w:val="0007125D"/>
    <w:rsid w:val="00071F1A"/>
    <w:rsid w:val="000722A2"/>
    <w:rsid w:val="00072720"/>
    <w:rsid w:val="00072DEC"/>
    <w:rsid w:val="00072F80"/>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43F"/>
    <w:rsid w:val="0009052F"/>
    <w:rsid w:val="00090809"/>
    <w:rsid w:val="00090B61"/>
    <w:rsid w:val="0009138D"/>
    <w:rsid w:val="0009283F"/>
    <w:rsid w:val="00092B72"/>
    <w:rsid w:val="00093417"/>
    <w:rsid w:val="00093796"/>
    <w:rsid w:val="00094102"/>
    <w:rsid w:val="00094284"/>
    <w:rsid w:val="00095015"/>
    <w:rsid w:val="000A1AC6"/>
    <w:rsid w:val="000A1F0A"/>
    <w:rsid w:val="000A2857"/>
    <w:rsid w:val="000A290C"/>
    <w:rsid w:val="000A35B5"/>
    <w:rsid w:val="000A37BC"/>
    <w:rsid w:val="000A49A8"/>
    <w:rsid w:val="000A67F8"/>
    <w:rsid w:val="000B1F19"/>
    <w:rsid w:val="000B2202"/>
    <w:rsid w:val="000B278F"/>
    <w:rsid w:val="000B3530"/>
    <w:rsid w:val="000B35FA"/>
    <w:rsid w:val="000B3AF7"/>
    <w:rsid w:val="000B41AF"/>
    <w:rsid w:val="000B43E7"/>
    <w:rsid w:val="000B4AA6"/>
    <w:rsid w:val="000B556B"/>
    <w:rsid w:val="000B5987"/>
    <w:rsid w:val="000B64C3"/>
    <w:rsid w:val="000B6E48"/>
    <w:rsid w:val="000B6E80"/>
    <w:rsid w:val="000B6F80"/>
    <w:rsid w:val="000B7E3C"/>
    <w:rsid w:val="000B7E3E"/>
    <w:rsid w:val="000B7F99"/>
    <w:rsid w:val="000C0420"/>
    <w:rsid w:val="000C07C0"/>
    <w:rsid w:val="000C2079"/>
    <w:rsid w:val="000C2424"/>
    <w:rsid w:val="000C2804"/>
    <w:rsid w:val="000C39A4"/>
    <w:rsid w:val="000C3D96"/>
    <w:rsid w:val="000C4942"/>
    <w:rsid w:val="000C49D0"/>
    <w:rsid w:val="000C5EE6"/>
    <w:rsid w:val="000C6626"/>
    <w:rsid w:val="000C6B27"/>
    <w:rsid w:val="000C6E48"/>
    <w:rsid w:val="000C7EB3"/>
    <w:rsid w:val="000D0085"/>
    <w:rsid w:val="000D0E9A"/>
    <w:rsid w:val="000D10AB"/>
    <w:rsid w:val="000D115A"/>
    <w:rsid w:val="000D18DF"/>
    <w:rsid w:val="000D1970"/>
    <w:rsid w:val="000D1A69"/>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136"/>
    <w:rsid w:val="000E069F"/>
    <w:rsid w:val="000E0AEF"/>
    <w:rsid w:val="000E0D21"/>
    <w:rsid w:val="000E0D98"/>
    <w:rsid w:val="000E1086"/>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A68"/>
    <w:rsid w:val="000E6B80"/>
    <w:rsid w:val="000E6C29"/>
    <w:rsid w:val="000E75F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7A4"/>
    <w:rsid w:val="00121FF5"/>
    <w:rsid w:val="00123821"/>
    <w:rsid w:val="00124289"/>
    <w:rsid w:val="00124E13"/>
    <w:rsid w:val="00126709"/>
    <w:rsid w:val="00126CA6"/>
    <w:rsid w:val="001308F6"/>
    <w:rsid w:val="0013169D"/>
    <w:rsid w:val="00131ECE"/>
    <w:rsid w:val="00132700"/>
    <w:rsid w:val="00132F32"/>
    <w:rsid w:val="0013378D"/>
    <w:rsid w:val="00133D05"/>
    <w:rsid w:val="00134D8B"/>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5B2"/>
    <w:rsid w:val="0017793C"/>
    <w:rsid w:val="00177CA1"/>
    <w:rsid w:val="001808C1"/>
    <w:rsid w:val="00180A37"/>
    <w:rsid w:val="0018149C"/>
    <w:rsid w:val="001815F1"/>
    <w:rsid w:val="00181C7F"/>
    <w:rsid w:val="00181F34"/>
    <w:rsid w:val="00183889"/>
    <w:rsid w:val="00183CEE"/>
    <w:rsid w:val="00184F92"/>
    <w:rsid w:val="001856EB"/>
    <w:rsid w:val="00185B97"/>
    <w:rsid w:val="00186634"/>
    <w:rsid w:val="00186B7B"/>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427"/>
    <w:rsid w:val="001A49E4"/>
    <w:rsid w:val="001A4FA5"/>
    <w:rsid w:val="001A659A"/>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3C29"/>
    <w:rsid w:val="001E4001"/>
    <w:rsid w:val="001E44BD"/>
    <w:rsid w:val="001E4E41"/>
    <w:rsid w:val="001E5761"/>
    <w:rsid w:val="001E5DD0"/>
    <w:rsid w:val="001E6725"/>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776"/>
    <w:rsid w:val="0021147E"/>
    <w:rsid w:val="0021162B"/>
    <w:rsid w:val="00211972"/>
    <w:rsid w:val="00212131"/>
    <w:rsid w:val="0021245C"/>
    <w:rsid w:val="002132DA"/>
    <w:rsid w:val="00213F0D"/>
    <w:rsid w:val="002145B5"/>
    <w:rsid w:val="002147A1"/>
    <w:rsid w:val="00215978"/>
    <w:rsid w:val="002173C7"/>
    <w:rsid w:val="00217A80"/>
    <w:rsid w:val="002204BF"/>
    <w:rsid w:val="00220500"/>
    <w:rsid w:val="0022200D"/>
    <w:rsid w:val="00222346"/>
    <w:rsid w:val="00222BE2"/>
    <w:rsid w:val="00223700"/>
    <w:rsid w:val="002238C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18D"/>
    <w:rsid w:val="00240EE5"/>
    <w:rsid w:val="00241635"/>
    <w:rsid w:val="00241943"/>
    <w:rsid w:val="00241BD4"/>
    <w:rsid w:val="00241EB2"/>
    <w:rsid w:val="00241FA1"/>
    <w:rsid w:val="0024222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D6D"/>
    <w:rsid w:val="00265DFE"/>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3817"/>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6EF1"/>
    <w:rsid w:val="002C74DD"/>
    <w:rsid w:val="002C785A"/>
    <w:rsid w:val="002C7C29"/>
    <w:rsid w:val="002D00E4"/>
    <w:rsid w:val="002D078E"/>
    <w:rsid w:val="002D0C75"/>
    <w:rsid w:val="002D1314"/>
    <w:rsid w:val="002D3534"/>
    <w:rsid w:val="002D3E08"/>
    <w:rsid w:val="002D43CB"/>
    <w:rsid w:val="002D49F9"/>
    <w:rsid w:val="002D506B"/>
    <w:rsid w:val="002D509E"/>
    <w:rsid w:val="002D6327"/>
    <w:rsid w:val="002D7B92"/>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5F60"/>
    <w:rsid w:val="00326040"/>
    <w:rsid w:val="0032678B"/>
    <w:rsid w:val="00326E9B"/>
    <w:rsid w:val="003275E6"/>
    <w:rsid w:val="00327722"/>
    <w:rsid w:val="0032788C"/>
    <w:rsid w:val="00327936"/>
    <w:rsid w:val="00327B3F"/>
    <w:rsid w:val="00327CD9"/>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16D1"/>
    <w:rsid w:val="0035188A"/>
    <w:rsid w:val="00351E6A"/>
    <w:rsid w:val="0035237C"/>
    <w:rsid w:val="00352883"/>
    <w:rsid w:val="00355B5C"/>
    <w:rsid w:val="003560EC"/>
    <w:rsid w:val="00357962"/>
    <w:rsid w:val="0036050E"/>
    <w:rsid w:val="00362355"/>
    <w:rsid w:val="0036400E"/>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4A5"/>
    <w:rsid w:val="00380711"/>
    <w:rsid w:val="00380BF2"/>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4BE"/>
    <w:rsid w:val="003A2E66"/>
    <w:rsid w:val="003A4488"/>
    <w:rsid w:val="003A4A87"/>
    <w:rsid w:val="003A4C2D"/>
    <w:rsid w:val="003A62C5"/>
    <w:rsid w:val="003A63F6"/>
    <w:rsid w:val="003A7061"/>
    <w:rsid w:val="003A7A32"/>
    <w:rsid w:val="003B0020"/>
    <w:rsid w:val="003B0194"/>
    <w:rsid w:val="003B2308"/>
    <w:rsid w:val="003B23C2"/>
    <w:rsid w:val="003B2F49"/>
    <w:rsid w:val="003B32B4"/>
    <w:rsid w:val="003B4550"/>
    <w:rsid w:val="003B4810"/>
    <w:rsid w:val="003B4DAB"/>
    <w:rsid w:val="003B643C"/>
    <w:rsid w:val="003B6E0D"/>
    <w:rsid w:val="003B6E55"/>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B1F"/>
    <w:rsid w:val="003D2EA7"/>
    <w:rsid w:val="003D57E8"/>
    <w:rsid w:val="003D5FD7"/>
    <w:rsid w:val="003D63E0"/>
    <w:rsid w:val="003D79D9"/>
    <w:rsid w:val="003D7E7B"/>
    <w:rsid w:val="003E02B6"/>
    <w:rsid w:val="003E08FC"/>
    <w:rsid w:val="003E0CB2"/>
    <w:rsid w:val="003E0F8B"/>
    <w:rsid w:val="003E0FA0"/>
    <w:rsid w:val="003E1005"/>
    <w:rsid w:val="003E1366"/>
    <w:rsid w:val="003E190A"/>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284"/>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EF1"/>
    <w:rsid w:val="00404FC1"/>
    <w:rsid w:val="00405461"/>
    <w:rsid w:val="0040649A"/>
    <w:rsid w:val="0040652B"/>
    <w:rsid w:val="00407525"/>
    <w:rsid w:val="00410062"/>
    <w:rsid w:val="004109BD"/>
    <w:rsid w:val="00410CC7"/>
    <w:rsid w:val="00410D07"/>
    <w:rsid w:val="00410D81"/>
    <w:rsid w:val="0041141C"/>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3494"/>
    <w:rsid w:val="00424410"/>
    <w:rsid w:val="00424AF8"/>
    <w:rsid w:val="00424C45"/>
    <w:rsid w:val="00424C83"/>
    <w:rsid w:val="0042537F"/>
    <w:rsid w:val="004255D1"/>
    <w:rsid w:val="00426CB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EDD"/>
    <w:rsid w:val="00443217"/>
    <w:rsid w:val="00443676"/>
    <w:rsid w:val="004436DD"/>
    <w:rsid w:val="004445BE"/>
    <w:rsid w:val="0044560C"/>
    <w:rsid w:val="004465DF"/>
    <w:rsid w:val="004507F5"/>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756"/>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1BF"/>
    <w:rsid w:val="004922D6"/>
    <w:rsid w:val="004923F3"/>
    <w:rsid w:val="00492DC5"/>
    <w:rsid w:val="00496068"/>
    <w:rsid w:val="00496170"/>
    <w:rsid w:val="00496D7B"/>
    <w:rsid w:val="004A1069"/>
    <w:rsid w:val="004A1406"/>
    <w:rsid w:val="004A1E1A"/>
    <w:rsid w:val="004A2002"/>
    <w:rsid w:val="004A265D"/>
    <w:rsid w:val="004A28F9"/>
    <w:rsid w:val="004A2ABB"/>
    <w:rsid w:val="004A374C"/>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64D"/>
    <w:rsid w:val="004B250B"/>
    <w:rsid w:val="004B2DB1"/>
    <w:rsid w:val="004B32D9"/>
    <w:rsid w:val="004B3A83"/>
    <w:rsid w:val="004B5AD2"/>
    <w:rsid w:val="004B6C19"/>
    <w:rsid w:val="004B7343"/>
    <w:rsid w:val="004B7705"/>
    <w:rsid w:val="004B795E"/>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3EF"/>
    <w:rsid w:val="004E3C4B"/>
    <w:rsid w:val="004E40B3"/>
    <w:rsid w:val="004E4E98"/>
    <w:rsid w:val="004E751C"/>
    <w:rsid w:val="004E7E0E"/>
    <w:rsid w:val="004E7E42"/>
    <w:rsid w:val="004F2041"/>
    <w:rsid w:val="004F268F"/>
    <w:rsid w:val="004F269B"/>
    <w:rsid w:val="004F2868"/>
    <w:rsid w:val="004F34CA"/>
    <w:rsid w:val="004F363F"/>
    <w:rsid w:val="004F3F4E"/>
    <w:rsid w:val="004F4D22"/>
    <w:rsid w:val="004F5A68"/>
    <w:rsid w:val="004F720F"/>
    <w:rsid w:val="004F7322"/>
    <w:rsid w:val="004F7894"/>
    <w:rsid w:val="004F7D88"/>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B1"/>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0B3E"/>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A56"/>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1A84"/>
    <w:rsid w:val="005520AA"/>
    <w:rsid w:val="005524EE"/>
    <w:rsid w:val="00552557"/>
    <w:rsid w:val="00552D87"/>
    <w:rsid w:val="005530C6"/>
    <w:rsid w:val="00553644"/>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773"/>
    <w:rsid w:val="00584935"/>
    <w:rsid w:val="00585772"/>
    <w:rsid w:val="00586CAD"/>
    <w:rsid w:val="00586DE3"/>
    <w:rsid w:val="005875E0"/>
    <w:rsid w:val="00587872"/>
    <w:rsid w:val="00587BCD"/>
    <w:rsid w:val="00587CB7"/>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E43"/>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B7F3C"/>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5CEC"/>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42"/>
    <w:rsid w:val="0061762E"/>
    <w:rsid w:val="006178D6"/>
    <w:rsid w:val="00617B0E"/>
    <w:rsid w:val="00617B69"/>
    <w:rsid w:val="00617BC9"/>
    <w:rsid w:val="00617C21"/>
    <w:rsid w:val="0062028B"/>
    <w:rsid w:val="006204A5"/>
    <w:rsid w:val="00620F17"/>
    <w:rsid w:val="006226E1"/>
    <w:rsid w:val="00624236"/>
    <w:rsid w:val="0062459B"/>
    <w:rsid w:val="006248A6"/>
    <w:rsid w:val="00624D00"/>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811"/>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8F4"/>
    <w:rsid w:val="00656EB4"/>
    <w:rsid w:val="00657278"/>
    <w:rsid w:val="006572E5"/>
    <w:rsid w:val="006579B3"/>
    <w:rsid w:val="00657CCC"/>
    <w:rsid w:val="0066228E"/>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6D3"/>
    <w:rsid w:val="0068129F"/>
    <w:rsid w:val="0068254F"/>
    <w:rsid w:val="0068289D"/>
    <w:rsid w:val="0068289E"/>
    <w:rsid w:val="00682E4B"/>
    <w:rsid w:val="00683043"/>
    <w:rsid w:val="00684AB1"/>
    <w:rsid w:val="006857BA"/>
    <w:rsid w:val="00686079"/>
    <w:rsid w:val="00686088"/>
    <w:rsid w:val="00686510"/>
    <w:rsid w:val="00686671"/>
    <w:rsid w:val="006869ED"/>
    <w:rsid w:val="006875E3"/>
    <w:rsid w:val="006876B2"/>
    <w:rsid w:val="00690FA0"/>
    <w:rsid w:val="00690FEC"/>
    <w:rsid w:val="00691654"/>
    <w:rsid w:val="0069170F"/>
    <w:rsid w:val="006918F9"/>
    <w:rsid w:val="00691A2B"/>
    <w:rsid w:val="00693493"/>
    <w:rsid w:val="00693B64"/>
    <w:rsid w:val="00693C6B"/>
    <w:rsid w:val="00693E66"/>
    <w:rsid w:val="0069408A"/>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0BC"/>
    <w:rsid w:val="006A72E9"/>
    <w:rsid w:val="006A7CCE"/>
    <w:rsid w:val="006B0917"/>
    <w:rsid w:val="006B1514"/>
    <w:rsid w:val="006B287B"/>
    <w:rsid w:val="006B2D11"/>
    <w:rsid w:val="006B36D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6A7"/>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9C3"/>
    <w:rsid w:val="006E3BD2"/>
    <w:rsid w:val="006E3CB5"/>
    <w:rsid w:val="006E414A"/>
    <w:rsid w:val="006E4483"/>
    <w:rsid w:val="006E471D"/>
    <w:rsid w:val="006E488D"/>
    <w:rsid w:val="006E4DE3"/>
    <w:rsid w:val="006E55C3"/>
    <w:rsid w:val="006E5A2B"/>
    <w:rsid w:val="006E651D"/>
    <w:rsid w:val="006F000B"/>
    <w:rsid w:val="006F0FDA"/>
    <w:rsid w:val="006F132E"/>
    <w:rsid w:val="006F3021"/>
    <w:rsid w:val="006F38CF"/>
    <w:rsid w:val="006F39AA"/>
    <w:rsid w:val="006F39AE"/>
    <w:rsid w:val="006F42AE"/>
    <w:rsid w:val="006F5128"/>
    <w:rsid w:val="006F529B"/>
    <w:rsid w:val="006F5AD3"/>
    <w:rsid w:val="006F65D6"/>
    <w:rsid w:val="006F6940"/>
    <w:rsid w:val="006F7379"/>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665"/>
    <w:rsid w:val="0072085C"/>
    <w:rsid w:val="00720D96"/>
    <w:rsid w:val="0072128B"/>
    <w:rsid w:val="0072169C"/>
    <w:rsid w:val="00721928"/>
    <w:rsid w:val="00722194"/>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6A5"/>
    <w:rsid w:val="00734046"/>
    <w:rsid w:val="00734FDF"/>
    <w:rsid w:val="00736FF6"/>
    <w:rsid w:val="0073713A"/>
    <w:rsid w:val="0073714B"/>
    <w:rsid w:val="007372B9"/>
    <w:rsid w:val="007400DB"/>
    <w:rsid w:val="00740487"/>
    <w:rsid w:val="00740A7A"/>
    <w:rsid w:val="00741186"/>
    <w:rsid w:val="007414B5"/>
    <w:rsid w:val="0074165F"/>
    <w:rsid w:val="00741FF7"/>
    <w:rsid w:val="00742262"/>
    <w:rsid w:val="00742993"/>
    <w:rsid w:val="00744C8A"/>
    <w:rsid w:val="00744F44"/>
    <w:rsid w:val="0074568D"/>
    <w:rsid w:val="00745A36"/>
    <w:rsid w:val="00746350"/>
    <w:rsid w:val="00750C5F"/>
    <w:rsid w:val="00751418"/>
    <w:rsid w:val="007518C7"/>
    <w:rsid w:val="00751DA0"/>
    <w:rsid w:val="00751EB1"/>
    <w:rsid w:val="00752920"/>
    <w:rsid w:val="0075299D"/>
    <w:rsid w:val="00752CBF"/>
    <w:rsid w:val="00753695"/>
    <w:rsid w:val="00753A12"/>
    <w:rsid w:val="00753F86"/>
    <w:rsid w:val="0075405B"/>
    <w:rsid w:val="0075490F"/>
    <w:rsid w:val="00754E86"/>
    <w:rsid w:val="007617C9"/>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0C0"/>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C44"/>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86D"/>
    <w:rsid w:val="007B6AAC"/>
    <w:rsid w:val="007B75EA"/>
    <w:rsid w:val="007B75FA"/>
    <w:rsid w:val="007B760B"/>
    <w:rsid w:val="007B7840"/>
    <w:rsid w:val="007C0182"/>
    <w:rsid w:val="007C0F25"/>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30"/>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38"/>
    <w:rsid w:val="00804A6E"/>
    <w:rsid w:val="00805B7F"/>
    <w:rsid w:val="0080626A"/>
    <w:rsid w:val="008062DA"/>
    <w:rsid w:val="00806502"/>
    <w:rsid w:val="00807772"/>
    <w:rsid w:val="008077D7"/>
    <w:rsid w:val="008079F1"/>
    <w:rsid w:val="00807A82"/>
    <w:rsid w:val="008110DA"/>
    <w:rsid w:val="00811613"/>
    <w:rsid w:val="008117E7"/>
    <w:rsid w:val="00812852"/>
    <w:rsid w:val="008138BF"/>
    <w:rsid w:val="00813EE9"/>
    <w:rsid w:val="008143B6"/>
    <w:rsid w:val="008143E4"/>
    <w:rsid w:val="008149EE"/>
    <w:rsid w:val="00814E27"/>
    <w:rsid w:val="008155B6"/>
    <w:rsid w:val="008157CB"/>
    <w:rsid w:val="00815B1F"/>
    <w:rsid w:val="00815CE3"/>
    <w:rsid w:val="00816D02"/>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46A8"/>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7C8"/>
    <w:rsid w:val="00855917"/>
    <w:rsid w:val="00855D25"/>
    <w:rsid w:val="00856887"/>
    <w:rsid w:val="00856A2C"/>
    <w:rsid w:val="00857D58"/>
    <w:rsid w:val="00860515"/>
    <w:rsid w:val="0086137B"/>
    <w:rsid w:val="008617C5"/>
    <w:rsid w:val="00861E9A"/>
    <w:rsid w:val="00862D23"/>
    <w:rsid w:val="008633FD"/>
    <w:rsid w:val="00863540"/>
    <w:rsid w:val="00863EA2"/>
    <w:rsid w:val="00865512"/>
    <w:rsid w:val="00866903"/>
    <w:rsid w:val="00866915"/>
    <w:rsid w:val="00866D90"/>
    <w:rsid w:val="00866FC9"/>
    <w:rsid w:val="008671E6"/>
    <w:rsid w:val="0086738B"/>
    <w:rsid w:val="008678D5"/>
    <w:rsid w:val="00867EA3"/>
    <w:rsid w:val="008703CA"/>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3C25"/>
    <w:rsid w:val="00884ABE"/>
    <w:rsid w:val="00885A78"/>
    <w:rsid w:val="0088610D"/>
    <w:rsid w:val="00886459"/>
    <w:rsid w:val="008867B2"/>
    <w:rsid w:val="00887509"/>
    <w:rsid w:val="00887BFE"/>
    <w:rsid w:val="00890173"/>
    <w:rsid w:val="0089023D"/>
    <w:rsid w:val="0089047C"/>
    <w:rsid w:val="008905FA"/>
    <w:rsid w:val="00890B0F"/>
    <w:rsid w:val="00890EEA"/>
    <w:rsid w:val="00891B6B"/>
    <w:rsid w:val="00892688"/>
    <w:rsid w:val="00894402"/>
    <w:rsid w:val="0089462D"/>
    <w:rsid w:val="008946FF"/>
    <w:rsid w:val="00894CB2"/>
    <w:rsid w:val="008957E1"/>
    <w:rsid w:val="00895962"/>
    <w:rsid w:val="00895D46"/>
    <w:rsid w:val="008963C9"/>
    <w:rsid w:val="00897BDF"/>
    <w:rsid w:val="008A0544"/>
    <w:rsid w:val="008A156C"/>
    <w:rsid w:val="008A1C0C"/>
    <w:rsid w:val="008A24E9"/>
    <w:rsid w:val="008A27DC"/>
    <w:rsid w:val="008A31EF"/>
    <w:rsid w:val="008A3848"/>
    <w:rsid w:val="008A38D0"/>
    <w:rsid w:val="008A436E"/>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377"/>
    <w:rsid w:val="008C2225"/>
    <w:rsid w:val="008C23CE"/>
    <w:rsid w:val="008C273A"/>
    <w:rsid w:val="008C30AB"/>
    <w:rsid w:val="008C317B"/>
    <w:rsid w:val="008C3F87"/>
    <w:rsid w:val="008C56E6"/>
    <w:rsid w:val="008C5B5C"/>
    <w:rsid w:val="008C5E15"/>
    <w:rsid w:val="008C5FF6"/>
    <w:rsid w:val="008C6918"/>
    <w:rsid w:val="008C69BC"/>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D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D8D"/>
    <w:rsid w:val="008F407B"/>
    <w:rsid w:val="008F4E6A"/>
    <w:rsid w:val="008F5784"/>
    <w:rsid w:val="008F58E8"/>
    <w:rsid w:val="008F7030"/>
    <w:rsid w:val="009018E5"/>
    <w:rsid w:val="00902927"/>
    <w:rsid w:val="00902D50"/>
    <w:rsid w:val="00903940"/>
    <w:rsid w:val="00903A60"/>
    <w:rsid w:val="00904190"/>
    <w:rsid w:val="009049F1"/>
    <w:rsid w:val="0090527F"/>
    <w:rsid w:val="00906705"/>
    <w:rsid w:val="009069F1"/>
    <w:rsid w:val="00906A6B"/>
    <w:rsid w:val="00907253"/>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617"/>
    <w:rsid w:val="00935C20"/>
    <w:rsid w:val="00935F4E"/>
    <w:rsid w:val="00936142"/>
    <w:rsid w:val="0093685B"/>
    <w:rsid w:val="00937551"/>
    <w:rsid w:val="00937E45"/>
    <w:rsid w:val="00937F6E"/>
    <w:rsid w:val="009403FE"/>
    <w:rsid w:val="00940C35"/>
    <w:rsid w:val="00940F1E"/>
    <w:rsid w:val="0094108E"/>
    <w:rsid w:val="00942BBA"/>
    <w:rsid w:val="00944FA2"/>
    <w:rsid w:val="00945C98"/>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1A3"/>
    <w:rsid w:val="00963428"/>
    <w:rsid w:val="00963BCD"/>
    <w:rsid w:val="009644D5"/>
    <w:rsid w:val="0096468A"/>
    <w:rsid w:val="00965D0E"/>
    <w:rsid w:val="00967098"/>
    <w:rsid w:val="00967DF2"/>
    <w:rsid w:val="00970E56"/>
    <w:rsid w:val="009719DF"/>
    <w:rsid w:val="009734D4"/>
    <w:rsid w:val="00974949"/>
    <w:rsid w:val="009762E8"/>
    <w:rsid w:val="009778E5"/>
    <w:rsid w:val="00977C6D"/>
    <w:rsid w:val="00980FCC"/>
    <w:rsid w:val="00981ADB"/>
    <w:rsid w:val="00982099"/>
    <w:rsid w:val="00982D50"/>
    <w:rsid w:val="009830EE"/>
    <w:rsid w:val="00984E48"/>
    <w:rsid w:val="00985C65"/>
    <w:rsid w:val="009861C5"/>
    <w:rsid w:val="00987534"/>
    <w:rsid w:val="0099184E"/>
    <w:rsid w:val="00992729"/>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62E"/>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1810"/>
    <w:rsid w:val="009B25E3"/>
    <w:rsid w:val="009B28F7"/>
    <w:rsid w:val="009B2D62"/>
    <w:rsid w:val="009B2E09"/>
    <w:rsid w:val="009B3553"/>
    <w:rsid w:val="009B3E95"/>
    <w:rsid w:val="009B4599"/>
    <w:rsid w:val="009B4678"/>
    <w:rsid w:val="009B4709"/>
    <w:rsid w:val="009B4AC5"/>
    <w:rsid w:val="009B6933"/>
    <w:rsid w:val="009B6BA5"/>
    <w:rsid w:val="009B6C2F"/>
    <w:rsid w:val="009B7152"/>
    <w:rsid w:val="009B738B"/>
    <w:rsid w:val="009C0B8F"/>
    <w:rsid w:val="009C114A"/>
    <w:rsid w:val="009C211E"/>
    <w:rsid w:val="009C290F"/>
    <w:rsid w:val="009C3533"/>
    <w:rsid w:val="009C378B"/>
    <w:rsid w:val="009C4082"/>
    <w:rsid w:val="009C4643"/>
    <w:rsid w:val="009C513B"/>
    <w:rsid w:val="009C526E"/>
    <w:rsid w:val="009C5FA7"/>
    <w:rsid w:val="009C66C4"/>
    <w:rsid w:val="009C71E1"/>
    <w:rsid w:val="009C774F"/>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308"/>
    <w:rsid w:val="009E3857"/>
    <w:rsid w:val="009E4088"/>
    <w:rsid w:val="009E5F59"/>
    <w:rsid w:val="009E628C"/>
    <w:rsid w:val="009E6778"/>
    <w:rsid w:val="009F0E2A"/>
    <w:rsid w:val="009F11D1"/>
    <w:rsid w:val="009F1563"/>
    <w:rsid w:val="009F1570"/>
    <w:rsid w:val="009F2CFC"/>
    <w:rsid w:val="009F3252"/>
    <w:rsid w:val="009F3B10"/>
    <w:rsid w:val="009F4713"/>
    <w:rsid w:val="009F4EAC"/>
    <w:rsid w:val="009F5CA9"/>
    <w:rsid w:val="009F5F46"/>
    <w:rsid w:val="009F6164"/>
    <w:rsid w:val="009F6693"/>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13C"/>
    <w:rsid w:val="00A12D99"/>
    <w:rsid w:val="00A14265"/>
    <w:rsid w:val="00A14926"/>
    <w:rsid w:val="00A14B7F"/>
    <w:rsid w:val="00A14F45"/>
    <w:rsid w:val="00A153B6"/>
    <w:rsid w:val="00A156CF"/>
    <w:rsid w:val="00A15F4C"/>
    <w:rsid w:val="00A1604D"/>
    <w:rsid w:val="00A177E8"/>
    <w:rsid w:val="00A17DF6"/>
    <w:rsid w:val="00A20516"/>
    <w:rsid w:val="00A20CAF"/>
    <w:rsid w:val="00A211DB"/>
    <w:rsid w:val="00A223F7"/>
    <w:rsid w:val="00A22689"/>
    <w:rsid w:val="00A227BF"/>
    <w:rsid w:val="00A2285B"/>
    <w:rsid w:val="00A2362E"/>
    <w:rsid w:val="00A243A4"/>
    <w:rsid w:val="00A25E14"/>
    <w:rsid w:val="00A260F4"/>
    <w:rsid w:val="00A262A5"/>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0F0"/>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1955"/>
    <w:rsid w:val="00A826DC"/>
    <w:rsid w:val="00A82A80"/>
    <w:rsid w:val="00A82AAD"/>
    <w:rsid w:val="00A82D89"/>
    <w:rsid w:val="00A82FD6"/>
    <w:rsid w:val="00A8301C"/>
    <w:rsid w:val="00A8350F"/>
    <w:rsid w:val="00A84435"/>
    <w:rsid w:val="00A85318"/>
    <w:rsid w:val="00A85610"/>
    <w:rsid w:val="00A85A06"/>
    <w:rsid w:val="00A85BD7"/>
    <w:rsid w:val="00A86DCB"/>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C0"/>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393E"/>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A37"/>
    <w:rsid w:val="00B14B09"/>
    <w:rsid w:val="00B14E65"/>
    <w:rsid w:val="00B153D0"/>
    <w:rsid w:val="00B15450"/>
    <w:rsid w:val="00B15DE2"/>
    <w:rsid w:val="00B15E3C"/>
    <w:rsid w:val="00B17B43"/>
    <w:rsid w:val="00B21230"/>
    <w:rsid w:val="00B225AA"/>
    <w:rsid w:val="00B22EBA"/>
    <w:rsid w:val="00B240B1"/>
    <w:rsid w:val="00B2492B"/>
    <w:rsid w:val="00B25EC7"/>
    <w:rsid w:val="00B25F72"/>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5FF5"/>
    <w:rsid w:val="00B360A2"/>
    <w:rsid w:val="00B366AE"/>
    <w:rsid w:val="00B36894"/>
    <w:rsid w:val="00B36ACB"/>
    <w:rsid w:val="00B36AE6"/>
    <w:rsid w:val="00B3713C"/>
    <w:rsid w:val="00B3747D"/>
    <w:rsid w:val="00B4053B"/>
    <w:rsid w:val="00B413D1"/>
    <w:rsid w:val="00B41EA4"/>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933"/>
    <w:rsid w:val="00B54F5B"/>
    <w:rsid w:val="00B555DF"/>
    <w:rsid w:val="00B557B6"/>
    <w:rsid w:val="00B55E3B"/>
    <w:rsid w:val="00B5693D"/>
    <w:rsid w:val="00B575C0"/>
    <w:rsid w:val="00B60101"/>
    <w:rsid w:val="00B60A3D"/>
    <w:rsid w:val="00B60F46"/>
    <w:rsid w:val="00B612CF"/>
    <w:rsid w:val="00B61FCC"/>
    <w:rsid w:val="00B62248"/>
    <w:rsid w:val="00B62DAB"/>
    <w:rsid w:val="00B631D0"/>
    <w:rsid w:val="00B64096"/>
    <w:rsid w:val="00B64B47"/>
    <w:rsid w:val="00B65338"/>
    <w:rsid w:val="00B6765E"/>
    <w:rsid w:val="00B67DB4"/>
    <w:rsid w:val="00B67F8E"/>
    <w:rsid w:val="00B70F0A"/>
    <w:rsid w:val="00B70F23"/>
    <w:rsid w:val="00B71902"/>
    <w:rsid w:val="00B72163"/>
    <w:rsid w:val="00B722AF"/>
    <w:rsid w:val="00B72E34"/>
    <w:rsid w:val="00B7346E"/>
    <w:rsid w:val="00B73662"/>
    <w:rsid w:val="00B744D9"/>
    <w:rsid w:val="00B74A57"/>
    <w:rsid w:val="00B775F0"/>
    <w:rsid w:val="00B7784C"/>
    <w:rsid w:val="00B77C7D"/>
    <w:rsid w:val="00B80136"/>
    <w:rsid w:val="00B80407"/>
    <w:rsid w:val="00B80591"/>
    <w:rsid w:val="00B80DFB"/>
    <w:rsid w:val="00B80E17"/>
    <w:rsid w:val="00B81220"/>
    <w:rsid w:val="00B813C3"/>
    <w:rsid w:val="00B818F7"/>
    <w:rsid w:val="00B82834"/>
    <w:rsid w:val="00B82A70"/>
    <w:rsid w:val="00B82C44"/>
    <w:rsid w:val="00B82F28"/>
    <w:rsid w:val="00B84351"/>
    <w:rsid w:val="00B85811"/>
    <w:rsid w:val="00B85E90"/>
    <w:rsid w:val="00B8653B"/>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8A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D26"/>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22"/>
    <w:rsid w:val="00C05786"/>
    <w:rsid w:val="00C0596F"/>
    <w:rsid w:val="00C05BDC"/>
    <w:rsid w:val="00C05CBD"/>
    <w:rsid w:val="00C06C22"/>
    <w:rsid w:val="00C074D7"/>
    <w:rsid w:val="00C07ACC"/>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6EA"/>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2A3"/>
    <w:rsid w:val="00C54448"/>
    <w:rsid w:val="00C551B8"/>
    <w:rsid w:val="00C562A3"/>
    <w:rsid w:val="00C57053"/>
    <w:rsid w:val="00C60446"/>
    <w:rsid w:val="00C61122"/>
    <w:rsid w:val="00C6138A"/>
    <w:rsid w:val="00C61EA3"/>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D48"/>
    <w:rsid w:val="00C75456"/>
    <w:rsid w:val="00C77553"/>
    <w:rsid w:val="00C779D2"/>
    <w:rsid w:val="00C81043"/>
    <w:rsid w:val="00C820ED"/>
    <w:rsid w:val="00C82503"/>
    <w:rsid w:val="00C825D1"/>
    <w:rsid w:val="00C82CBB"/>
    <w:rsid w:val="00C846D7"/>
    <w:rsid w:val="00C852AE"/>
    <w:rsid w:val="00C855CA"/>
    <w:rsid w:val="00C857F9"/>
    <w:rsid w:val="00C858F5"/>
    <w:rsid w:val="00C86F92"/>
    <w:rsid w:val="00C870EB"/>
    <w:rsid w:val="00C873DD"/>
    <w:rsid w:val="00C8765F"/>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E4D"/>
    <w:rsid w:val="00CB4720"/>
    <w:rsid w:val="00CB4CB0"/>
    <w:rsid w:val="00CB5DA3"/>
    <w:rsid w:val="00CB62C9"/>
    <w:rsid w:val="00CB7567"/>
    <w:rsid w:val="00CC0764"/>
    <w:rsid w:val="00CC0A3E"/>
    <w:rsid w:val="00CC1053"/>
    <w:rsid w:val="00CC2645"/>
    <w:rsid w:val="00CC2FE9"/>
    <w:rsid w:val="00CC320E"/>
    <w:rsid w:val="00CC3E30"/>
    <w:rsid w:val="00CC51FF"/>
    <w:rsid w:val="00CC56C3"/>
    <w:rsid w:val="00CC59B4"/>
    <w:rsid w:val="00CC612E"/>
    <w:rsid w:val="00CC6217"/>
    <w:rsid w:val="00CC63A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6A6C"/>
    <w:rsid w:val="00CD7179"/>
    <w:rsid w:val="00CD717C"/>
    <w:rsid w:val="00CD7D9C"/>
    <w:rsid w:val="00CD7DEC"/>
    <w:rsid w:val="00CE0781"/>
    <w:rsid w:val="00CE0D82"/>
    <w:rsid w:val="00CE1323"/>
    <w:rsid w:val="00CE14B3"/>
    <w:rsid w:val="00CE1522"/>
    <w:rsid w:val="00CE2763"/>
    <w:rsid w:val="00CE36B1"/>
    <w:rsid w:val="00CE442B"/>
    <w:rsid w:val="00CE5131"/>
    <w:rsid w:val="00CE5314"/>
    <w:rsid w:val="00CE5F94"/>
    <w:rsid w:val="00CE7809"/>
    <w:rsid w:val="00CF1A01"/>
    <w:rsid w:val="00CF29AC"/>
    <w:rsid w:val="00CF2D5C"/>
    <w:rsid w:val="00CF33EF"/>
    <w:rsid w:val="00CF399C"/>
    <w:rsid w:val="00CF412D"/>
    <w:rsid w:val="00CF4D05"/>
    <w:rsid w:val="00CF5A69"/>
    <w:rsid w:val="00CF6722"/>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15A1"/>
    <w:rsid w:val="00D2275D"/>
    <w:rsid w:val="00D23100"/>
    <w:rsid w:val="00D23151"/>
    <w:rsid w:val="00D2325D"/>
    <w:rsid w:val="00D23267"/>
    <w:rsid w:val="00D235FB"/>
    <w:rsid w:val="00D24010"/>
    <w:rsid w:val="00D24EAD"/>
    <w:rsid w:val="00D25ED3"/>
    <w:rsid w:val="00D2650D"/>
    <w:rsid w:val="00D26C0F"/>
    <w:rsid w:val="00D270F9"/>
    <w:rsid w:val="00D27176"/>
    <w:rsid w:val="00D278B0"/>
    <w:rsid w:val="00D30808"/>
    <w:rsid w:val="00D33280"/>
    <w:rsid w:val="00D34532"/>
    <w:rsid w:val="00D3462D"/>
    <w:rsid w:val="00D34BE3"/>
    <w:rsid w:val="00D34C95"/>
    <w:rsid w:val="00D34EC4"/>
    <w:rsid w:val="00D35884"/>
    <w:rsid w:val="00D36382"/>
    <w:rsid w:val="00D37412"/>
    <w:rsid w:val="00D414BC"/>
    <w:rsid w:val="00D446C9"/>
    <w:rsid w:val="00D44B9D"/>
    <w:rsid w:val="00D46EDF"/>
    <w:rsid w:val="00D47A25"/>
    <w:rsid w:val="00D47AEB"/>
    <w:rsid w:val="00D50754"/>
    <w:rsid w:val="00D515EE"/>
    <w:rsid w:val="00D525A1"/>
    <w:rsid w:val="00D52A7A"/>
    <w:rsid w:val="00D52F4E"/>
    <w:rsid w:val="00D5446B"/>
    <w:rsid w:val="00D55961"/>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DD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023"/>
    <w:rsid w:val="00D852EC"/>
    <w:rsid w:val="00D86883"/>
    <w:rsid w:val="00D86E50"/>
    <w:rsid w:val="00D87287"/>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DAE"/>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224"/>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B02"/>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B9A"/>
    <w:rsid w:val="00E33D04"/>
    <w:rsid w:val="00E3422A"/>
    <w:rsid w:val="00E34729"/>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1AD4"/>
    <w:rsid w:val="00E51F81"/>
    <w:rsid w:val="00E525AA"/>
    <w:rsid w:val="00E53C9F"/>
    <w:rsid w:val="00E542F5"/>
    <w:rsid w:val="00E54346"/>
    <w:rsid w:val="00E54C27"/>
    <w:rsid w:val="00E55349"/>
    <w:rsid w:val="00E5607F"/>
    <w:rsid w:val="00E56689"/>
    <w:rsid w:val="00E56B28"/>
    <w:rsid w:val="00E57311"/>
    <w:rsid w:val="00E57B78"/>
    <w:rsid w:val="00E6051C"/>
    <w:rsid w:val="00E61455"/>
    <w:rsid w:val="00E61D03"/>
    <w:rsid w:val="00E61DB6"/>
    <w:rsid w:val="00E62702"/>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2B1C"/>
    <w:rsid w:val="00E731C7"/>
    <w:rsid w:val="00E732BD"/>
    <w:rsid w:val="00E74223"/>
    <w:rsid w:val="00E74C4A"/>
    <w:rsid w:val="00E7704B"/>
    <w:rsid w:val="00E771C2"/>
    <w:rsid w:val="00E772C4"/>
    <w:rsid w:val="00E77456"/>
    <w:rsid w:val="00E80721"/>
    <w:rsid w:val="00E81905"/>
    <w:rsid w:val="00E824C2"/>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AF7"/>
    <w:rsid w:val="00E90EC3"/>
    <w:rsid w:val="00E918A6"/>
    <w:rsid w:val="00E92245"/>
    <w:rsid w:val="00E9273C"/>
    <w:rsid w:val="00E92BC2"/>
    <w:rsid w:val="00E932BF"/>
    <w:rsid w:val="00E9427E"/>
    <w:rsid w:val="00E9434E"/>
    <w:rsid w:val="00E94A4C"/>
    <w:rsid w:val="00E94AC5"/>
    <w:rsid w:val="00E95A41"/>
    <w:rsid w:val="00E96868"/>
    <w:rsid w:val="00E96B46"/>
    <w:rsid w:val="00E972A5"/>
    <w:rsid w:val="00E97587"/>
    <w:rsid w:val="00E9778E"/>
    <w:rsid w:val="00E97EC5"/>
    <w:rsid w:val="00EA08D7"/>
    <w:rsid w:val="00EA0A11"/>
    <w:rsid w:val="00EA0B64"/>
    <w:rsid w:val="00EA1450"/>
    <w:rsid w:val="00EA1EE0"/>
    <w:rsid w:val="00EA1EE4"/>
    <w:rsid w:val="00EA2713"/>
    <w:rsid w:val="00EA2868"/>
    <w:rsid w:val="00EA3D2E"/>
    <w:rsid w:val="00EA5C68"/>
    <w:rsid w:val="00EA60C8"/>
    <w:rsid w:val="00EB12DC"/>
    <w:rsid w:val="00EB2E2A"/>
    <w:rsid w:val="00EB36A9"/>
    <w:rsid w:val="00EB3956"/>
    <w:rsid w:val="00EB3BB2"/>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7EF"/>
    <w:rsid w:val="00EE1C29"/>
    <w:rsid w:val="00EE24FC"/>
    <w:rsid w:val="00EE261B"/>
    <w:rsid w:val="00EE26F3"/>
    <w:rsid w:val="00EE3983"/>
    <w:rsid w:val="00EE3D3C"/>
    <w:rsid w:val="00EE4690"/>
    <w:rsid w:val="00EE4C2D"/>
    <w:rsid w:val="00EE611C"/>
    <w:rsid w:val="00EE641E"/>
    <w:rsid w:val="00EE6FE3"/>
    <w:rsid w:val="00EE7958"/>
    <w:rsid w:val="00EE7A02"/>
    <w:rsid w:val="00EE7EF7"/>
    <w:rsid w:val="00EF0337"/>
    <w:rsid w:val="00EF06D3"/>
    <w:rsid w:val="00EF06DF"/>
    <w:rsid w:val="00EF0924"/>
    <w:rsid w:val="00EF0E29"/>
    <w:rsid w:val="00EF20F3"/>
    <w:rsid w:val="00EF2480"/>
    <w:rsid w:val="00EF3427"/>
    <w:rsid w:val="00EF3440"/>
    <w:rsid w:val="00EF3D59"/>
    <w:rsid w:val="00EF3FF4"/>
    <w:rsid w:val="00EF53B5"/>
    <w:rsid w:val="00EF5BBE"/>
    <w:rsid w:val="00EF5EB5"/>
    <w:rsid w:val="00EF65A9"/>
    <w:rsid w:val="00F004AA"/>
    <w:rsid w:val="00F005F6"/>
    <w:rsid w:val="00F01C49"/>
    <w:rsid w:val="00F0233D"/>
    <w:rsid w:val="00F028F8"/>
    <w:rsid w:val="00F02A8F"/>
    <w:rsid w:val="00F03012"/>
    <w:rsid w:val="00F03438"/>
    <w:rsid w:val="00F03784"/>
    <w:rsid w:val="00F04309"/>
    <w:rsid w:val="00F04DD8"/>
    <w:rsid w:val="00F04E8C"/>
    <w:rsid w:val="00F06610"/>
    <w:rsid w:val="00F06D8F"/>
    <w:rsid w:val="00F111D8"/>
    <w:rsid w:val="00F113C2"/>
    <w:rsid w:val="00F118D6"/>
    <w:rsid w:val="00F11A09"/>
    <w:rsid w:val="00F11EC4"/>
    <w:rsid w:val="00F12E99"/>
    <w:rsid w:val="00F13EB4"/>
    <w:rsid w:val="00F14ABE"/>
    <w:rsid w:val="00F1500C"/>
    <w:rsid w:val="00F15EE9"/>
    <w:rsid w:val="00F16158"/>
    <w:rsid w:val="00F1684C"/>
    <w:rsid w:val="00F16862"/>
    <w:rsid w:val="00F16A15"/>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6FCA"/>
    <w:rsid w:val="00F3759B"/>
    <w:rsid w:val="00F379AC"/>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BEB"/>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31E"/>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34"/>
    <w:rsid w:val="00F76D51"/>
    <w:rsid w:val="00F76F49"/>
    <w:rsid w:val="00F8180E"/>
    <w:rsid w:val="00F82587"/>
    <w:rsid w:val="00F8261E"/>
    <w:rsid w:val="00F82BF9"/>
    <w:rsid w:val="00F83D10"/>
    <w:rsid w:val="00F83DFD"/>
    <w:rsid w:val="00F8456C"/>
    <w:rsid w:val="00F856CF"/>
    <w:rsid w:val="00F873D2"/>
    <w:rsid w:val="00F87567"/>
    <w:rsid w:val="00F8765D"/>
    <w:rsid w:val="00F90313"/>
    <w:rsid w:val="00F90524"/>
    <w:rsid w:val="00F91CCC"/>
    <w:rsid w:val="00F91DB5"/>
    <w:rsid w:val="00F92112"/>
    <w:rsid w:val="00F92C92"/>
    <w:rsid w:val="00F93043"/>
    <w:rsid w:val="00F9316B"/>
    <w:rsid w:val="00F949CD"/>
    <w:rsid w:val="00F95CBC"/>
    <w:rsid w:val="00F975DC"/>
    <w:rsid w:val="00FA00EE"/>
    <w:rsid w:val="00FA050B"/>
    <w:rsid w:val="00FA0C92"/>
    <w:rsid w:val="00FA2099"/>
    <w:rsid w:val="00FA2E80"/>
    <w:rsid w:val="00FA30F1"/>
    <w:rsid w:val="00FA351D"/>
    <w:rsid w:val="00FA378B"/>
    <w:rsid w:val="00FA3E25"/>
    <w:rsid w:val="00FA482E"/>
    <w:rsid w:val="00FA493F"/>
    <w:rsid w:val="00FA4B77"/>
    <w:rsid w:val="00FA4BA4"/>
    <w:rsid w:val="00FA529B"/>
    <w:rsid w:val="00FA61AD"/>
    <w:rsid w:val="00FA6564"/>
    <w:rsid w:val="00FA669F"/>
    <w:rsid w:val="00FA77B2"/>
    <w:rsid w:val="00FA7DB5"/>
    <w:rsid w:val="00FA7F87"/>
    <w:rsid w:val="00FB03C5"/>
    <w:rsid w:val="00FB04A7"/>
    <w:rsid w:val="00FB0524"/>
    <w:rsid w:val="00FB0FF4"/>
    <w:rsid w:val="00FB11CC"/>
    <w:rsid w:val="00FB1A41"/>
    <w:rsid w:val="00FB2701"/>
    <w:rsid w:val="00FB28D1"/>
    <w:rsid w:val="00FB3B88"/>
    <w:rsid w:val="00FB5811"/>
    <w:rsid w:val="00FB5BC7"/>
    <w:rsid w:val="00FB65C7"/>
    <w:rsid w:val="00FB6789"/>
    <w:rsid w:val="00FB6A8A"/>
    <w:rsid w:val="00FB706A"/>
    <w:rsid w:val="00FB744C"/>
    <w:rsid w:val="00FC0249"/>
    <w:rsid w:val="00FC0837"/>
    <w:rsid w:val="00FC0CFE"/>
    <w:rsid w:val="00FC1202"/>
    <w:rsid w:val="00FC1DB0"/>
    <w:rsid w:val="00FC20D1"/>
    <w:rsid w:val="00FC48CA"/>
    <w:rsid w:val="00FC4C14"/>
    <w:rsid w:val="00FC5267"/>
    <w:rsid w:val="00FC549D"/>
    <w:rsid w:val="00FC563A"/>
    <w:rsid w:val="00FC5A0B"/>
    <w:rsid w:val="00FC5D95"/>
    <w:rsid w:val="00FC608E"/>
    <w:rsid w:val="00FC65A2"/>
    <w:rsid w:val="00FC76AB"/>
    <w:rsid w:val="00FD0D32"/>
    <w:rsid w:val="00FD10D9"/>
    <w:rsid w:val="00FD11F5"/>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66C"/>
    <w:rsid w:val="00FE61EF"/>
    <w:rsid w:val="00FE64D8"/>
    <w:rsid w:val="00FE6578"/>
    <w:rsid w:val="00FE7001"/>
    <w:rsid w:val="00FE7E9C"/>
    <w:rsid w:val="00FF0756"/>
    <w:rsid w:val="00FF0E99"/>
    <w:rsid w:val="00FF0F2E"/>
    <w:rsid w:val="00FF2228"/>
    <w:rsid w:val="00FF2642"/>
    <w:rsid w:val="00FF27BE"/>
    <w:rsid w:val="00FF4508"/>
    <w:rsid w:val="00FF4C36"/>
    <w:rsid w:val="00FF526C"/>
    <w:rsid w:val="00FF5A55"/>
    <w:rsid w:val="00FF5A95"/>
    <w:rsid w:val="00FF5AF0"/>
    <w:rsid w:val="00FF5B53"/>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4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aliases w:val="L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aliases w:val="L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aliases w:val="lb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Editor's Noteormal"/>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aliases w:val="UL"/>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styleId="Hyperlink">
    <w:name w:val="Hyperlink"/>
    <w:basedOn w:val="DefaultParagraphFont"/>
    <w:unhideWhenUsed/>
    <w:qFormat/>
    <w:rsid w:val="00424C83"/>
    <w:rPr>
      <w:color w:val="0563C1"/>
      <w:u w:val="single"/>
    </w:rPr>
  </w:style>
  <w:style w:type="character" w:styleId="FollowedHyperlink">
    <w:name w:val="FollowedHyperlink"/>
    <w:aliases w:val="已访问的超链接"/>
    <w:basedOn w:val="DefaultParagraphFont"/>
    <w:unhideWhenUsed/>
    <w:qFormat/>
    <w:rsid w:val="00424C83"/>
    <w:rPr>
      <w:color w:val="954F72"/>
      <w:u w:val="single"/>
    </w:rPr>
  </w:style>
  <w:style w:type="paragraph" w:customStyle="1" w:styleId="msonormal0">
    <w:name w:val="msonormal"/>
    <w:basedOn w:val="Normal"/>
    <w:uiPriority w:val="99"/>
    <w:qFormat/>
    <w:rsid w:val="00424C83"/>
    <w:pPr>
      <w:overflowPunct/>
      <w:autoSpaceDE/>
      <w:autoSpaceDN/>
      <w:adjustRightInd/>
      <w:spacing w:before="100" w:beforeAutospacing="1" w:after="100" w:afterAutospacing="1"/>
      <w:textAlignment w:val="auto"/>
    </w:pPr>
    <w:rPr>
      <w:sz w:val="24"/>
      <w:szCs w:val="24"/>
      <w:lang w:val="en-US" w:eastAsia="en-US"/>
    </w:rPr>
  </w:style>
  <w:style w:type="paragraph" w:customStyle="1" w:styleId="xl67">
    <w:name w:val="xl67"/>
    <w:basedOn w:val="Normal"/>
    <w:qFormat/>
    <w:rsid w:val="00424C83"/>
    <w:pPr>
      <w:overflowPunct/>
      <w:autoSpaceDE/>
      <w:autoSpaceDN/>
      <w:adjustRightInd/>
      <w:spacing w:before="100" w:beforeAutospacing="1" w:after="100" w:afterAutospacing="1"/>
      <w:jc w:val="center"/>
      <w:textAlignment w:val="auto"/>
    </w:pPr>
    <w:rPr>
      <w:sz w:val="24"/>
      <w:szCs w:val="24"/>
      <w:lang w:val="en-US" w:eastAsia="en-US"/>
    </w:rPr>
  </w:style>
  <w:style w:type="paragraph" w:customStyle="1" w:styleId="xl68">
    <w:name w:val="xl68"/>
    <w:basedOn w:val="Normal"/>
    <w:qFormat/>
    <w:rsid w:val="00424C83"/>
    <w:pPr>
      <w:pBdr>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69">
    <w:name w:val="xl69"/>
    <w:basedOn w:val="Normal"/>
    <w:qFormat/>
    <w:rsid w:val="00424C83"/>
    <w:pPr>
      <w:pBdr>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70">
    <w:name w:val="xl70"/>
    <w:basedOn w:val="Normal"/>
    <w:qFormat/>
    <w:rsid w:val="00424C83"/>
    <w:pPr>
      <w:pBdr>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71">
    <w:name w:val="xl71"/>
    <w:basedOn w:val="Normal"/>
    <w:qFormat/>
    <w:rsid w:val="00424C83"/>
    <w:pPr>
      <w:pBdr>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72">
    <w:name w:val="xl72"/>
    <w:basedOn w:val="Normal"/>
    <w:qFormat/>
    <w:rsid w:val="00424C83"/>
    <w:pP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3">
    <w:name w:val="xl73"/>
    <w:basedOn w:val="Normal"/>
    <w:qFormat/>
    <w:rsid w:val="00424C83"/>
    <w:pP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4">
    <w:name w:val="xl74"/>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5">
    <w:name w:val="xl75"/>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6">
    <w:name w:val="xl76"/>
    <w:basedOn w:val="Normal"/>
    <w:qFormat/>
    <w:rsid w:val="00424C83"/>
    <w:pP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77">
    <w:name w:val="xl77"/>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8">
    <w:name w:val="xl78"/>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9">
    <w:name w:val="xl79"/>
    <w:basedOn w:val="Normal"/>
    <w:qFormat/>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0">
    <w:name w:val="xl80"/>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81">
    <w:name w:val="xl81"/>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2">
    <w:name w:val="xl82"/>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3">
    <w:name w:val="xl83"/>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4">
    <w:name w:val="xl84"/>
    <w:basedOn w:val="Normal"/>
    <w:qFormat/>
    <w:rsid w:val="00424C83"/>
    <w:pPr>
      <w:pBdr>
        <w:top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85">
    <w:name w:val="xl85"/>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6">
    <w:name w:val="xl86"/>
    <w:basedOn w:val="Normal"/>
    <w:qFormat/>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7">
    <w:name w:val="xl87"/>
    <w:basedOn w:val="Normal"/>
    <w:qFormat/>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8">
    <w:name w:val="xl88"/>
    <w:basedOn w:val="Normal"/>
    <w:qFormat/>
    <w:rsid w:val="00424C83"/>
    <w:pPr>
      <w:pBdr>
        <w:top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9">
    <w:name w:val="xl89"/>
    <w:basedOn w:val="Normal"/>
    <w:qFormat/>
    <w:rsid w:val="00424C83"/>
    <w:pPr>
      <w:pBdr>
        <w:top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0">
    <w:name w:val="xl90"/>
    <w:basedOn w:val="Normal"/>
    <w:qFormat/>
    <w:rsid w:val="00424C83"/>
    <w:pPr>
      <w:pBdr>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1">
    <w:name w:val="xl91"/>
    <w:basedOn w:val="Normal"/>
    <w:qFormat/>
    <w:rsid w:val="00424C83"/>
    <w:pPr>
      <w:pBdr>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qFormat/>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3">
    <w:name w:val="xl93"/>
    <w:basedOn w:val="Normal"/>
    <w:qFormat/>
    <w:rsid w:val="00424C83"/>
    <w:pPr>
      <w:pBdr>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4">
    <w:name w:val="xl94"/>
    <w:basedOn w:val="Normal"/>
    <w:qFormat/>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5">
    <w:name w:val="xl95"/>
    <w:basedOn w:val="Normal"/>
    <w:qFormat/>
    <w:rsid w:val="00424C83"/>
    <w:pPr>
      <w:pBdr>
        <w:top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96">
    <w:name w:val="xl96"/>
    <w:basedOn w:val="Normal"/>
    <w:qFormat/>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7">
    <w:name w:val="xl97"/>
    <w:basedOn w:val="Normal"/>
    <w:qFormat/>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8">
    <w:name w:val="xl98"/>
    <w:basedOn w:val="Normal"/>
    <w:qFormat/>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9">
    <w:name w:val="xl99"/>
    <w:basedOn w:val="Normal"/>
    <w:qFormat/>
    <w:rsid w:val="00424C83"/>
    <w:pPr>
      <w:pBdr>
        <w:top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0">
    <w:name w:val="xl100"/>
    <w:basedOn w:val="Normal"/>
    <w:qFormat/>
    <w:rsid w:val="00424C83"/>
    <w:pPr>
      <w:pBdr>
        <w:top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1">
    <w:name w:val="xl101"/>
    <w:basedOn w:val="Normal"/>
    <w:qFormat/>
    <w:rsid w:val="00424C83"/>
    <w:pPr>
      <w:pBdr>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2">
    <w:name w:val="xl102"/>
    <w:basedOn w:val="Normal"/>
    <w:qFormat/>
    <w:rsid w:val="00424C83"/>
    <w:pP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3">
    <w:name w:val="xl103"/>
    <w:basedOn w:val="Normal"/>
    <w:qFormat/>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4">
    <w:name w:val="xl104"/>
    <w:basedOn w:val="Normal"/>
    <w:qFormat/>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5">
    <w:name w:val="xl105"/>
    <w:basedOn w:val="Normal"/>
    <w:qFormat/>
    <w:rsid w:val="00424C83"/>
    <w:pP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qFormat/>
    <w:rsid w:val="00424C83"/>
    <w:pPr>
      <w:pBdr>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7">
    <w:name w:val="xl107"/>
    <w:basedOn w:val="Normal"/>
    <w:qFormat/>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8">
    <w:name w:val="xl108"/>
    <w:basedOn w:val="Normal"/>
    <w:qFormat/>
    <w:rsid w:val="00424C83"/>
    <w:pPr>
      <w:pBdr>
        <w:bottom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9">
    <w:name w:val="xl109"/>
    <w:basedOn w:val="Normal"/>
    <w:qFormat/>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0">
    <w:name w:val="xl110"/>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1">
    <w:name w:val="xl111"/>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2">
    <w:name w:val="xl112"/>
    <w:basedOn w:val="Normal"/>
    <w:rsid w:val="00424C83"/>
    <w:pPr>
      <w:pBdr>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3">
    <w:name w:val="xl113"/>
    <w:basedOn w:val="Normal"/>
    <w:rsid w:val="00424C83"/>
    <w:pPr>
      <w:pBdr>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4">
    <w:name w:val="xl114"/>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5">
    <w:name w:val="xl115"/>
    <w:basedOn w:val="Normal"/>
    <w:rsid w:val="00424C83"/>
    <w:pPr>
      <w:pBdr>
        <w:top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16">
    <w:name w:val="xl116"/>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7">
    <w:name w:val="xl117"/>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8">
    <w:name w:val="xl118"/>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9">
    <w:name w:val="xl119"/>
    <w:basedOn w:val="Normal"/>
    <w:rsid w:val="00424C83"/>
    <w:pPr>
      <w:pBdr>
        <w:top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0">
    <w:name w:val="xl120"/>
    <w:basedOn w:val="Normal"/>
    <w:rsid w:val="00424C83"/>
    <w:pPr>
      <w:pBdr>
        <w:top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1">
    <w:name w:val="xl121"/>
    <w:basedOn w:val="Normal"/>
    <w:rsid w:val="00424C83"/>
    <w:pPr>
      <w:pBdr>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2">
    <w:name w:val="xl122"/>
    <w:basedOn w:val="Normal"/>
    <w:rsid w:val="00424C83"/>
    <w:pP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23">
    <w:name w:val="xl123"/>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4">
    <w:name w:val="xl124"/>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5">
    <w:name w:val="xl125"/>
    <w:basedOn w:val="Normal"/>
    <w:rsid w:val="00424C83"/>
    <w:pP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6">
    <w:name w:val="xl126"/>
    <w:basedOn w:val="Normal"/>
    <w:rsid w:val="00424C83"/>
    <w:pPr>
      <w:pBdr>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7">
    <w:name w:val="xl127"/>
    <w:basedOn w:val="Normal"/>
    <w:rsid w:val="00424C83"/>
    <w:pP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28">
    <w:name w:val="xl128"/>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9">
    <w:name w:val="xl129"/>
    <w:basedOn w:val="Normal"/>
    <w:rsid w:val="00424C83"/>
    <w:pPr>
      <w:pBdr>
        <w:bottom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0">
    <w:name w:val="xl130"/>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1">
    <w:name w:val="xl131"/>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32">
    <w:name w:val="xl132"/>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3">
    <w:name w:val="xl133"/>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4">
    <w:name w:val="xl134"/>
    <w:basedOn w:val="Normal"/>
    <w:rsid w:val="00424C83"/>
    <w:pPr>
      <w:pBdr>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5">
    <w:name w:val="xl135"/>
    <w:basedOn w:val="Normal"/>
    <w:rsid w:val="00424C83"/>
    <w:pPr>
      <w:pBdr>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6">
    <w:name w:val="xl136"/>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7">
    <w:name w:val="xl137"/>
    <w:basedOn w:val="Normal"/>
    <w:rsid w:val="00424C83"/>
    <w:pPr>
      <w:pBdr>
        <w:top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8">
    <w:name w:val="xl138"/>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39">
    <w:name w:val="xl139"/>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0">
    <w:name w:val="xl140"/>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1">
    <w:name w:val="xl141"/>
    <w:basedOn w:val="Normal"/>
    <w:rsid w:val="00424C83"/>
    <w:pPr>
      <w:pBdr>
        <w:top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2">
    <w:name w:val="xl142"/>
    <w:basedOn w:val="Normal"/>
    <w:rsid w:val="00424C83"/>
    <w:pPr>
      <w:pBdr>
        <w:top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3">
    <w:name w:val="xl143"/>
    <w:basedOn w:val="Normal"/>
    <w:rsid w:val="00424C83"/>
    <w:pPr>
      <w:pBdr>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4">
    <w:name w:val="xl144"/>
    <w:basedOn w:val="Normal"/>
    <w:rsid w:val="00424C83"/>
    <w:pP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45">
    <w:name w:val="xl145"/>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6">
    <w:name w:val="xl146"/>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7">
    <w:name w:val="xl147"/>
    <w:basedOn w:val="Normal"/>
    <w:rsid w:val="00424C83"/>
    <w:pP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8">
    <w:name w:val="xl148"/>
    <w:basedOn w:val="Normal"/>
    <w:rsid w:val="00424C83"/>
    <w:pPr>
      <w:pBdr>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9">
    <w:name w:val="xl149"/>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0">
    <w:name w:val="xl150"/>
    <w:basedOn w:val="Normal"/>
    <w:rsid w:val="00424C83"/>
    <w:pPr>
      <w:pBdr>
        <w:bottom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51">
    <w:name w:val="xl151"/>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2">
    <w:name w:val="xl152"/>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3">
    <w:name w:val="xl153"/>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4">
    <w:name w:val="xl154"/>
    <w:basedOn w:val="Normal"/>
    <w:rsid w:val="00424C83"/>
    <w:pPr>
      <w:pBdr>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5">
    <w:name w:val="xl155"/>
    <w:basedOn w:val="Normal"/>
    <w:rsid w:val="00424C83"/>
    <w:pPr>
      <w:pBdr>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6">
    <w:name w:val="xl156"/>
    <w:basedOn w:val="Normal"/>
    <w:rsid w:val="00424C83"/>
    <w:pPr>
      <w:pBdr>
        <w:top w:val="single" w:sz="4" w:space="0" w:color="auto"/>
        <w:lef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57">
    <w:name w:val="xl157"/>
    <w:basedOn w:val="Normal"/>
    <w:rsid w:val="00424C83"/>
    <w:pPr>
      <w:pBdr>
        <w:top w:val="single" w:sz="4" w:space="0" w:color="auto"/>
      </w:pBdr>
      <w:overflowPunct/>
      <w:autoSpaceDE/>
      <w:autoSpaceDN/>
      <w:adjustRightInd/>
      <w:spacing w:before="100" w:beforeAutospacing="1" w:after="100" w:afterAutospacing="1"/>
      <w:jc w:val="right"/>
      <w:textAlignment w:val="center"/>
    </w:pPr>
    <w:rPr>
      <w:b/>
      <w:bCs/>
      <w:sz w:val="16"/>
      <w:szCs w:val="16"/>
      <w:lang w:val="en-US" w:eastAsia="en-US"/>
    </w:rPr>
  </w:style>
  <w:style w:type="paragraph" w:customStyle="1" w:styleId="xl158">
    <w:name w:val="xl158"/>
    <w:basedOn w:val="Normal"/>
    <w:rsid w:val="00424C83"/>
    <w:pPr>
      <w:pBdr>
        <w:top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59">
    <w:name w:val="xl159"/>
    <w:basedOn w:val="Normal"/>
    <w:rsid w:val="00424C83"/>
    <w:pPr>
      <w:pBdr>
        <w:top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0">
    <w:name w:val="xl160"/>
    <w:basedOn w:val="Normal"/>
    <w:rsid w:val="00424C83"/>
    <w:pPr>
      <w:pBdr>
        <w:top w:val="single" w:sz="4" w:space="0" w:color="auto"/>
        <w:right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61">
    <w:name w:val="xl161"/>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62">
    <w:name w:val="xl162"/>
    <w:basedOn w:val="Normal"/>
    <w:rsid w:val="00424C8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3">
    <w:name w:val="xl163"/>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4">
    <w:name w:val="xl164"/>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5">
    <w:name w:val="xl165"/>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6">
    <w:name w:val="xl166"/>
    <w:basedOn w:val="Normal"/>
    <w:rsid w:val="00424C83"/>
    <w:pPr>
      <w:pBdr>
        <w:top w:val="single" w:sz="4" w:space="0" w:color="auto"/>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7">
    <w:name w:val="xl167"/>
    <w:basedOn w:val="Normal"/>
    <w:rsid w:val="00424C83"/>
    <w:pPr>
      <w:pBdr>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8">
    <w:name w:val="xl168"/>
    <w:basedOn w:val="Normal"/>
    <w:rsid w:val="00424C83"/>
    <w:pPr>
      <w:pBdr>
        <w:left w:val="single" w:sz="4" w:space="0" w:color="auto"/>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9">
    <w:name w:val="xl169"/>
    <w:basedOn w:val="Normal"/>
    <w:rsid w:val="00424C83"/>
    <w:pPr>
      <w:pBdr>
        <w:top w:val="single" w:sz="4" w:space="0" w:color="auto"/>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0">
    <w:name w:val="xl170"/>
    <w:basedOn w:val="Normal"/>
    <w:rsid w:val="00424C83"/>
    <w:pPr>
      <w:pBdr>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1">
    <w:name w:val="xl171"/>
    <w:basedOn w:val="Normal"/>
    <w:rsid w:val="00424C83"/>
    <w:pPr>
      <w:pBdr>
        <w:left w:val="single" w:sz="4" w:space="0" w:color="auto"/>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2">
    <w:name w:val="xl172"/>
    <w:basedOn w:val="Normal"/>
    <w:rsid w:val="00424C83"/>
    <w:pPr>
      <w:pBdr>
        <w:top w:val="single" w:sz="4" w:space="0" w:color="auto"/>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3">
    <w:name w:val="xl173"/>
    <w:basedOn w:val="Normal"/>
    <w:rsid w:val="00424C83"/>
    <w:pPr>
      <w:pBdr>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4">
    <w:name w:val="xl174"/>
    <w:basedOn w:val="Normal"/>
    <w:rsid w:val="00424C83"/>
    <w:pPr>
      <w:pBdr>
        <w:left w:val="single" w:sz="4" w:space="0" w:color="auto"/>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5">
    <w:name w:val="xl175"/>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6">
    <w:name w:val="xl176"/>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7">
    <w:name w:val="xl177"/>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numbering" w:customStyle="1" w:styleId="NoList1">
    <w:name w:val="No List1"/>
    <w:next w:val="NoList"/>
    <w:uiPriority w:val="99"/>
    <w:semiHidden/>
    <w:unhideWhenUsed/>
    <w:rsid w:val="00EA2713"/>
  </w:style>
  <w:style w:type="paragraph" w:customStyle="1" w:styleId="TAJ">
    <w:name w:val="TAJ"/>
    <w:basedOn w:val="TH"/>
    <w:qFormat/>
    <w:rsid w:val="00EA2713"/>
    <w:pPr>
      <w:overflowPunct/>
      <w:autoSpaceDE/>
      <w:autoSpaceDN/>
      <w:adjustRightInd/>
      <w:textAlignment w:val="auto"/>
    </w:pPr>
    <w:rPr>
      <w:lang w:eastAsia="en-US"/>
    </w:rPr>
  </w:style>
  <w:style w:type="paragraph" w:customStyle="1" w:styleId="Guidance">
    <w:name w:val="Guidance"/>
    <w:basedOn w:val="Normal"/>
    <w:link w:val="GuidanceChar"/>
    <w:qFormat/>
    <w:rsid w:val="00EA2713"/>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A2713"/>
    <w:rPr>
      <w:color w:val="605E5C"/>
      <w:shd w:val="clear" w:color="auto" w:fill="E1DFDD"/>
    </w:rPr>
  </w:style>
  <w:style w:type="paragraph" w:customStyle="1" w:styleId="CRCoverPage">
    <w:name w:val="CR Cover Page"/>
    <w:link w:val="CRCoverPageChar"/>
    <w:qFormat/>
    <w:rsid w:val="00EA2713"/>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EA2713"/>
    <w:rPr>
      <w:rFonts w:eastAsia="MS Mincho"/>
      <w:b/>
      <w:bCs/>
    </w:rPr>
  </w:style>
  <w:style w:type="character" w:customStyle="1" w:styleId="CommentSubjectChar">
    <w:name w:val="Comment Subject Char"/>
    <w:basedOn w:val="CommentTextChar"/>
    <w:link w:val="CommentSubject"/>
    <w:qFormat/>
    <w:rsid w:val="00EA2713"/>
    <w:rPr>
      <w:rFonts w:ascii="Times New Roman" w:eastAsia="MS Mincho" w:hAnsi="Times New Roman"/>
      <w:b/>
      <w:bCs/>
    </w:rPr>
  </w:style>
  <w:style w:type="character" w:customStyle="1" w:styleId="UnresolvedMention1">
    <w:name w:val="Unresolved Mention1"/>
    <w:uiPriority w:val="99"/>
    <w:unhideWhenUsed/>
    <w:qFormat/>
    <w:rsid w:val="00EA2713"/>
    <w:rPr>
      <w:color w:val="808080"/>
      <w:shd w:val="clear" w:color="auto" w:fill="E6E6E6"/>
    </w:rPr>
  </w:style>
  <w:style w:type="paragraph" w:customStyle="1" w:styleId="B1">
    <w:name w:val="B1+"/>
    <w:basedOn w:val="B10"/>
    <w:link w:val="B1Car"/>
    <w:qFormat/>
    <w:rsid w:val="00EA2713"/>
    <w:pPr>
      <w:numPr>
        <w:numId w:val="6"/>
      </w:numPr>
      <w:tabs>
        <w:tab w:val="clear" w:pos="737"/>
        <w:tab w:val="num" w:pos="360"/>
      </w:tabs>
      <w:ind w:left="360" w:hanging="360"/>
    </w:pPr>
    <w:rPr>
      <w:rFonts w:eastAsia="MS Mincho"/>
    </w:rPr>
  </w:style>
  <w:style w:type="character" w:customStyle="1" w:styleId="NOChar">
    <w:name w:val="NO Char"/>
    <w:link w:val="NO"/>
    <w:qFormat/>
    <w:rsid w:val="00EA2713"/>
    <w:rPr>
      <w:rFonts w:ascii="Times New Roman" w:eastAsia="Times New Roman" w:hAnsi="Times New Roman"/>
    </w:rPr>
  </w:style>
  <w:style w:type="character" w:customStyle="1" w:styleId="B1Char">
    <w:name w:val="B1 Char"/>
    <w:link w:val="B10"/>
    <w:qFormat/>
    <w:locked/>
    <w:rsid w:val="00EA2713"/>
    <w:rPr>
      <w:rFonts w:ascii="Times New Roman" w:eastAsia="Times New Roman" w:hAnsi="Times New Roman"/>
    </w:rPr>
  </w:style>
  <w:style w:type="character" w:customStyle="1" w:styleId="B2Char">
    <w:name w:val="B2 Char"/>
    <w:link w:val="B20"/>
    <w:qFormat/>
    <w:locked/>
    <w:rsid w:val="00EA2713"/>
    <w:rPr>
      <w:rFonts w:ascii="Times New Roman" w:eastAsia="Times New Roman" w:hAnsi="Times New Roman"/>
    </w:rPr>
  </w:style>
  <w:style w:type="character" w:styleId="SubtleReference">
    <w:name w:val="Subtle Reference"/>
    <w:uiPriority w:val="31"/>
    <w:qFormat/>
    <w:rsid w:val="00EA2713"/>
    <w:rPr>
      <w:smallCaps/>
      <w:color w:val="5A5A5A"/>
    </w:rPr>
  </w:style>
  <w:style w:type="character" w:customStyle="1" w:styleId="TFChar">
    <w:name w:val="TF Char"/>
    <w:link w:val="TF"/>
    <w:qFormat/>
    <w:rsid w:val="00EA2713"/>
    <w:rPr>
      <w:rFonts w:ascii="Arial" w:eastAsia="Times New Roman" w:hAnsi="Arial"/>
      <w:b/>
    </w:rPr>
  </w:style>
  <w:style w:type="character" w:customStyle="1" w:styleId="TALChar">
    <w:name w:val="TAL Char"/>
    <w:qFormat/>
    <w:locked/>
    <w:rsid w:val="00EA2713"/>
    <w:rPr>
      <w:rFonts w:ascii="Arial" w:hAnsi="Arial" w:cs="Arial"/>
      <w:sz w:val="18"/>
      <w:lang w:val="en-GB"/>
    </w:rPr>
  </w:style>
  <w:style w:type="paragraph" w:customStyle="1" w:styleId="TableText">
    <w:name w:val="TableText"/>
    <w:basedOn w:val="BodyTextIndent"/>
    <w:qFormat/>
    <w:rsid w:val="00EA2713"/>
    <w:pPr>
      <w:keepNext/>
      <w:keepLines/>
      <w:snapToGrid w:val="0"/>
      <w:spacing w:after="180"/>
      <w:ind w:left="0"/>
      <w:jc w:val="center"/>
    </w:pPr>
    <w:rPr>
      <w:kern w:val="2"/>
    </w:rPr>
  </w:style>
  <w:style w:type="paragraph" w:styleId="BodyTextIndent">
    <w:name w:val="Body Text Indent"/>
    <w:basedOn w:val="Normal"/>
    <w:link w:val="BodyTextIndentChar"/>
    <w:qFormat/>
    <w:rsid w:val="00EA2713"/>
    <w:pPr>
      <w:spacing w:after="120"/>
      <w:ind w:left="360"/>
    </w:pPr>
    <w:rPr>
      <w:rFonts w:eastAsia="SimSun"/>
    </w:rPr>
  </w:style>
  <w:style w:type="character" w:customStyle="1" w:styleId="BodyTextIndentChar">
    <w:name w:val="Body Text Indent Char"/>
    <w:basedOn w:val="DefaultParagraphFont"/>
    <w:link w:val="BodyTextIndent"/>
    <w:qFormat/>
    <w:rsid w:val="00EA2713"/>
    <w:rPr>
      <w:rFonts w:ascii="Times New Roman" w:hAnsi="Times New Roman"/>
    </w:rPr>
  </w:style>
  <w:style w:type="character" w:customStyle="1" w:styleId="EXChar">
    <w:name w:val="EX Char"/>
    <w:link w:val="EX"/>
    <w:qFormat/>
    <w:locked/>
    <w:rsid w:val="00EA2713"/>
    <w:rPr>
      <w:rFonts w:ascii="Times New Roman" w:eastAsia="Times New Roman" w:hAnsi="Times New Roman"/>
    </w:rPr>
  </w:style>
  <w:style w:type="paragraph" w:customStyle="1" w:styleId="B2">
    <w:name w:val="B2+"/>
    <w:basedOn w:val="B20"/>
    <w:qFormat/>
    <w:rsid w:val="00EA2713"/>
    <w:pPr>
      <w:numPr>
        <w:numId w:val="7"/>
      </w:numPr>
      <w:tabs>
        <w:tab w:val="clear" w:pos="1191"/>
        <w:tab w:val="num" w:pos="737"/>
      </w:tabs>
      <w:ind w:left="737" w:hanging="453"/>
    </w:pPr>
    <w:rPr>
      <w:rFonts w:eastAsia="MS Mincho"/>
    </w:rPr>
  </w:style>
  <w:style w:type="paragraph" w:customStyle="1" w:styleId="B3">
    <w:name w:val="B3+"/>
    <w:basedOn w:val="B30"/>
    <w:qFormat/>
    <w:rsid w:val="00EA2713"/>
    <w:pPr>
      <w:numPr>
        <w:numId w:val="8"/>
      </w:numPr>
      <w:tabs>
        <w:tab w:val="clear" w:pos="1644"/>
        <w:tab w:val="left" w:pos="1134"/>
        <w:tab w:val="num" w:pos="1191"/>
      </w:tabs>
      <w:ind w:left="1191" w:hanging="454"/>
    </w:pPr>
    <w:rPr>
      <w:rFonts w:eastAsia="MS Mincho"/>
    </w:rPr>
  </w:style>
  <w:style w:type="paragraph" w:customStyle="1" w:styleId="BL">
    <w:name w:val="BL"/>
    <w:basedOn w:val="Normal"/>
    <w:qFormat/>
    <w:rsid w:val="00EA2713"/>
    <w:pPr>
      <w:numPr>
        <w:numId w:val="9"/>
      </w:numPr>
      <w:tabs>
        <w:tab w:val="clear" w:pos="737"/>
        <w:tab w:val="left" w:pos="851"/>
        <w:tab w:val="num" w:pos="1644"/>
      </w:tabs>
      <w:ind w:left="1644" w:hanging="425"/>
    </w:pPr>
    <w:rPr>
      <w:rFonts w:eastAsia="MS Mincho"/>
    </w:rPr>
  </w:style>
  <w:style w:type="paragraph" w:customStyle="1" w:styleId="BN">
    <w:name w:val="BN"/>
    <w:basedOn w:val="Normal"/>
    <w:qFormat/>
    <w:rsid w:val="00EA2713"/>
    <w:pPr>
      <w:numPr>
        <w:numId w:val="10"/>
      </w:numPr>
      <w:tabs>
        <w:tab w:val="clear" w:pos="737"/>
      </w:tabs>
      <w:ind w:left="720" w:hanging="360"/>
    </w:pPr>
    <w:rPr>
      <w:rFonts w:eastAsia="MS Mincho"/>
    </w:rPr>
  </w:style>
  <w:style w:type="paragraph" w:customStyle="1" w:styleId="FL">
    <w:name w:val="FL"/>
    <w:basedOn w:val="Normal"/>
    <w:qFormat/>
    <w:rsid w:val="00EA2713"/>
    <w:pPr>
      <w:keepNext/>
      <w:keepLines/>
      <w:spacing w:before="60"/>
      <w:jc w:val="center"/>
    </w:pPr>
    <w:rPr>
      <w:rFonts w:ascii="Arial" w:eastAsia="MS Mincho" w:hAnsi="Arial"/>
      <w:b/>
    </w:rPr>
  </w:style>
  <w:style w:type="paragraph" w:customStyle="1" w:styleId="TB1">
    <w:name w:val="TB1"/>
    <w:basedOn w:val="Normal"/>
    <w:qFormat/>
    <w:rsid w:val="00EA2713"/>
    <w:pPr>
      <w:keepNext/>
      <w:keepLines/>
      <w:numPr>
        <w:numId w:val="11"/>
      </w:numPr>
      <w:tabs>
        <w:tab w:val="left" w:pos="720"/>
      </w:tabs>
      <w:spacing w:after="0"/>
      <w:ind w:left="737" w:hanging="380"/>
    </w:pPr>
    <w:rPr>
      <w:rFonts w:ascii="Arial" w:eastAsia="MS Mincho" w:hAnsi="Arial"/>
      <w:sz w:val="18"/>
    </w:rPr>
  </w:style>
  <w:style w:type="paragraph" w:customStyle="1" w:styleId="TB2">
    <w:name w:val="TB2"/>
    <w:basedOn w:val="Normal"/>
    <w:qFormat/>
    <w:rsid w:val="00EA2713"/>
    <w:pPr>
      <w:keepNext/>
      <w:keepLines/>
      <w:numPr>
        <w:numId w:val="12"/>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EA2713"/>
    <w:rPr>
      <w:rFonts w:ascii="Arial" w:eastAsia="Malgun Gothic" w:hAnsi="Arial"/>
      <w:lang w:eastAsia="ko-KR"/>
    </w:rPr>
  </w:style>
  <w:style w:type="paragraph" w:styleId="TOCHeading">
    <w:name w:val="TOC Heading"/>
    <w:basedOn w:val="Heading1"/>
    <w:next w:val="Normal"/>
    <w:uiPriority w:val="39"/>
    <w:unhideWhenUsed/>
    <w:qFormat/>
    <w:rsid w:val="00EA2713"/>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EA2713"/>
    <w:rPr>
      <w:rFonts w:ascii="Times New Roman" w:eastAsia="Times New Roman" w:hAnsi="Times New Roman"/>
      <w:noProof/>
    </w:rPr>
  </w:style>
  <w:style w:type="numbering" w:customStyle="1" w:styleId="NoList11">
    <w:name w:val="No List11"/>
    <w:next w:val="NoList"/>
    <w:uiPriority w:val="99"/>
    <w:semiHidden/>
    <w:unhideWhenUsed/>
    <w:rsid w:val="00EA2713"/>
  </w:style>
  <w:style w:type="character" w:customStyle="1" w:styleId="H6Char">
    <w:name w:val="H6 Char"/>
    <w:link w:val="H6"/>
    <w:qFormat/>
    <w:rsid w:val="00EA2713"/>
    <w:rPr>
      <w:rFonts w:ascii="Arial" w:eastAsia="Times New Roman" w:hAnsi="Arial"/>
    </w:rPr>
  </w:style>
  <w:style w:type="character" w:customStyle="1" w:styleId="fontstyle01">
    <w:name w:val="fontstyle01"/>
    <w:qFormat/>
    <w:rsid w:val="00EA271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A2713"/>
  </w:style>
  <w:style w:type="numbering" w:customStyle="1" w:styleId="NoList3">
    <w:name w:val="No List3"/>
    <w:next w:val="NoList"/>
    <w:uiPriority w:val="99"/>
    <w:semiHidden/>
    <w:unhideWhenUsed/>
    <w:rsid w:val="00EA2713"/>
  </w:style>
  <w:style w:type="numbering" w:customStyle="1" w:styleId="NoList4">
    <w:name w:val="No List4"/>
    <w:next w:val="NoList"/>
    <w:uiPriority w:val="99"/>
    <w:semiHidden/>
    <w:unhideWhenUsed/>
    <w:rsid w:val="00EA2713"/>
  </w:style>
  <w:style w:type="table" w:customStyle="1" w:styleId="TableGrid11">
    <w:name w:val="Table Grid11"/>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2713"/>
  </w:style>
  <w:style w:type="table" w:customStyle="1" w:styleId="TableGrid2">
    <w:name w:val="Table Grid2"/>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2713"/>
  </w:style>
  <w:style w:type="numbering" w:customStyle="1" w:styleId="NoList21">
    <w:name w:val="No List21"/>
    <w:next w:val="NoList"/>
    <w:uiPriority w:val="99"/>
    <w:semiHidden/>
    <w:unhideWhenUsed/>
    <w:rsid w:val="00EA2713"/>
  </w:style>
  <w:style w:type="numbering" w:customStyle="1" w:styleId="NoList31">
    <w:name w:val="No List31"/>
    <w:next w:val="NoList"/>
    <w:uiPriority w:val="99"/>
    <w:semiHidden/>
    <w:unhideWhenUsed/>
    <w:rsid w:val="00EA2713"/>
  </w:style>
  <w:style w:type="numbering" w:customStyle="1" w:styleId="NoList41">
    <w:name w:val="No List41"/>
    <w:next w:val="NoList"/>
    <w:uiPriority w:val="99"/>
    <w:semiHidden/>
    <w:unhideWhenUsed/>
    <w:rsid w:val="00EA2713"/>
  </w:style>
  <w:style w:type="numbering" w:customStyle="1" w:styleId="NoList6">
    <w:name w:val="No List6"/>
    <w:next w:val="NoList"/>
    <w:uiPriority w:val="99"/>
    <w:semiHidden/>
    <w:unhideWhenUsed/>
    <w:rsid w:val="00EA2713"/>
  </w:style>
  <w:style w:type="table" w:customStyle="1" w:styleId="TableGrid3">
    <w:name w:val="Table Grid3"/>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A2713"/>
    <w:rPr>
      <w:i/>
      <w:iCs/>
    </w:rPr>
  </w:style>
  <w:style w:type="paragraph" w:customStyle="1" w:styleId="tdoc-header">
    <w:name w:val="tdoc-header"/>
    <w:qFormat/>
    <w:rsid w:val="00EA2713"/>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2713"/>
    <w:rPr>
      <w:rFonts w:ascii="Arial" w:hAnsi="Arial"/>
      <w:sz w:val="32"/>
      <w:lang w:val="en-GB" w:eastAsia="en-US" w:bidi="ar-SA"/>
    </w:rPr>
  </w:style>
  <w:style w:type="paragraph" w:customStyle="1" w:styleId="References">
    <w:name w:val="References"/>
    <w:basedOn w:val="Normal"/>
    <w:uiPriority w:val="99"/>
    <w:qFormat/>
    <w:rsid w:val="00EA2713"/>
    <w:pPr>
      <w:numPr>
        <w:numId w:val="13"/>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EA2713"/>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2713"/>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A2713"/>
    <w:rPr>
      <w:rFonts w:ascii="CG Times (WN)" w:eastAsia="MS Mincho" w:hAnsi="CG Times (WN)"/>
      <w:lang w:eastAsia="en-US"/>
    </w:rPr>
  </w:style>
  <w:style w:type="character" w:customStyle="1" w:styleId="font4">
    <w:name w:val="font4"/>
    <w:qFormat/>
    <w:rsid w:val="00EA2713"/>
  </w:style>
  <w:style w:type="character" w:customStyle="1" w:styleId="UnresolvedMention2">
    <w:name w:val="Unresolved Mention2"/>
    <w:uiPriority w:val="99"/>
    <w:unhideWhenUsed/>
    <w:qFormat/>
    <w:rsid w:val="00EA27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2713"/>
    <w:rPr>
      <w:rFonts w:ascii="Arial" w:hAnsi="Arial"/>
      <w:sz w:val="36"/>
      <w:lang w:val="en-GB" w:eastAsia="en-US"/>
    </w:rPr>
  </w:style>
  <w:style w:type="paragraph" w:styleId="IndexHeading">
    <w:name w:val="index heading"/>
    <w:basedOn w:val="Normal"/>
    <w:next w:val="Normal"/>
    <w:qFormat/>
    <w:rsid w:val="00EA2713"/>
    <w:pPr>
      <w:pBdr>
        <w:top w:val="single" w:sz="12" w:space="0" w:color="auto"/>
      </w:pBdr>
      <w:spacing w:before="360" w:after="240"/>
    </w:pPr>
    <w:rPr>
      <w:b/>
      <w:i/>
      <w:sz w:val="26"/>
      <w:lang w:eastAsia="ko-KR"/>
    </w:rPr>
  </w:style>
  <w:style w:type="paragraph" w:styleId="PlainText">
    <w:name w:val="Plain Text"/>
    <w:basedOn w:val="Normal"/>
    <w:link w:val="PlainTextChar"/>
    <w:qFormat/>
    <w:rsid w:val="00EA2713"/>
    <w:rPr>
      <w:rFonts w:ascii="Courier New" w:eastAsia="Malgun Gothic" w:hAnsi="Courier New"/>
      <w:lang w:val="nb-NO" w:eastAsia="ja-JP"/>
    </w:rPr>
  </w:style>
  <w:style w:type="character" w:customStyle="1" w:styleId="PlainTextChar">
    <w:name w:val="Plain Text Char"/>
    <w:basedOn w:val="DefaultParagraphFont"/>
    <w:link w:val="PlainText"/>
    <w:qFormat/>
    <w:rsid w:val="00EA27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2713"/>
    <w:rPr>
      <w:rFonts w:ascii="Times New Roman" w:eastAsia="Malgun Gothic" w:hAnsi="Times New Roman"/>
      <w:lang w:val="en-GB" w:eastAsia="ja-JP"/>
    </w:rPr>
  </w:style>
  <w:style w:type="paragraph" w:styleId="BodyText2">
    <w:name w:val="Body Text 2"/>
    <w:basedOn w:val="Normal"/>
    <w:link w:val="BodyText2Char"/>
    <w:uiPriority w:val="99"/>
    <w:qFormat/>
    <w:rsid w:val="00EA2713"/>
    <w:rPr>
      <w:rFonts w:eastAsia="Malgun Gothic"/>
      <w:i/>
      <w:lang w:eastAsia="x-none"/>
    </w:rPr>
  </w:style>
  <w:style w:type="character" w:customStyle="1" w:styleId="BodyText2Char">
    <w:name w:val="Body Text 2 Char"/>
    <w:basedOn w:val="DefaultParagraphFont"/>
    <w:link w:val="BodyText2"/>
    <w:uiPriority w:val="99"/>
    <w:qFormat/>
    <w:rsid w:val="00EA2713"/>
    <w:rPr>
      <w:rFonts w:ascii="Times New Roman" w:eastAsia="Malgun Gothic" w:hAnsi="Times New Roman"/>
      <w:i/>
      <w:lang w:eastAsia="x-none"/>
    </w:rPr>
  </w:style>
  <w:style w:type="paragraph" w:styleId="BodyText3">
    <w:name w:val="Body Text 3"/>
    <w:basedOn w:val="Normal"/>
    <w:link w:val="BodyText3Char"/>
    <w:uiPriority w:val="99"/>
    <w:qFormat/>
    <w:rsid w:val="00EA2713"/>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EA2713"/>
    <w:rPr>
      <w:rFonts w:ascii="Times New Roman" w:eastAsia="Osaka" w:hAnsi="Times New Roman"/>
      <w:color w:val="000000"/>
      <w:lang w:eastAsia="x-none"/>
    </w:rPr>
  </w:style>
  <w:style w:type="character" w:styleId="PageNumber">
    <w:name w:val="page number"/>
    <w:qFormat/>
    <w:rsid w:val="00EA2713"/>
  </w:style>
  <w:style w:type="paragraph" w:customStyle="1" w:styleId="CharCharCharCharChar">
    <w:name w:val="Char Char Char Char Char"/>
    <w:uiPriority w:val="99"/>
    <w:semiHidden/>
    <w:qFormat/>
    <w:rsid w:val="00EA2713"/>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EA2713"/>
  </w:style>
  <w:style w:type="paragraph" w:customStyle="1" w:styleId="CharCharChar">
    <w:name w:val="Char Char Char"/>
    <w:uiPriority w:val="99"/>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
    <w:qFormat/>
    <w:rsid w:val="00EA2713"/>
    <w:rPr>
      <w:lang w:val="en-GB" w:eastAsia="ja-JP" w:bidi="ar-SA"/>
    </w:rPr>
  </w:style>
  <w:style w:type="paragraph" w:customStyle="1" w:styleId="1Char">
    <w:name w:val="(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A2713"/>
    <w:rPr>
      <w:rFonts w:eastAsia="MS Mincho"/>
      <w:lang w:val="en-GB" w:eastAsia="en-US" w:bidi="ar-SA"/>
    </w:rPr>
  </w:style>
  <w:style w:type="paragraph" w:customStyle="1" w:styleId="1CharChar">
    <w:name w:val="(文字) (文字)1 Char (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27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cap Char2"/>
    <w:qFormat/>
    <w:rsid w:val="00EA27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27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2713"/>
    <w:rPr>
      <w:rFonts w:ascii="Arial" w:hAnsi="Arial"/>
      <w:sz w:val="32"/>
      <w:lang w:val="en-GB" w:eastAsia="ja-JP" w:bidi="ar-SA"/>
    </w:rPr>
  </w:style>
  <w:style w:type="character" w:customStyle="1" w:styleId="CharChar4">
    <w:name w:val="Char Char4"/>
    <w:qFormat/>
    <w:rsid w:val="00EA2713"/>
    <w:rPr>
      <w:rFonts w:ascii="Courier New" w:hAnsi="Courier New"/>
      <w:lang w:val="nb-NO" w:eastAsia="ja-JP" w:bidi="ar-SA"/>
    </w:rPr>
  </w:style>
  <w:style w:type="character" w:customStyle="1" w:styleId="AndreaLeonardi">
    <w:name w:val="Andrea Leonardi"/>
    <w:semiHidden/>
    <w:qFormat/>
    <w:rsid w:val="00EA2713"/>
    <w:rPr>
      <w:rFonts w:ascii="Arial" w:hAnsi="Arial" w:cs="Arial"/>
      <w:color w:val="auto"/>
      <w:sz w:val="20"/>
      <w:szCs w:val="20"/>
    </w:rPr>
  </w:style>
  <w:style w:type="character" w:customStyle="1" w:styleId="NOCharChar">
    <w:name w:val="NO Char Char"/>
    <w:qFormat/>
    <w:rsid w:val="00EA2713"/>
    <w:rPr>
      <w:lang w:val="en-GB" w:eastAsia="en-US" w:bidi="ar-SA"/>
    </w:rPr>
  </w:style>
  <w:style w:type="character" w:customStyle="1" w:styleId="NOZchn">
    <w:name w:val="NO Zchn"/>
    <w:qFormat/>
    <w:rsid w:val="00EA2713"/>
    <w:rPr>
      <w:lang w:val="en-GB" w:eastAsia="en-US" w:bidi="ar-SA"/>
    </w:rPr>
  </w:style>
  <w:style w:type="character" w:customStyle="1" w:styleId="TACCar">
    <w:name w:val="TAC Car"/>
    <w:qFormat/>
    <w:rsid w:val="00EA2713"/>
    <w:rPr>
      <w:rFonts w:ascii="Arial" w:hAnsi="Arial"/>
      <w:sz w:val="18"/>
      <w:lang w:val="en-GB" w:eastAsia="ja-JP" w:bidi="ar-SA"/>
    </w:rPr>
  </w:style>
  <w:style w:type="character" w:customStyle="1" w:styleId="TAL0">
    <w:name w:val="TAL (文字)"/>
    <w:qFormat/>
    <w:rsid w:val="00EA2713"/>
    <w:rPr>
      <w:rFonts w:ascii="Arial" w:hAnsi="Arial"/>
      <w:sz w:val="18"/>
      <w:lang w:val="en-GB" w:eastAsia="ja-JP" w:bidi="ar-SA"/>
    </w:rPr>
  </w:style>
  <w:style w:type="paragraph" w:customStyle="1" w:styleId="CharCharCharCharCharChar">
    <w:name w:val="Char Char Char Char Char Char"/>
    <w:uiPriority w:val="99"/>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EA2713"/>
  </w:style>
  <w:style w:type="paragraph" w:customStyle="1" w:styleId="CarCar">
    <w:name w:val="Car C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2713"/>
    <w:rPr>
      <w:rFonts w:ascii="Arial" w:hAnsi="Arial"/>
      <w:sz w:val="32"/>
      <w:lang w:val="en-GB" w:eastAsia="en-US" w:bidi="ar-SA"/>
    </w:rPr>
  </w:style>
  <w:style w:type="paragraph" w:customStyle="1" w:styleId="ZchnZchn1">
    <w:name w:val="Zchn Zchn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27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2713"/>
    <w:rPr>
      <w:rFonts w:ascii="Arial" w:hAnsi="Arial"/>
      <w:sz w:val="32"/>
      <w:lang w:val="en-GB" w:eastAsia="en-US" w:bidi="ar-SA"/>
    </w:rPr>
  </w:style>
  <w:style w:type="paragraph" w:customStyle="1" w:styleId="2">
    <w:name w:val="(文字) (文字)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27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A27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A27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A2713"/>
  </w:style>
  <w:style w:type="paragraph" w:customStyle="1" w:styleId="11">
    <w:name w:val="(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A2713"/>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A2713"/>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EA271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EA2713"/>
    <w:pPr>
      <w:tabs>
        <w:tab w:val="num" w:pos="851"/>
        <w:tab w:val="num" w:pos="1800"/>
      </w:tabs>
      <w:ind w:left="1800" w:hanging="851"/>
    </w:pPr>
    <w:rPr>
      <w:rFonts w:eastAsia="MS Mincho"/>
    </w:rPr>
  </w:style>
  <w:style w:type="paragraph" w:styleId="ListNumber3">
    <w:name w:val="List Number 3"/>
    <w:basedOn w:val="Normal"/>
    <w:uiPriority w:val="99"/>
    <w:qFormat/>
    <w:rsid w:val="00EA2713"/>
    <w:pPr>
      <w:numPr>
        <w:numId w:val="16"/>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EA2713"/>
    <w:pPr>
      <w:numPr>
        <w:numId w:val="15"/>
      </w:numPr>
      <w:tabs>
        <w:tab w:val="clear" w:pos="720"/>
        <w:tab w:val="num" w:pos="1209"/>
        <w:tab w:val="num" w:pos="1492"/>
      </w:tabs>
      <w:ind w:left="1209"/>
    </w:pPr>
    <w:rPr>
      <w:rFonts w:eastAsia="MS Mincho"/>
    </w:rPr>
  </w:style>
  <w:style w:type="character" w:styleId="Strong">
    <w:name w:val="Strong"/>
    <w:aliases w:val="Level 2"/>
    <w:qFormat/>
    <w:rsid w:val="00EA2713"/>
    <w:rPr>
      <w:b/>
      <w:bCs/>
    </w:rPr>
  </w:style>
  <w:style w:type="character" w:customStyle="1" w:styleId="CharChar7">
    <w:name w:val="Char Char7"/>
    <w:qFormat/>
    <w:rsid w:val="00EA2713"/>
    <w:rPr>
      <w:rFonts w:ascii="Tahoma" w:hAnsi="Tahoma" w:cs="Tahoma"/>
      <w:shd w:val="clear" w:color="auto" w:fill="000080"/>
      <w:lang w:val="en-GB" w:eastAsia="en-US"/>
    </w:rPr>
  </w:style>
  <w:style w:type="character" w:customStyle="1" w:styleId="ZchnZchn5">
    <w:name w:val="Zchn Zchn5"/>
    <w:qFormat/>
    <w:rsid w:val="00EA2713"/>
    <w:rPr>
      <w:rFonts w:ascii="Courier New" w:eastAsia="Batang" w:hAnsi="Courier New"/>
      <w:lang w:val="nb-NO" w:eastAsia="en-US" w:bidi="ar-SA"/>
    </w:rPr>
  </w:style>
  <w:style w:type="character" w:customStyle="1" w:styleId="CharChar10">
    <w:name w:val="Char Char10"/>
    <w:qFormat/>
    <w:rsid w:val="00EA2713"/>
    <w:rPr>
      <w:rFonts w:ascii="Times New Roman" w:hAnsi="Times New Roman"/>
      <w:lang w:val="en-GB" w:eastAsia="en-US"/>
    </w:rPr>
  </w:style>
  <w:style w:type="character" w:customStyle="1" w:styleId="CharChar9">
    <w:name w:val="Char Char9"/>
    <w:qFormat/>
    <w:rsid w:val="00EA2713"/>
    <w:rPr>
      <w:rFonts w:ascii="Tahoma" w:hAnsi="Tahoma" w:cs="Tahoma"/>
      <w:sz w:val="16"/>
      <w:szCs w:val="16"/>
      <w:lang w:val="en-GB" w:eastAsia="en-US"/>
    </w:rPr>
  </w:style>
  <w:style w:type="character" w:customStyle="1" w:styleId="CharChar8">
    <w:name w:val="Char Char8"/>
    <w:semiHidden/>
    <w:qFormat/>
    <w:rsid w:val="00EA2713"/>
    <w:rPr>
      <w:rFonts w:ascii="Times New Roman" w:hAnsi="Times New Roman"/>
      <w:b/>
      <w:bCs/>
      <w:lang w:val="en-GB" w:eastAsia="en-US"/>
    </w:rPr>
  </w:style>
  <w:style w:type="paragraph" w:customStyle="1" w:styleId="a3">
    <w:name w:val="修订"/>
    <w:hidden/>
    <w:semiHidden/>
    <w:qFormat/>
    <w:rsid w:val="00EA2713"/>
    <w:rPr>
      <w:rFonts w:ascii="Times New Roman" w:eastAsia="Batang" w:hAnsi="Times New Roman"/>
      <w:lang w:eastAsia="en-US"/>
    </w:rPr>
  </w:style>
  <w:style w:type="paragraph" w:styleId="EndnoteText">
    <w:name w:val="endnote text"/>
    <w:basedOn w:val="Normal"/>
    <w:link w:val="EndnoteTextChar"/>
    <w:uiPriority w:val="99"/>
    <w:qFormat/>
    <w:rsid w:val="00EA2713"/>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EA2713"/>
    <w:rPr>
      <w:rFonts w:ascii="Times New Roman" w:hAnsi="Times New Roman"/>
      <w:lang w:eastAsia="x-none"/>
    </w:rPr>
  </w:style>
  <w:style w:type="character" w:styleId="EndnoteReference">
    <w:name w:val="endnote reference"/>
    <w:qFormat/>
    <w:rsid w:val="00EA2713"/>
    <w:rPr>
      <w:vertAlign w:val="superscript"/>
    </w:rPr>
  </w:style>
  <w:style w:type="character" w:customStyle="1" w:styleId="btChar3">
    <w:name w:val="bt Char3"/>
    <w:aliases w:val="bt Car Char Char3"/>
    <w:qFormat/>
    <w:rsid w:val="00EA2713"/>
    <w:rPr>
      <w:lang w:val="en-GB" w:eastAsia="ja-JP" w:bidi="ar-SA"/>
    </w:rPr>
  </w:style>
  <w:style w:type="paragraph" w:styleId="Title">
    <w:name w:val="Title"/>
    <w:aliases w:val="Section Header"/>
    <w:basedOn w:val="Normal"/>
    <w:next w:val="Normal"/>
    <w:link w:val="TitleChar"/>
    <w:uiPriority w:val="99"/>
    <w:qFormat/>
    <w:rsid w:val="00EA2713"/>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A27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EA271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2713"/>
    <w:rPr>
      <w:rFonts w:ascii="Arial" w:hAnsi="Arial"/>
      <w:sz w:val="24"/>
      <w:lang w:val="en-GB"/>
    </w:rPr>
  </w:style>
  <w:style w:type="paragraph" w:customStyle="1" w:styleId="AutoCorrect">
    <w:name w:val="AutoCorrect"/>
    <w:uiPriority w:val="99"/>
    <w:qFormat/>
    <w:rsid w:val="00EA2713"/>
    <w:rPr>
      <w:rFonts w:ascii="Times New Roman" w:eastAsia="Malgun Gothic" w:hAnsi="Times New Roman"/>
      <w:sz w:val="24"/>
      <w:szCs w:val="24"/>
      <w:lang w:eastAsia="ko-KR"/>
    </w:rPr>
  </w:style>
  <w:style w:type="paragraph" w:customStyle="1" w:styleId="-PAGE-">
    <w:name w:val="- PAGE -"/>
    <w:uiPriority w:val="99"/>
    <w:qFormat/>
    <w:rsid w:val="00EA2713"/>
    <w:rPr>
      <w:rFonts w:ascii="Times New Roman" w:eastAsia="Malgun Gothic" w:hAnsi="Times New Roman"/>
      <w:sz w:val="24"/>
      <w:szCs w:val="24"/>
      <w:lang w:eastAsia="ko-KR"/>
    </w:rPr>
  </w:style>
  <w:style w:type="paragraph" w:customStyle="1" w:styleId="PageXofY">
    <w:name w:val="Page X of Y"/>
    <w:uiPriority w:val="99"/>
    <w:qFormat/>
    <w:rsid w:val="00EA2713"/>
    <w:rPr>
      <w:rFonts w:ascii="Times New Roman" w:eastAsia="Malgun Gothic" w:hAnsi="Times New Roman"/>
      <w:sz w:val="24"/>
      <w:szCs w:val="24"/>
      <w:lang w:eastAsia="ko-KR"/>
    </w:rPr>
  </w:style>
  <w:style w:type="paragraph" w:customStyle="1" w:styleId="Createdby">
    <w:name w:val="Created by"/>
    <w:uiPriority w:val="99"/>
    <w:qFormat/>
    <w:rsid w:val="00EA2713"/>
    <w:rPr>
      <w:rFonts w:ascii="Times New Roman" w:eastAsia="Malgun Gothic" w:hAnsi="Times New Roman"/>
      <w:sz w:val="24"/>
      <w:szCs w:val="24"/>
      <w:lang w:eastAsia="ko-KR"/>
    </w:rPr>
  </w:style>
  <w:style w:type="paragraph" w:customStyle="1" w:styleId="Createdon">
    <w:name w:val="Created on"/>
    <w:uiPriority w:val="99"/>
    <w:qFormat/>
    <w:rsid w:val="00EA2713"/>
    <w:rPr>
      <w:rFonts w:ascii="Times New Roman" w:eastAsia="Malgun Gothic" w:hAnsi="Times New Roman"/>
      <w:sz w:val="24"/>
      <w:szCs w:val="24"/>
      <w:lang w:eastAsia="ko-KR"/>
    </w:rPr>
  </w:style>
  <w:style w:type="paragraph" w:customStyle="1" w:styleId="Lastprinted">
    <w:name w:val="Last printed"/>
    <w:uiPriority w:val="99"/>
    <w:qFormat/>
    <w:rsid w:val="00EA2713"/>
    <w:rPr>
      <w:rFonts w:ascii="Times New Roman" w:eastAsia="Malgun Gothic" w:hAnsi="Times New Roman"/>
      <w:sz w:val="24"/>
      <w:szCs w:val="24"/>
      <w:lang w:eastAsia="ko-KR"/>
    </w:rPr>
  </w:style>
  <w:style w:type="paragraph" w:customStyle="1" w:styleId="Lastsavedby">
    <w:name w:val="Last saved by"/>
    <w:uiPriority w:val="99"/>
    <w:qFormat/>
    <w:rsid w:val="00EA2713"/>
    <w:rPr>
      <w:rFonts w:ascii="Times New Roman" w:eastAsia="Malgun Gothic" w:hAnsi="Times New Roman"/>
      <w:sz w:val="24"/>
      <w:szCs w:val="24"/>
      <w:lang w:eastAsia="ko-KR"/>
    </w:rPr>
  </w:style>
  <w:style w:type="paragraph" w:customStyle="1" w:styleId="Filename">
    <w:name w:val="Filename"/>
    <w:uiPriority w:val="99"/>
    <w:qFormat/>
    <w:rsid w:val="00EA2713"/>
    <w:rPr>
      <w:rFonts w:ascii="Times New Roman" w:eastAsia="Malgun Gothic" w:hAnsi="Times New Roman"/>
      <w:sz w:val="24"/>
      <w:szCs w:val="24"/>
      <w:lang w:eastAsia="ko-KR"/>
    </w:rPr>
  </w:style>
  <w:style w:type="paragraph" w:customStyle="1" w:styleId="Filenameandpath">
    <w:name w:val="Filename and path"/>
    <w:uiPriority w:val="99"/>
    <w:qFormat/>
    <w:rsid w:val="00EA2713"/>
    <w:rPr>
      <w:rFonts w:ascii="Times New Roman" w:eastAsia="Malgun Gothic" w:hAnsi="Times New Roman"/>
      <w:sz w:val="24"/>
      <w:szCs w:val="24"/>
      <w:lang w:eastAsia="ko-KR"/>
    </w:rPr>
  </w:style>
  <w:style w:type="paragraph" w:customStyle="1" w:styleId="AuthorPageDate">
    <w:name w:val="Author  Page #  Date"/>
    <w:uiPriority w:val="99"/>
    <w:qFormat/>
    <w:rsid w:val="00EA2713"/>
    <w:rPr>
      <w:rFonts w:ascii="Times New Roman" w:eastAsia="Malgun Gothic" w:hAnsi="Times New Roman"/>
      <w:sz w:val="24"/>
      <w:szCs w:val="24"/>
      <w:lang w:eastAsia="ko-KR"/>
    </w:rPr>
  </w:style>
  <w:style w:type="paragraph" w:customStyle="1" w:styleId="ConfidentialPageDate">
    <w:name w:val="Confidential  Page #  Date"/>
    <w:uiPriority w:val="99"/>
    <w:qFormat/>
    <w:rsid w:val="00EA2713"/>
    <w:rPr>
      <w:rFonts w:ascii="Times New Roman" w:eastAsia="Malgun Gothic" w:hAnsi="Times New Roman"/>
      <w:sz w:val="24"/>
      <w:szCs w:val="24"/>
      <w:lang w:eastAsia="ko-KR"/>
    </w:rPr>
  </w:style>
  <w:style w:type="paragraph" w:customStyle="1" w:styleId="INDENT1">
    <w:name w:val="INDENT1"/>
    <w:basedOn w:val="Normal"/>
    <w:qFormat/>
    <w:rsid w:val="00EA2713"/>
    <w:pPr>
      <w:ind w:left="851"/>
    </w:pPr>
    <w:rPr>
      <w:lang w:eastAsia="ja-JP"/>
    </w:rPr>
  </w:style>
  <w:style w:type="paragraph" w:customStyle="1" w:styleId="INDENT2">
    <w:name w:val="INDENT2"/>
    <w:basedOn w:val="Normal"/>
    <w:qFormat/>
    <w:rsid w:val="00EA2713"/>
    <w:pPr>
      <w:ind w:left="1135" w:hanging="284"/>
    </w:pPr>
    <w:rPr>
      <w:lang w:eastAsia="ja-JP"/>
    </w:rPr>
  </w:style>
  <w:style w:type="paragraph" w:customStyle="1" w:styleId="INDENT3">
    <w:name w:val="INDENT3"/>
    <w:basedOn w:val="Normal"/>
    <w:qFormat/>
    <w:rsid w:val="00EA2713"/>
    <w:pPr>
      <w:ind w:left="1701" w:hanging="567"/>
    </w:pPr>
    <w:rPr>
      <w:lang w:eastAsia="ja-JP"/>
    </w:rPr>
  </w:style>
  <w:style w:type="paragraph" w:customStyle="1" w:styleId="FigureTitle">
    <w:name w:val="Figure_Title"/>
    <w:basedOn w:val="Normal"/>
    <w:next w:val="Normal"/>
    <w:qFormat/>
    <w:rsid w:val="00EA271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A2713"/>
    <w:pPr>
      <w:keepNext/>
      <w:keepLines/>
    </w:pPr>
    <w:rPr>
      <w:b/>
      <w:lang w:eastAsia="ja-JP"/>
    </w:rPr>
  </w:style>
  <w:style w:type="paragraph" w:customStyle="1" w:styleId="enumlev2">
    <w:name w:val="enumlev2"/>
    <w:basedOn w:val="Normal"/>
    <w:qFormat/>
    <w:rsid w:val="00EA271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A271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A271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EA2713"/>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EA2713"/>
    <w:pPr>
      <w:tabs>
        <w:tab w:val="left" w:pos="1418"/>
      </w:tabs>
      <w:spacing w:after="120"/>
    </w:pPr>
    <w:rPr>
      <w:rFonts w:ascii="Arial" w:eastAsia="MS Mincho" w:hAnsi="Arial"/>
      <w:sz w:val="24"/>
      <w:lang w:val="fr-FR" w:eastAsia="ko-KR"/>
    </w:rPr>
  </w:style>
  <w:style w:type="paragraph" w:customStyle="1" w:styleId="p20">
    <w:name w:val="p20"/>
    <w:basedOn w:val="Normal"/>
    <w:qFormat/>
    <w:rsid w:val="00EA271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A2713"/>
    <w:rPr>
      <w:lang w:eastAsia="ja-JP"/>
    </w:rPr>
  </w:style>
  <w:style w:type="paragraph" w:customStyle="1" w:styleId="TaOC">
    <w:name w:val="TaOC"/>
    <w:basedOn w:val="TAC"/>
    <w:uiPriority w:val="99"/>
    <w:qFormat/>
    <w:rsid w:val="00EA2713"/>
    <w:rPr>
      <w:lang w:eastAsia="ja-JP"/>
    </w:rPr>
  </w:style>
  <w:style w:type="paragraph" w:customStyle="1" w:styleId="1CharChar1Char">
    <w:name w:val="(文字) (文字)1 Char (文字) (文字) Char (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A271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EA2713"/>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2713"/>
    <w:rPr>
      <w:rFonts w:ascii="Arial" w:hAnsi="Arial"/>
      <w:sz w:val="28"/>
      <w:lang w:val="en-GB" w:eastAsia="en-US" w:bidi="ar-SA"/>
    </w:rPr>
  </w:style>
  <w:style w:type="character" w:customStyle="1" w:styleId="T1Char3">
    <w:name w:val="T1 Char3"/>
    <w:aliases w:val="Header 6 Char Char3"/>
    <w:qFormat/>
    <w:rsid w:val="00EA2713"/>
    <w:rPr>
      <w:rFonts w:ascii="Arial" w:hAnsi="Arial"/>
      <w:lang w:val="en-GB" w:eastAsia="en-US" w:bidi="ar-SA"/>
    </w:rPr>
  </w:style>
  <w:style w:type="table" w:customStyle="1" w:styleId="Tabellengitternetz1">
    <w:name w:val="Tabellengitternetz1"/>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A271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EA271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A271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A2713"/>
  </w:style>
  <w:style w:type="paragraph" w:customStyle="1" w:styleId="b11">
    <w:name w:val="b1"/>
    <w:basedOn w:val="Normal"/>
    <w:uiPriority w:val="99"/>
    <w:qFormat/>
    <w:rsid w:val="00EA2713"/>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EA2713"/>
    <w:rPr>
      <w:rFonts w:eastAsia="MS Mincho"/>
    </w:rPr>
  </w:style>
  <w:style w:type="paragraph" w:customStyle="1" w:styleId="tabletext0">
    <w:name w:val="table text"/>
    <w:basedOn w:val="Normal"/>
    <w:next w:val="Normal"/>
    <w:uiPriority w:val="99"/>
    <w:qFormat/>
    <w:rsid w:val="00EA2713"/>
    <w:rPr>
      <w:rFonts w:eastAsia="MS Mincho"/>
      <w:i/>
    </w:rPr>
  </w:style>
  <w:style w:type="paragraph" w:customStyle="1" w:styleId="TOC91">
    <w:name w:val="TOC 91"/>
    <w:basedOn w:val="TOC8"/>
    <w:uiPriority w:val="99"/>
    <w:qFormat/>
    <w:rsid w:val="00EA2713"/>
    <w:pPr>
      <w:ind w:left="1418" w:hanging="1418"/>
    </w:pPr>
    <w:rPr>
      <w:rFonts w:eastAsia="MS Mincho"/>
      <w:lang w:val="en-US"/>
    </w:rPr>
  </w:style>
  <w:style w:type="paragraph" w:customStyle="1" w:styleId="Caption1">
    <w:name w:val="Caption1"/>
    <w:basedOn w:val="Normal"/>
    <w:next w:val="Normal"/>
    <w:uiPriority w:val="99"/>
    <w:qFormat/>
    <w:rsid w:val="00EA2713"/>
    <w:pPr>
      <w:spacing w:before="120" w:after="120"/>
    </w:pPr>
    <w:rPr>
      <w:rFonts w:eastAsia="MS Mincho"/>
      <w:b/>
    </w:rPr>
  </w:style>
  <w:style w:type="paragraph" w:customStyle="1" w:styleId="HE">
    <w:name w:val="HE"/>
    <w:basedOn w:val="Normal"/>
    <w:uiPriority w:val="99"/>
    <w:qFormat/>
    <w:rsid w:val="00EA2713"/>
    <w:pPr>
      <w:spacing w:after="0"/>
    </w:pPr>
    <w:rPr>
      <w:rFonts w:eastAsia="MS Mincho"/>
      <w:b/>
    </w:rPr>
  </w:style>
  <w:style w:type="paragraph" w:customStyle="1" w:styleId="HO">
    <w:name w:val="HO"/>
    <w:basedOn w:val="Normal"/>
    <w:uiPriority w:val="99"/>
    <w:qFormat/>
    <w:rsid w:val="00EA2713"/>
    <w:pPr>
      <w:spacing w:after="0"/>
      <w:jc w:val="right"/>
    </w:pPr>
    <w:rPr>
      <w:rFonts w:eastAsia="MS Mincho"/>
      <w:b/>
    </w:rPr>
  </w:style>
  <w:style w:type="paragraph" w:customStyle="1" w:styleId="WP">
    <w:name w:val="WP"/>
    <w:basedOn w:val="Normal"/>
    <w:uiPriority w:val="99"/>
    <w:qFormat/>
    <w:rsid w:val="00EA2713"/>
    <w:pPr>
      <w:spacing w:after="0"/>
      <w:jc w:val="both"/>
    </w:pPr>
    <w:rPr>
      <w:rFonts w:eastAsia="MS Mincho"/>
    </w:rPr>
  </w:style>
  <w:style w:type="paragraph" w:customStyle="1" w:styleId="ZK">
    <w:name w:val="ZK"/>
    <w:uiPriority w:val="99"/>
    <w:qFormat/>
    <w:rsid w:val="00EA2713"/>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A2713"/>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A2713"/>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EA2713"/>
    <w:rPr>
      <w:rFonts w:eastAsia="MS Mincho"/>
    </w:rPr>
  </w:style>
  <w:style w:type="paragraph" w:customStyle="1" w:styleId="NumberedList">
    <w:name w:val="Numbered List"/>
    <w:basedOn w:val="Para1"/>
    <w:uiPriority w:val="99"/>
    <w:qFormat/>
    <w:rsid w:val="00EA2713"/>
    <w:pPr>
      <w:tabs>
        <w:tab w:val="left" w:pos="360"/>
      </w:tabs>
      <w:ind w:left="360" w:hanging="360"/>
    </w:pPr>
  </w:style>
  <w:style w:type="paragraph" w:customStyle="1" w:styleId="Para1">
    <w:name w:val="Para1"/>
    <w:basedOn w:val="Normal"/>
    <w:uiPriority w:val="99"/>
    <w:qFormat/>
    <w:rsid w:val="00EA2713"/>
    <w:pPr>
      <w:spacing w:before="120" w:after="120"/>
    </w:pPr>
    <w:rPr>
      <w:rFonts w:eastAsia="MS Mincho"/>
      <w:lang w:val="en-US"/>
    </w:rPr>
  </w:style>
  <w:style w:type="paragraph" w:customStyle="1" w:styleId="Teststep">
    <w:name w:val="Test step"/>
    <w:basedOn w:val="Normal"/>
    <w:uiPriority w:val="99"/>
    <w:qFormat/>
    <w:rsid w:val="00EA271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A2713"/>
  </w:style>
  <w:style w:type="paragraph" w:customStyle="1" w:styleId="TableofFigures1">
    <w:name w:val="Table of Figures1"/>
    <w:basedOn w:val="Normal"/>
    <w:next w:val="Normal"/>
    <w:uiPriority w:val="99"/>
    <w:qFormat/>
    <w:rsid w:val="00EA2713"/>
    <w:pPr>
      <w:ind w:left="400" w:hanging="400"/>
      <w:jc w:val="center"/>
    </w:pPr>
    <w:rPr>
      <w:rFonts w:eastAsia="MS Mincho"/>
      <w:b/>
    </w:rPr>
  </w:style>
  <w:style w:type="paragraph" w:customStyle="1" w:styleId="table">
    <w:name w:val="table"/>
    <w:basedOn w:val="Normal"/>
    <w:next w:val="Normal"/>
    <w:uiPriority w:val="99"/>
    <w:qFormat/>
    <w:rsid w:val="00EA2713"/>
    <w:pPr>
      <w:spacing w:after="0"/>
      <w:jc w:val="center"/>
    </w:pPr>
    <w:rPr>
      <w:rFonts w:eastAsia="MS Mincho"/>
      <w:lang w:val="en-US"/>
    </w:rPr>
  </w:style>
  <w:style w:type="paragraph" w:customStyle="1" w:styleId="t2">
    <w:name w:val="t2"/>
    <w:basedOn w:val="Normal"/>
    <w:uiPriority w:val="99"/>
    <w:qFormat/>
    <w:rsid w:val="00EA2713"/>
    <w:pPr>
      <w:spacing w:after="0"/>
    </w:pPr>
    <w:rPr>
      <w:rFonts w:eastAsia="MS Mincho"/>
    </w:rPr>
  </w:style>
  <w:style w:type="paragraph" w:customStyle="1" w:styleId="CommentNokia">
    <w:name w:val="Comment Nokia"/>
    <w:basedOn w:val="Normal"/>
    <w:uiPriority w:val="99"/>
    <w:qFormat/>
    <w:rsid w:val="00EA2713"/>
    <w:pPr>
      <w:tabs>
        <w:tab w:val="left" w:pos="360"/>
      </w:tabs>
      <w:ind w:left="360" w:hanging="360"/>
    </w:pPr>
    <w:rPr>
      <w:rFonts w:eastAsia="MS Mincho"/>
      <w:sz w:val="22"/>
      <w:lang w:val="en-US"/>
    </w:rPr>
  </w:style>
  <w:style w:type="paragraph" w:customStyle="1" w:styleId="Copyright">
    <w:name w:val="Copyright"/>
    <w:basedOn w:val="Normal"/>
    <w:uiPriority w:val="99"/>
    <w:qFormat/>
    <w:rsid w:val="00EA2713"/>
    <w:pPr>
      <w:spacing w:after="0"/>
      <w:jc w:val="center"/>
    </w:pPr>
    <w:rPr>
      <w:rFonts w:ascii="Arial" w:eastAsia="MS Mincho" w:hAnsi="Arial"/>
      <w:b/>
      <w:sz w:val="16"/>
      <w:lang w:eastAsia="ja-JP"/>
    </w:rPr>
  </w:style>
  <w:style w:type="paragraph" w:customStyle="1" w:styleId="Tdoctable">
    <w:name w:val="Tdoc_table"/>
    <w:uiPriority w:val="99"/>
    <w:qFormat/>
    <w:rsid w:val="00EA271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EA2713"/>
    <w:pPr>
      <w:spacing w:before="120"/>
      <w:outlineLvl w:val="2"/>
    </w:pPr>
    <w:rPr>
      <w:sz w:val="28"/>
    </w:rPr>
  </w:style>
  <w:style w:type="paragraph" w:customStyle="1" w:styleId="Heading2Head2A2">
    <w:name w:val="Heading 2.Head2A.2"/>
    <w:basedOn w:val="Heading1"/>
    <w:next w:val="Normal"/>
    <w:uiPriority w:val="99"/>
    <w:qFormat/>
    <w:rsid w:val="00EA271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EA2713"/>
    <w:pPr>
      <w:spacing w:after="220"/>
    </w:pPr>
    <w:rPr>
      <w:rFonts w:eastAsia="MS Mincho"/>
      <w:b/>
      <w:lang w:val="en-US"/>
    </w:rPr>
  </w:style>
  <w:style w:type="paragraph" w:customStyle="1" w:styleId="berschrift2Head2A2">
    <w:name w:val="Überschrift 2.Head2A.2"/>
    <w:basedOn w:val="Heading1"/>
    <w:next w:val="Normal"/>
    <w:uiPriority w:val="99"/>
    <w:qFormat/>
    <w:rsid w:val="00EA271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271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EA2713"/>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EA2713"/>
  </w:style>
  <w:style w:type="paragraph" w:customStyle="1" w:styleId="11BodyText">
    <w:name w:val="11 BodyText"/>
    <w:aliases w:val="Block_Text,np,b"/>
    <w:basedOn w:val="Normal"/>
    <w:link w:val="11BodyTextChar"/>
    <w:uiPriority w:val="99"/>
    <w:qFormat/>
    <w:rsid w:val="00EA271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EA2713"/>
  </w:style>
  <w:style w:type="paragraph" w:customStyle="1" w:styleId="1030302">
    <w:name w:val="样式 样式 标题 1 + 两端对齐 段前: 0.3 行 段后: 0.3 行 行距: 单倍行距 + 段前: 0.2 行 段后: ..."/>
    <w:basedOn w:val="Normal"/>
    <w:autoRedefine/>
    <w:uiPriority w:val="99"/>
    <w:qFormat/>
    <w:rsid w:val="00EA271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A271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EA2713"/>
    <w:rPr>
      <w:rFonts w:ascii="Arial" w:eastAsia="Malgun Gothic" w:hAnsi="Arial"/>
      <w:kern w:val="2"/>
      <w:sz w:val="18"/>
      <w:lang w:eastAsia="en-US"/>
    </w:rPr>
  </w:style>
  <w:style w:type="character" w:customStyle="1" w:styleId="CharChar29">
    <w:name w:val="Char Char29"/>
    <w:qFormat/>
    <w:rsid w:val="00EA2713"/>
    <w:rPr>
      <w:rFonts w:ascii="Arial" w:hAnsi="Arial"/>
      <w:sz w:val="36"/>
      <w:lang w:val="en-GB" w:eastAsia="en-US" w:bidi="ar-SA"/>
    </w:rPr>
  </w:style>
  <w:style w:type="character" w:customStyle="1" w:styleId="CharChar28">
    <w:name w:val="Char Char28"/>
    <w:qFormat/>
    <w:rsid w:val="00EA2713"/>
    <w:rPr>
      <w:rFonts w:ascii="Arial" w:hAnsi="Arial"/>
      <w:sz w:val="32"/>
      <w:lang w:val="en-GB"/>
    </w:rPr>
  </w:style>
  <w:style w:type="character" w:customStyle="1" w:styleId="msoins00">
    <w:name w:val="msoins0"/>
    <w:qFormat/>
    <w:rsid w:val="00EA27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27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2713"/>
    <w:rPr>
      <w:rFonts w:ascii="Arial" w:hAnsi="Arial"/>
      <w:sz w:val="22"/>
      <w:lang w:val="en-GB" w:eastAsia="en-GB" w:bidi="ar-SA"/>
    </w:rPr>
  </w:style>
  <w:style w:type="character" w:customStyle="1" w:styleId="B1Zchn">
    <w:name w:val="B1 Zchn"/>
    <w:qFormat/>
    <w:rsid w:val="00EA2713"/>
    <w:rPr>
      <w:rFonts w:ascii="Times New Roman" w:hAnsi="Times New Roman"/>
      <w:lang w:val="en-GB"/>
    </w:rPr>
  </w:style>
  <w:style w:type="character" w:customStyle="1" w:styleId="GuidanceChar">
    <w:name w:val="Guidance Char"/>
    <w:link w:val="Guidance"/>
    <w:qFormat/>
    <w:rsid w:val="00EA2713"/>
    <w:rPr>
      <w:rFonts w:ascii="Times New Roman" w:eastAsia="Times New Roman" w:hAnsi="Times New Roman"/>
      <w:i/>
      <w:color w:val="0000FF"/>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2713"/>
    <w:rPr>
      <w:rFonts w:ascii="Times New Roman" w:hAnsi="Times New Roman"/>
      <w:lang w:val="en-GB" w:eastAsia="ko-KR"/>
    </w:rPr>
  </w:style>
  <w:style w:type="paragraph" w:customStyle="1" w:styleId="a5">
    <w:name w:val="样式 页眉"/>
    <w:basedOn w:val="Header"/>
    <w:link w:val="Char"/>
    <w:qFormat/>
    <w:rsid w:val="00EA2713"/>
    <w:rPr>
      <w:rFonts w:eastAsia="Arial"/>
      <w:bCs/>
      <w:sz w:val="22"/>
      <w:lang w:eastAsia="en-US"/>
    </w:rPr>
  </w:style>
  <w:style w:type="character" w:customStyle="1" w:styleId="Char">
    <w:name w:val="样式 页眉 Char"/>
    <w:link w:val="a5"/>
    <w:qFormat/>
    <w:rsid w:val="00EA2713"/>
    <w:rPr>
      <w:rFonts w:ascii="Arial" w:eastAsia="Arial" w:hAnsi="Arial"/>
      <w:b/>
      <w:bCs/>
      <w:noProof/>
      <w:sz w:val="22"/>
      <w:lang w:eastAsia="en-US"/>
    </w:rPr>
  </w:style>
  <w:style w:type="character" w:customStyle="1" w:styleId="B1Char1">
    <w:name w:val="B1 Char1"/>
    <w:qFormat/>
    <w:rsid w:val="00EA2713"/>
    <w:rPr>
      <w:lang w:val="en-GB"/>
    </w:rPr>
  </w:style>
  <w:style w:type="paragraph" w:customStyle="1" w:styleId="14">
    <w:name w:val="修订1"/>
    <w:hidden/>
    <w:semiHidden/>
    <w:qFormat/>
    <w:rsid w:val="00EA2713"/>
    <w:rPr>
      <w:rFonts w:ascii="Times New Roman" w:eastAsia="Batang" w:hAnsi="Times New Roman"/>
      <w:lang w:eastAsia="en-US"/>
    </w:rPr>
  </w:style>
  <w:style w:type="paragraph" w:customStyle="1" w:styleId="31">
    <w:name w:val="吹き出し3"/>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qFormat/>
    <w:rsid w:val="00EA2713"/>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EA2713"/>
    <w:rPr>
      <w:rFonts w:ascii="Times New Roman" w:eastAsia="Times New Roman" w:hAnsi="Times New Roman"/>
    </w:rPr>
  </w:style>
  <w:style w:type="paragraph" w:customStyle="1" w:styleId="CharChar24">
    <w:name w:val="Char Char24"/>
    <w:basedOn w:val="Normal"/>
    <w:uiPriority w:val="99"/>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EA2713"/>
    <w:pPr>
      <w:tabs>
        <w:tab w:val="num" w:pos="45"/>
      </w:tabs>
      <w:ind w:left="405" w:hanging="405"/>
    </w:pPr>
    <w:rPr>
      <w:rFonts w:eastAsia="Arial"/>
      <w:lang w:eastAsia="en-US"/>
    </w:rPr>
  </w:style>
  <w:style w:type="paragraph" w:styleId="TableofFigures">
    <w:name w:val="table of figures"/>
    <w:basedOn w:val="Normal"/>
    <w:next w:val="Normal"/>
    <w:uiPriority w:val="99"/>
    <w:qFormat/>
    <w:rsid w:val="00EA2713"/>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EA2713"/>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EA2713"/>
    <w:rPr>
      <w:rFonts w:ascii="Times New Roman" w:eastAsia="Yu Mincho" w:hAnsi="Times New Roman"/>
      <w:lang w:eastAsia="en-US"/>
    </w:rPr>
  </w:style>
  <w:style w:type="paragraph" w:customStyle="1" w:styleId="MotorolaResponse1">
    <w:name w:val="Motorola Response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A271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A2713"/>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EA271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A2713"/>
    <w:rPr>
      <w:rFonts w:ascii="Arial" w:eastAsia="Arial" w:hAnsi="Arial"/>
      <w:sz w:val="28"/>
      <w:lang w:eastAsia="en-US"/>
    </w:rPr>
  </w:style>
  <w:style w:type="paragraph" w:customStyle="1" w:styleId="a">
    <w:name w:val="表格题注"/>
    <w:next w:val="Normal"/>
    <w:uiPriority w:val="99"/>
    <w:qFormat/>
    <w:rsid w:val="00EA2713"/>
    <w:pPr>
      <w:numPr>
        <w:numId w:val="17"/>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EA2713"/>
    <w:pPr>
      <w:numPr>
        <w:numId w:val="18"/>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EA27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EA2713"/>
    <w:rPr>
      <w:vanish w:val="0"/>
      <w:color w:val="FF0000"/>
      <w:lang w:eastAsia="en-US"/>
    </w:rPr>
  </w:style>
  <w:style w:type="character" w:customStyle="1" w:styleId="ListChar">
    <w:name w:val="List Char"/>
    <w:link w:val="List"/>
    <w:qFormat/>
    <w:rsid w:val="00EA2713"/>
    <w:rPr>
      <w:rFonts w:ascii="Times New Roman" w:eastAsia="Times New Roman" w:hAnsi="Times New Roman"/>
    </w:rPr>
  </w:style>
  <w:style w:type="character" w:customStyle="1" w:styleId="List2Char">
    <w:name w:val="List 2 Char"/>
    <w:link w:val="List2"/>
    <w:qFormat/>
    <w:rsid w:val="00EA2713"/>
    <w:rPr>
      <w:rFonts w:ascii="Times New Roman" w:eastAsia="Times New Roman" w:hAnsi="Times New Roman"/>
    </w:rPr>
  </w:style>
  <w:style w:type="character" w:customStyle="1" w:styleId="ListBullet3Char">
    <w:name w:val="List Bullet 3 Char"/>
    <w:link w:val="ListBullet3"/>
    <w:qFormat/>
    <w:rsid w:val="00EA2713"/>
    <w:rPr>
      <w:rFonts w:ascii="Times New Roman" w:eastAsia="Times New Roman" w:hAnsi="Times New Roman"/>
    </w:rPr>
  </w:style>
  <w:style w:type="character" w:customStyle="1" w:styleId="ListBullet2Char">
    <w:name w:val="List Bullet 2 Char"/>
    <w:aliases w:val="lb2 Char"/>
    <w:link w:val="ListBullet2"/>
    <w:qFormat/>
    <w:rsid w:val="00EA2713"/>
    <w:rPr>
      <w:rFonts w:ascii="Times New Roman" w:eastAsia="Times New Roman" w:hAnsi="Times New Roman"/>
    </w:rPr>
  </w:style>
  <w:style w:type="character" w:customStyle="1" w:styleId="ListBulletChar">
    <w:name w:val="List Bullet Char"/>
    <w:aliases w:val="UL Char"/>
    <w:link w:val="ListBullet"/>
    <w:qFormat/>
    <w:rsid w:val="00EA2713"/>
    <w:rPr>
      <w:rFonts w:ascii="Times New Roman" w:eastAsia="Times New Roman" w:hAnsi="Times New Roman"/>
    </w:rPr>
  </w:style>
  <w:style w:type="character" w:customStyle="1" w:styleId="1Char0">
    <w:name w:val="样式1 Char"/>
    <w:link w:val="10"/>
    <w:uiPriority w:val="99"/>
    <w:qFormat/>
    <w:rsid w:val="00EA2713"/>
    <w:rPr>
      <w:rFonts w:ascii="Arial" w:hAnsi="Arial"/>
      <w:sz w:val="18"/>
      <w:lang w:eastAsia="ja-JP"/>
    </w:rPr>
  </w:style>
  <w:style w:type="character" w:customStyle="1" w:styleId="superscript">
    <w:name w:val="superscript"/>
    <w:aliases w:val="+"/>
    <w:qFormat/>
    <w:rsid w:val="00EA2713"/>
    <w:rPr>
      <w:rFonts w:ascii="Bookman" w:hAnsi="Bookman"/>
      <w:position w:val="6"/>
      <w:sz w:val="18"/>
    </w:rPr>
  </w:style>
  <w:style w:type="character" w:customStyle="1" w:styleId="NOChar1">
    <w:name w:val="NO Char1"/>
    <w:qFormat/>
    <w:rsid w:val="00EA2713"/>
    <w:rPr>
      <w:rFonts w:eastAsia="MS Mincho"/>
      <w:lang w:val="en-GB" w:eastAsia="en-US" w:bidi="ar-SA"/>
    </w:rPr>
  </w:style>
  <w:style w:type="paragraph" w:customStyle="1" w:styleId="textintend1">
    <w:name w:val="text intend 1"/>
    <w:basedOn w:val="text"/>
    <w:uiPriority w:val="99"/>
    <w:qFormat/>
    <w:rsid w:val="00EA27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A271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EA2713"/>
    <w:rPr>
      <w:lang w:val="en-GB"/>
    </w:rPr>
  </w:style>
  <w:style w:type="character" w:customStyle="1" w:styleId="EndnoteTextChar1">
    <w:name w:val="Endnote Text Char1"/>
    <w:qFormat/>
    <w:rsid w:val="00EA2713"/>
    <w:rPr>
      <w:lang w:val="en-GB"/>
    </w:rPr>
  </w:style>
  <w:style w:type="character" w:customStyle="1" w:styleId="TitleChar1">
    <w:name w:val="Title Char1"/>
    <w:qFormat/>
    <w:rsid w:val="00EA27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A27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A2713"/>
    <w:rPr>
      <w:lang w:val="en-GB"/>
    </w:rPr>
  </w:style>
  <w:style w:type="character" w:customStyle="1" w:styleId="BodyTextIndentChar1">
    <w:name w:val="Body Text Indent Char1"/>
    <w:qFormat/>
    <w:rsid w:val="00EA2713"/>
    <w:rPr>
      <w:lang w:val="en-GB"/>
    </w:rPr>
  </w:style>
  <w:style w:type="character" w:customStyle="1" w:styleId="BodyText3Char1">
    <w:name w:val="Body Text 3 Char1"/>
    <w:qFormat/>
    <w:rsid w:val="00EA2713"/>
    <w:rPr>
      <w:sz w:val="16"/>
      <w:szCs w:val="16"/>
      <w:lang w:val="en-GB"/>
    </w:rPr>
  </w:style>
  <w:style w:type="paragraph" w:customStyle="1" w:styleId="text">
    <w:name w:val="text"/>
    <w:basedOn w:val="Normal"/>
    <w:uiPriority w:val="99"/>
    <w:qFormat/>
    <w:rsid w:val="00EA271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EA271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EA27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A271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EA271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EA271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EA2713"/>
    <w:pPr>
      <w:numPr>
        <w:numId w:val="19"/>
      </w:numPr>
      <w:ind w:left="720"/>
    </w:pPr>
    <w:rPr>
      <w:rFonts w:eastAsia="SimSun"/>
      <w:lang w:eastAsia="ja-JP"/>
    </w:rPr>
  </w:style>
  <w:style w:type="paragraph" w:customStyle="1" w:styleId="TdocText">
    <w:name w:val="Tdoc_Text"/>
    <w:basedOn w:val="Normal"/>
    <w:uiPriority w:val="99"/>
    <w:qFormat/>
    <w:rsid w:val="00EA271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A271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EA2713"/>
    <w:pPr>
      <w:ind w:left="720"/>
      <w:contextualSpacing/>
    </w:pPr>
    <w:rPr>
      <w:rFonts w:eastAsia="SimSun"/>
      <w:lang w:eastAsia="en-US"/>
    </w:rPr>
  </w:style>
  <w:style w:type="paragraph" w:customStyle="1" w:styleId="LightList-Accent31">
    <w:name w:val="Light List - Accent 31"/>
    <w:uiPriority w:val="99"/>
    <w:semiHidden/>
    <w:qFormat/>
    <w:rsid w:val="00EA2713"/>
    <w:rPr>
      <w:rFonts w:ascii="Times New Roman" w:eastAsia="Batang" w:hAnsi="Times New Roman"/>
      <w:lang w:eastAsia="en-US"/>
    </w:rPr>
  </w:style>
  <w:style w:type="numbering" w:customStyle="1" w:styleId="15">
    <w:name w:val="リストなし1"/>
    <w:next w:val="NoList"/>
    <w:uiPriority w:val="99"/>
    <w:semiHidden/>
    <w:unhideWhenUsed/>
    <w:rsid w:val="00EA2713"/>
  </w:style>
  <w:style w:type="paragraph" w:customStyle="1" w:styleId="81">
    <w:name w:val="表 (赤)  81"/>
    <w:basedOn w:val="Normal"/>
    <w:uiPriority w:val="34"/>
    <w:qFormat/>
    <w:rsid w:val="00EA2713"/>
    <w:pPr>
      <w:ind w:left="720"/>
      <w:contextualSpacing/>
    </w:pPr>
    <w:rPr>
      <w:rFonts w:eastAsia="SimSun"/>
    </w:rPr>
  </w:style>
  <w:style w:type="paragraph" w:customStyle="1" w:styleId="note0">
    <w:name w:val="note"/>
    <w:basedOn w:val="Normal"/>
    <w:uiPriority w:val="99"/>
    <w:qFormat/>
    <w:rsid w:val="00EA271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A2713"/>
    <w:rPr>
      <w:rFonts w:ascii="Times New Roman" w:hAnsi="Times New Roman"/>
      <w:lang w:eastAsia="en-US"/>
    </w:rPr>
  </w:style>
  <w:style w:type="character" w:styleId="PlaceholderText">
    <w:name w:val="Placeholder Text"/>
    <w:uiPriority w:val="99"/>
    <w:unhideWhenUsed/>
    <w:qFormat/>
    <w:rsid w:val="00EA2713"/>
    <w:rPr>
      <w:color w:val="808080"/>
    </w:rPr>
  </w:style>
  <w:style w:type="paragraph" w:customStyle="1" w:styleId="LGTdoc">
    <w:name w:val="LGTdoc_본문"/>
    <w:basedOn w:val="Normal"/>
    <w:uiPriority w:val="99"/>
    <w:qFormat/>
    <w:rsid w:val="00EA271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A271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A271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A2713"/>
    <w:rPr>
      <w:rFonts w:ascii="Arial" w:hAnsi="Arial"/>
      <w:szCs w:val="24"/>
      <w:lang w:eastAsia="en-US"/>
    </w:rPr>
  </w:style>
  <w:style w:type="paragraph" w:customStyle="1" w:styleId="Text1">
    <w:name w:val="Text 1"/>
    <w:basedOn w:val="Normal"/>
    <w:uiPriority w:val="99"/>
    <w:qFormat/>
    <w:rsid w:val="00EA271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2713"/>
    <w:pPr>
      <w:keepNext w:val="0"/>
      <w:keepLines w:val="0"/>
      <w:numPr>
        <w:numId w:val="20"/>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A2713"/>
  </w:style>
  <w:style w:type="paragraph" w:customStyle="1" w:styleId="cita">
    <w:name w:val="cita"/>
    <w:basedOn w:val="Normal"/>
    <w:uiPriority w:val="99"/>
    <w:qFormat/>
    <w:rsid w:val="00EA271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A271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EA2713"/>
    <w:rPr>
      <w:rFonts w:eastAsia="MS Mincho" w:cs="v4.2.0"/>
    </w:rPr>
  </w:style>
  <w:style w:type="paragraph" w:customStyle="1" w:styleId="CharCharCharCharCharCharCharCharCharCharCharCharChar">
    <w:name w:val="Char Char Char Char Char Char Char Char Char Char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A271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A271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A271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A271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A2713"/>
    <w:rPr>
      <w:vanish w:val="0"/>
      <w:webHidden w:val="0"/>
      <w:color w:val="000000"/>
      <w:specVanish w:val="0"/>
    </w:rPr>
  </w:style>
  <w:style w:type="paragraph" w:customStyle="1" w:styleId="Equation">
    <w:name w:val="Equation"/>
    <w:basedOn w:val="Normal"/>
    <w:next w:val="Normal"/>
    <w:link w:val="EquationChar"/>
    <w:qFormat/>
    <w:rsid w:val="00EA271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A2713"/>
    <w:rPr>
      <w:rFonts w:ascii="Times New Roman" w:hAnsi="Times New Roman"/>
      <w:sz w:val="22"/>
      <w:szCs w:val="22"/>
      <w:lang w:eastAsia="en-US"/>
    </w:rPr>
  </w:style>
  <w:style w:type="character" w:customStyle="1" w:styleId="apple-converted-space">
    <w:name w:val="apple-converted-space"/>
    <w:qFormat/>
    <w:rsid w:val="00EA2713"/>
  </w:style>
  <w:style w:type="character" w:customStyle="1" w:styleId="shorttext">
    <w:name w:val="short_text"/>
    <w:qFormat/>
    <w:rsid w:val="00EA27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271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27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27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27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271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271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271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2713"/>
    <w:rPr>
      <w:rFonts w:ascii="Times New Roman" w:eastAsia="Yu Mincho" w:hAnsi="Times New Roman"/>
      <w:lang w:val="en-GB" w:eastAsia="en-US"/>
    </w:rPr>
  </w:style>
  <w:style w:type="paragraph" w:customStyle="1" w:styleId="42">
    <w:name w:val="吹き出し4"/>
    <w:basedOn w:val="Normal"/>
    <w:uiPriority w:val="99"/>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EA2713"/>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A2713"/>
  </w:style>
  <w:style w:type="table" w:customStyle="1" w:styleId="311">
    <w:name w:val="网格型3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A2713"/>
  </w:style>
  <w:style w:type="table" w:customStyle="1" w:styleId="TableClassic21">
    <w:name w:val="Table Classic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EA2713"/>
    <w:rPr>
      <w:rFonts w:ascii="Times New Roman" w:eastAsia="Batang" w:hAnsi="Times New Roman"/>
      <w:lang w:eastAsia="en-US"/>
    </w:rPr>
  </w:style>
  <w:style w:type="paragraph" w:customStyle="1" w:styleId="TOC92">
    <w:name w:val="TOC 92"/>
    <w:basedOn w:val="TOC8"/>
    <w:uiPriority w:val="99"/>
    <w:qFormat/>
    <w:rsid w:val="00EA2713"/>
    <w:pPr>
      <w:ind w:left="1418" w:hanging="1418"/>
    </w:pPr>
    <w:rPr>
      <w:rFonts w:eastAsia="MS Mincho"/>
      <w:bCs/>
      <w:szCs w:val="22"/>
      <w:lang w:val="en-US"/>
    </w:rPr>
  </w:style>
  <w:style w:type="paragraph" w:customStyle="1" w:styleId="Caption2">
    <w:name w:val="Caption2"/>
    <w:basedOn w:val="Normal"/>
    <w:next w:val="Normal"/>
    <w:uiPriority w:val="99"/>
    <w:qFormat/>
    <w:rsid w:val="00EA2713"/>
    <w:pPr>
      <w:spacing w:before="120" w:after="120"/>
    </w:pPr>
    <w:rPr>
      <w:rFonts w:eastAsia="MS Mincho"/>
      <w:b/>
    </w:rPr>
  </w:style>
  <w:style w:type="paragraph" w:customStyle="1" w:styleId="TableofFigures2">
    <w:name w:val="Table of Figures2"/>
    <w:basedOn w:val="Normal"/>
    <w:next w:val="Normal"/>
    <w:uiPriority w:val="99"/>
    <w:qFormat/>
    <w:rsid w:val="00EA2713"/>
    <w:pPr>
      <w:ind w:left="400" w:hanging="400"/>
      <w:jc w:val="center"/>
    </w:pPr>
    <w:rPr>
      <w:rFonts w:eastAsia="MS Mincho"/>
      <w:b/>
    </w:rPr>
  </w:style>
  <w:style w:type="paragraph" w:customStyle="1" w:styleId="Char2">
    <w:name w:val="Char2"/>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A2713"/>
    <w:rPr>
      <w:lang w:val="en-GB" w:eastAsia="ja-JP" w:bidi="ar-SA"/>
    </w:rPr>
  </w:style>
  <w:style w:type="character" w:customStyle="1" w:styleId="CharChar42">
    <w:name w:val="Char Char42"/>
    <w:qFormat/>
    <w:rsid w:val="00EA2713"/>
    <w:rPr>
      <w:rFonts w:ascii="Courier New" w:hAnsi="Courier New" w:cs="Courier New" w:hint="default"/>
      <w:lang w:val="nb-NO" w:eastAsia="ja-JP" w:bidi="ar-SA"/>
    </w:rPr>
  </w:style>
  <w:style w:type="character" w:customStyle="1" w:styleId="CharChar72">
    <w:name w:val="Char Char72"/>
    <w:qFormat/>
    <w:rsid w:val="00EA2713"/>
    <w:rPr>
      <w:rFonts w:ascii="Tahoma" w:hAnsi="Tahoma" w:cs="Tahoma" w:hint="default"/>
      <w:shd w:val="clear" w:color="auto" w:fill="000080"/>
      <w:lang w:val="en-GB" w:eastAsia="en-US"/>
    </w:rPr>
  </w:style>
  <w:style w:type="character" w:customStyle="1" w:styleId="CharChar102">
    <w:name w:val="Char Char102"/>
    <w:semiHidden/>
    <w:qFormat/>
    <w:rsid w:val="00EA2713"/>
    <w:rPr>
      <w:rFonts w:ascii="Times New Roman" w:hAnsi="Times New Roman" w:cs="Times New Roman" w:hint="default"/>
      <w:lang w:val="en-GB" w:eastAsia="en-US"/>
    </w:rPr>
  </w:style>
  <w:style w:type="character" w:customStyle="1" w:styleId="CharChar92">
    <w:name w:val="Char Char92"/>
    <w:qFormat/>
    <w:rsid w:val="00EA2713"/>
    <w:rPr>
      <w:rFonts w:ascii="Tahoma" w:hAnsi="Tahoma" w:cs="Tahoma" w:hint="default"/>
      <w:sz w:val="16"/>
      <w:szCs w:val="16"/>
      <w:lang w:val="en-GB" w:eastAsia="en-US"/>
    </w:rPr>
  </w:style>
  <w:style w:type="character" w:customStyle="1" w:styleId="CharChar82">
    <w:name w:val="Char Char82"/>
    <w:semiHidden/>
    <w:qFormat/>
    <w:rsid w:val="00EA2713"/>
    <w:rPr>
      <w:rFonts w:ascii="Times New Roman" w:hAnsi="Times New Roman" w:cs="Times New Roman" w:hint="default"/>
      <w:b/>
      <w:bCs/>
      <w:lang w:val="en-GB" w:eastAsia="en-US"/>
    </w:rPr>
  </w:style>
  <w:style w:type="character" w:customStyle="1" w:styleId="CharChar292">
    <w:name w:val="Char Char292"/>
    <w:qFormat/>
    <w:rsid w:val="00EA2713"/>
    <w:rPr>
      <w:rFonts w:ascii="Arial" w:hAnsi="Arial" w:cs="Arial" w:hint="default"/>
      <w:sz w:val="36"/>
      <w:lang w:val="en-GB" w:eastAsia="en-US" w:bidi="ar-SA"/>
    </w:rPr>
  </w:style>
  <w:style w:type="character" w:customStyle="1" w:styleId="CharChar282">
    <w:name w:val="Char Char282"/>
    <w:qFormat/>
    <w:rsid w:val="00EA2713"/>
    <w:rPr>
      <w:rFonts w:ascii="Arial" w:hAnsi="Arial" w:cs="Arial" w:hint="default"/>
      <w:sz w:val="32"/>
      <w:lang w:val="en-GB"/>
    </w:rPr>
  </w:style>
  <w:style w:type="character" w:customStyle="1" w:styleId="ZchnZchn52">
    <w:name w:val="Zchn Zchn52"/>
    <w:qFormat/>
    <w:rsid w:val="00EA2713"/>
    <w:rPr>
      <w:rFonts w:ascii="Courier New" w:eastAsia="Batang" w:hAnsi="Courier New"/>
      <w:lang w:val="nb-NO" w:eastAsia="en-US" w:bidi="ar-SA"/>
    </w:rPr>
  </w:style>
  <w:style w:type="paragraph" w:customStyle="1" w:styleId="TOC911">
    <w:name w:val="TOC 911"/>
    <w:basedOn w:val="TOC8"/>
    <w:qFormat/>
    <w:rsid w:val="00EA2713"/>
    <w:pPr>
      <w:ind w:left="1418" w:hanging="1418"/>
    </w:pPr>
    <w:rPr>
      <w:rFonts w:eastAsia="MS Mincho"/>
      <w:noProof w:val="0"/>
    </w:rPr>
  </w:style>
  <w:style w:type="paragraph" w:customStyle="1" w:styleId="Caption11">
    <w:name w:val="Caption11"/>
    <w:basedOn w:val="Normal"/>
    <w:next w:val="Normal"/>
    <w:qFormat/>
    <w:rsid w:val="00EA2713"/>
    <w:pPr>
      <w:spacing w:before="120" w:after="120"/>
    </w:pPr>
    <w:rPr>
      <w:rFonts w:eastAsia="MS Mincho"/>
      <w:b/>
    </w:rPr>
  </w:style>
  <w:style w:type="paragraph" w:customStyle="1" w:styleId="TableofFigures11">
    <w:name w:val="Table of Figures11"/>
    <w:basedOn w:val="Normal"/>
    <w:next w:val="Normal"/>
    <w:qFormat/>
    <w:rsid w:val="00EA2713"/>
    <w:pPr>
      <w:ind w:left="400" w:hanging="400"/>
      <w:jc w:val="center"/>
    </w:pPr>
    <w:rPr>
      <w:rFonts w:eastAsia="MS Mincho"/>
      <w:b/>
    </w:rPr>
  </w:style>
  <w:style w:type="character" w:customStyle="1" w:styleId="UnresolvedMention11">
    <w:name w:val="Unresolved Mention11"/>
    <w:uiPriority w:val="99"/>
    <w:semiHidden/>
    <w:unhideWhenUsed/>
    <w:qFormat/>
    <w:rsid w:val="00EA2713"/>
    <w:rPr>
      <w:color w:val="808080"/>
      <w:shd w:val="clear" w:color="auto" w:fill="E6E6E6"/>
    </w:rPr>
  </w:style>
  <w:style w:type="paragraph" w:customStyle="1" w:styleId="CharCharCharCharChar1">
    <w:name w:val="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EA2713"/>
    <w:rPr>
      <w:lang w:val="en-GB" w:eastAsia="ja-JP" w:bidi="ar-SA"/>
    </w:rPr>
  </w:style>
  <w:style w:type="paragraph" w:customStyle="1" w:styleId="1Char1">
    <w:name w:val="(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A2713"/>
    <w:rPr>
      <w:rFonts w:ascii="Courier New" w:hAnsi="Courier New"/>
      <w:lang w:val="nb-NO" w:eastAsia="ja-JP" w:bidi="ar-SA"/>
    </w:rPr>
  </w:style>
  <w:style w:type="paragraph" w:customStyle="1" w:styleId="CharCharCharCharCharChar1">
    <w:name w:val="Char Char Char Char Char Char1"/>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EA2713"/>
    <w:rPr>
      <w:rFonts w:ascii="Tahoma" w:hAnsi="Tahoma" w:cs="Tahoma"/>
      <w:shd w:val="clear" w:color="auto" w:fill="000080"/>
      <w:lang w:val="en-GB" w:eastAsia="en-US"/>
    </w:rPr>
  </w:style>
  <w:style w:type="character" w:customStyle="1" w:styleId="ZchnZchn51">
    <w:name w:val="Zchn Zchn51"/>
    <w:qFormat/>
    <w:rsid w:val="00EA2713"/>
    <w:rPr>
      <w:rFonts w:ascii="Courier New" w:eastAsia="Batang" w:hAnsi="Courier New"/>
      <w:lang w:val="nb-NO" w:eastAsia="en-US" w:bidi="ar-SA"/>
    </w:rPr>
  </w:style>
  <w:style w:type="character" w:customStyle="1" w:styleId="CharChar101">
    <w:name w:val="Char Char101"/>
    <w:qFormat/>
    <w:rsid w:val="00EA2713"/>
    <w:rPr>
      <w:rFonts w:ascii="Times New Roman" w:hAnsi="Times New Roman"/>
      <w:lang w:val="en-GB" w:eastAsia="en-US"/>
    </w:rPr>
  </w:style>
  <w:style w:type="character" w:customStyle="1" w:styleId="CharChar91">
    <w:name w:val="Char Char91"/>
    <w:qFormat/>
    <w:rsid w:val="00EA2713"/>
    <w:rPr>
      <w:rFonts w:ascii="Tahoma" w:hAnsi="Tahoma" w:cs="Tahoma"/>
      <w:sz w:val="16"/>
      <w:szCs w:val="16"/>
      <w:lang w:val="en-GB" w:eastAsia="en-US"/>
    </w:rPr>
  </w:style>
  <w:style w:type="character" w:customStyle="1" w:styleId="CharChar81">
    <w:name w:val="Char Char81"/>
    <w:semiHidden/>
    <w:qFormat/>
    <w:rsid w:val="00EA271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A2713"/>
    <w:rPr>
      <w:rFonts w:ascii="Arial" w:hAnsi="Arial"/>
      <w:sz w:val="36"/>
      <w:lang w:val="en-GB" w:eastAsia="en-US" w:bidi="ar-SA"/>
    </w:rPr>
  </w:style>
  <w:style w:type="character" w:customStyle="1" w:styleId="CharChar281">
    <w:name w:val="Char Char281"/>
    <w:qFormat/>
    <w:rsid w:val="00EA2713"/>
    <w:rPr>
      <w:rFonts w:ascii="Arial" w:hAnsi="Arial"/>
      <w:sz w:val="32"/>
      <w:lang w:val="en-GB"/>
    </w:rPr>
  </w:style>
  <w:style w:type="paragraph" w:customStyle="1" w:styleId="CharChar241">
    <w:name w:val="Char Char241"/>
    <w:basedOn w:val="Normal"/>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EA2713"/>
  </w:style>
  <w:style w:type="numbering" w:customStyle="1" w:styleId="NoList7">
    <w:name w:val="No List7"/>
    <w:next w:val="NoList"/>
    <w:uiPriority w:val="99"/>
    <w:semiHidden/>
    <w:unhideWhenUsed/>
    <w:rsid w:val="00EA2713"/>
  </w:style>
  <w:style w:type="table" w:customStyle="1" w:styleId="TableGrid12">
    <w:name w:val="Table Grid1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2713"/>
  </w:style>
  <w:style w:type="table" w:customStyle="1" w:styleId="TableGrid111">
    <w:name w:val="Table Grid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A2713"/>
  </w:style>
  <w:style w:type="numbering" w:customStyle="1" w:styleId="NoList32">
    <w:name w:val="No List32"/>
    <w:next w:val="NoList"/>
    <w:uiPriority w:val="99"/>
    <w:semiHidden/>
    <w:unhideWhenUsed/>
    <w:rsid w:val="00EA2713"/>
  </w:style>
  <w:style w:type="character" w:customStyle="1" w:styleId="FooterChar1">
    <w:name w:val="Footer Char1"/>
    <w:aliases w:val="footer odd Char1,footer Char1,fo Char1,pie de página Char1,页脚 Char1"/>
    <w:qFormat/>
    <w:rsid w:val="00EA2713"/>
    <w:rPr>
      <w:rFonts w:ascii="Times New Roman" w:hAnsi="Times New Roman"/>
      <w:lang w:val="en-GB"/>
    </w:rPr>
  </w:style>
  <w:style w:type="paragraph" w:customStyle="1" w:styleId="CharChar5">
    <w:name w:val="Char Char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A2713"/>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EA2713"/>
    <w:rPr>
      <w:rFonts w:ascii="Courier New" w:eastAsia="SimSun" w:hAnsi="Courier New" w:cs="Courier New"/>
      <w:color w:val="0000FF"/>
      <w:kern w:val="2"/>
      <w:lang w:val="en-US" w:eastAsia="zh-CN" w:bidi="ar-SA"/>
    </w:rPr>
  </w:style>
  <w:style w:type="character" w:styleId="LineNumber">
    <w:name w:val="line number"/>
    <w:qFormat/>
    <w:rsid w:val="00EA2713"/>
    <w:rPr>
      <w:rFonts w:ascii="Arial" w:eastAsia="SimSun" w:hAnsi="Arial" w:cs="Arial"/>
      <w:color w:val="0000FF"/>
      <w:kern w:val="2"/>
      <w:lang w:val="en-US" w:eastAsia="zh-CN" w:bidi="ar-SA"/>
    </w:rPr>
  </w:style>
  <w:style w:type="paragraph" w:styleId="BlockText">
    <w:name w:val="Block Text"/>
    <w:basedOn w:val="Normal"/>
    <w:qFormat/>
    <w:rsid w:val="00EA2713"/>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2713"/>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EA271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A2713"/>
    <w:rPr>
      <w:rFonts w:ascii="Arial" w:hAnsi="Arial" w:cs="Arial"/>
      <w:b/>
      <w:lang w:eastAsia="en-US"/>
    </w:rPr>
  </w:style>
  <w:style w:type="character" w:customStyle="1" w:styleId="PLChar">
    <w:name w:val="PL Char"/>
    <w:link w:val="PL"/>
    <w:qFormat/>
    <w:rsid w:val="00EA2713"/>
    <w:rPr>
      <w:rFonts w:ascii="Courier New" w:eastAsia="Times New Roman" w:hAnsi="Courier New"/>
      <w:noProof/>
      <w:sz w:val="16"/>
    </w:rPr>
  </w:style>
  <w:style w:type="paragraph" w:customStyle="1" w:styleId="ColorfulList-Accent11">
    <w:name w:val="Colorful List - Accent 11"/>
    <w:basedOn w:val="Normal"/>
    <w:uiPriority w:val="34"/>
    <w:qFormat/>
    <w:rsid w:val="00EA2713"/>
    <w:pPr>
      <w:ind w:left="720"/>
      <w:contextualSpacing/>
    </w:pPr>
    <w:rPr>
      <w:lang w:eastAsia="en-US"/>
    </w:rPr>
  </w:style>
  <w:style w:type="paragraph" w:customStyle="1" w:styleId="ColorfulShading-Accent11">
    <w:name w:val="Colorful Shading - Accent 11"/>
    <w:hidden/>
    <w:qFormat/>
    <w:rsid w:val="00EA2713"/>
    <w:rPr>
      <w:rFonts w:ascii="Times New Roman" w:eastAsia="Batang" w:hAnsi="Times New Roman"/>
      <w:lang w:eastAsia="en-US"/>
    </w:rPr>
  </w:style>
  <w:style w:type="numbering" w:customStyle="1" w:styleId="NoList42">
    <w:name w:val="No List42"/>
    <w:next w:val="NoList"/>
    <w:uiPriority w:val="99"/>
    <w:semiHidden/>
    <w:unhideWhenUsed/>
    <w:rsid w:val="00EA2713"/>
  </w:style>
  <w:style w:type="numbering" w:customStyle="1" w:styleId="NoList51">
    <w:name w:val="No List51"/>
    <w:next w:val="NoList"/>
    <w:uiPriority w:val="99"/>
    <w:semiHidden/>
    <w:unhideWhenUsed/>
    <w:rsid w:val="00EA2713"/>
  </w:style>
  <w:style w:type="numbering" w:customStyle="1" w:styleId="NoList211">
    <w:name w:val="No List211"/>
    <w:next w:val="NoList"/>
    <w:uiPriority w:val="99"/>
    <w:semiHidden/>
    <w:unhideWhenUsed/>
    <w:rsid w:val="00EA2713"/>
  </w:style>
  <w:style w:type="numbering" w:customStyle="1" w:styleId="NoList311">
    <w:name w:val="No List311"/>
    <w:next w:val="NoList"/>
    <w:uiPriority w:val="99"/>
    <w:semiHidden/>
    <w:unhideWhenUsed/>
    <w:rsid w:val="00EA2713"/>
  </w:style>
  <w:style w:type="numbering" w:customStyle="1" w:styleId="NoList411">
    <w:name w:val="No List411"/>
    <w:next w:val="NoList"/>
    <w:uiPriority w:val="99"/>
    <w:semiHidden/>
    <w:unhideWhenUsed/>
    <w:rsid w:val="00EA2713"/>
  </w:style>
  <w:style w:type="numbering" w:customStyle="1" w:styleId="NoList61">
    <w:name w:val="No List61"/>
    <w:next w:val="NoList"/>
    <w:uiPriority w:val="99"/>
    <w:semiHidden/>
    <w:unhideWhenUsed/>
    <w:rsid w:val="00EA2713"/>
  </w:style>
  <w:style w:type="table" w:customStyle="1" w:styleId="TableGrid41">
    <w:name w:val="Table Grid41"/>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A2713"/>
  </w:style>
  <w:style w:type="numbering" w:customStyle="1" w:styleId="NoList11111">
    <w:name w:val="No List11111"/>
    <w:next w:val="NoList"/>
    <w:uiPriority w:val="99"/>
    <w:semiHidden/>
    <w:unhideWhenUsed/>
    <w:rsid w:val="00EA2713"/>
  </w:style>
  <w:style w:type="numbering" w:customStyle="1" w:styleId="NoList71">
    <w:name w:val="No List71"/>
    <w:next w:val="NoList"/>
    <w:uiPriority w:val="99"/>
    <w:semiHidden/>
    <w:unhideWhenUsed/>
    <w:rsid w:val="00EA2713"/>
  </w:style>
  <w:style w:type="table" w:customStyle="1" w:styleId="TableGrid121">
    <w:name w:val="Table Grid1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A2713"/>
  </w:style>
  <w:style w:type="table" w:customStyle="1" w:styleId="TableGrid1111">
    <w:name w:val="Table Grid1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A2713"/>
  </w:style>
  <w:style w:type="numbering" w:customStyle="1" w:styleId="NoList321">
    <w:name w:val="No List321"/>
    <w:next w:val="NoList"/>
    <w:uiPriority w:val="99"/>
    <w:semiHidden/>
    <w:unhideWhenUsed/>
    <w:rsid w:val="00EA2713"/>
  </w:style>
  <w:style w:type="paragraph" w:styleId="NoteHeading">
    <w:name w:val="Note Heading"/>
    <w:basedOn w:val="Normal"/>
    <w:next w:val="Normal"/>
    <w:link w:val="NoteHeadingChar"/>
    <w:qFormat/>
    <w:rsid w:val="00EA2713"/>
    <w:rPr>
      <w:rFonts w:eastAsia="MS Mincho"/>
      <w:lang w:eastAsia="zh-CN"/>
    </w:rPr>
  </w:style>
  <w:style w:type="character" w:customStyle="1" w:styleId="NoteHeadingChar">
    <w:name w:val="Note Heading Char"/>
    <w:basedOn w:val="DefaultParagraphFont"/>
    <w:link w:val="NoteHeading"/>
    <w:qFormat/>
    <w:rsid w:val="00EA2713"/>
    <w:rPr>
      <w:rFonts w:ascii="Times New Roman" w:eastAsia="MS Mincho" w:hAnsi="Times New Roman"/>
      <w:lang w:eastAsia="zh-CN"/>
    </w:rPr>
  </w:style>
  <w:style w:type="character" w:customStyle="1" w:styleId="1a">
    <w:name w:val="不明显参考1"/>
    <w:uiPriority w:val="31"/>
    <w:qFormat/>
    <w:rsid w:val="00EA2713"/>
    <w:rPr>
      <w:smallCaps/>
      <w:color w:val="5A5A5A"/>
    </w:rPr>
  </w:style>
  <w:style w:type="paragraph" w:customStyle="1" w:styleId="114">
    <w:name w:val="修订11"/>
    <w:hidden/>
    <w:semiHidden/>
    <w:qFormat/>
    <w:rsid w:val="00EA2713"/>
    <w:rPr>
      <w:rFonts w:ascii="Times New Roman" w:eastAsia="Batang" w:hAnsi="Times New Roman"/>
      <w:lang w:eastAsia="en-US"/>
    </w:rPr>
  </w:style>
  <w:style w:type="paragraph" w:customStyle="1" w:styleId="TOC10">
    <w:name w:val="TOC 标题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EA2713"/>
    <w:rPr>
      <w:rFonts w:ascii="Times New Roman" w:hAnsi="Times New Roman"/>
      <w:lang w:val="en-GB"/>
    </w:rPr>
  </w:style>
  <w:style w:type="character" w:customStyle="1" w:styleId="EXCar">
    <w:name w:val="EX Car"/>
    <w:qFormat/>
    <w:rsid w:val="00EA2713"/>
    <w:rPr>
      <w:lang w:val="en-GB" w:eastAsia="en-US"/>
    </w:rPr>
  </w:style>
  <w:style w:type="character" w:customStyle="1" w:styleId="B4Char">
    <w:name w:val="B4 Char"/>
    <w:link w:val="B4"/>
    <w:qFormat/>
    <w:rsid w:val="00EA2713"/>
    <w:rPr>
      <w:rFonts w:ascii="Times New Roman" w:eastAsia="Times New Roman" w:hAnsi="Times New Roman"/>
    </w:rPr>
  </w:style>
  <w:style w:type="character" w:customStyle="1" w:styleId="1b">
    <w:name w:val="明显强调1"/>
    <w:uiPriority w:val="21"/>
    <w:qFormat/>
    <w:rsid w:val="00EA2713"/>
    <w:rPr>
      <w:b/>
      <w:bCs/>
      <w:i/>
      <w:iCs/>
      <w:color w:val="4F81BD"/>
    </w:rPr>
  </w:style>
  <w:style w:type="paragraph" w:customStyle="1" w:styleId="B6">
    <w:name w:val="B6"/>
    <w:basedOn w:val="B5"/>
    <w:link w:val="B6Char"/>
    <w:qFormat/>
    <w:rsid w:val="00EA2713"/>
    <w:rPr>
      <w:lang w:eastAsia="zh-CN"/>
    </w:rPr>
  </w:style>
  <w:style w:type="paragraph" w:customStyle="1" w:styleId="Meetingcaption">
    <w:name w:val="Meeting caption"/>
    <w:basedOn w:val="Normal"/>
    <w:qFormat/>
    <w:rsid w:val="00EA271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A2713"/>
    <w:rPr>
      <w:rFonts w:ascii="Arial" w:hAnsi="Arial" w:cs="Arial"/>
      <w:b/>
      <w:lang w:eastAsia="ko-KR"/>
    </w:rPr>
  </w:style>
  <w:style w:type="paragraph" w:customStyle="1" w:styleId="Tadc">
    <w:name w:val="Tadc"/>
    <w:basedOn w:val="Normal"/>
    <w:qFormat/>
    <w:rsid w:val="00EA2713"/>
    <w:rPr>
      <w:rFonts w:cs="v4.2.0"/>
    </w:rPr>
  </w:style>
  <w:style w:type="character" w:customStyle="1" w:styleId="EditorsNoteCarCar">
    <w:name w:val="Editor's Note Car Car"/>
    <w:link w:val="EditorsNote"/>
    <w:qFormat/>
    <w:rsid w:val="00EA2713"/>
    <w:rPr>
      <w:rFonts w:ascii="Times New Roman" w:eastAsia="Times New Roman" w:hAnsi="Times New Roman"/>
      <w:color w:val="FF0000"/>
    </w:rPr>
  </w:style>
  <w:style w:type="character" w:customStyle="1" w:styleId="B5Char">
    <w:name w:val="B5 Char"/>
    <w:link w:val="B5"/>
    <w:qFormat/>
    <w:rsid w:val="00EA2713"/>
    <w:rPr>
      <w:rFonts w:ascii="Times New Roman" w:eastAsia="Times New Roman" w:hAnsi="Times New Roman"/>
    </w:rPr>
  </w:style>
  <w:style w:type="character" w:customStyle="1" w:styleId="HeadingChar">
    <w:name w:val="Heading Char"/>
    <w:qFormat/>
    <w:rsid w:val="00EA2713"/>
    <w:rPr>
      <w:rFonts w:ascii="Arial" w:eastAsia="SimSun" w:hAnsi="Arial"/>
      <w:b/>
      <w:sz w:val="22"/>
    </w:rPr>
  </w:style>
  <w:style w:type="character" w:customStyle="1" w:styleId="B6Char">
    <w:name w:val="B6 Char"/>
    <w:link w:val="B6"/>
    <w:qFormat/>
    <w:rsid w:val="00EA2713"/>
    <w:rPr>
      <w:rFonts w:ascii="Times New Roman" w:eastAsia="Times New Roman" w:hAnsi="Times New Roman"/>
      <w:lang w:eastAsia="zh-CN"/>
    </w:rPr>
  </w:style>
  <w:style w:type="table" w:customStyle="1" w:styleId="TableStyle1">
    <w:name w:val="Table Style1"/>
    <w:basedOn w:val="TableNormal"/>
    <w:qFormat/>
    <w:rsid w:val="00EA2713"/>
    <w:rPr>
      <w:rFonts w:ascii="Times New Roman" w:eastAsia="MS Mincho" w:hAnsi="Times New Roman"/>
      <w:lang w:val="en-US" w:eastAsia="en-US"/>
    </w:rPr>
    <w:tblPr/>
  </w:style>
  <w:style w:type="paragraph" w:customStyle="1" w:styleId="tal1">
    <w:name w:val="tal"/>
    <w:basedOn w:val="Normal"/>
    <w:qFormat/>
    <w:rsid w:val="00EA27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EA2713"/>
    <w:rPr>
      <w:rFonts w:ascii="Times New Roman" w:eastAsia="Batang" w:hAnsi="Times New Roman"/>
      <w:lang w:eastAsia="en-US"/>
    </w:rPr>
  </w:style>
  <w:style w:type="paragraph" w:customStyle="1" w:styleId="a7">
    <w:name w:val="変更箇所"/>
    <w:hidden/>
    <w:semiHidden/>
    <w:qFormat/>
    <w:rsid w:val="00EA2713"/>
    <w:rPr>
      <w:rFonts w:ascii="Times New Roman" w:eastAsia="MS Mincho" w:hAnsi="Times New Roman"/>
      <w:lang w:eastAsia="en-US"/>
    </w:rPr>
  </w:style>
  <w:style w:type="paragraph" w:customStyle="1" w:styleId="NB2">
    <w:name w:val="NB2"/>
    <w:basedOn w:val="ZG"/>
    <w:qFormat/>
    <w:rsid w:val="00EA271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A2713"/>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EA2713"/>
    <w:rPr>
      <w:rFonts w:ascii="Times New Roman" w:hAnsi="Times New Roman"/>
      <w:color w:val="FF0000"/>
      <w:lang w:val="en-GB" w:eastAsia="en-US"/>
    </w:rPr>
  </w:style>
  <w:style w:type="table" w:customStyle="1" w:styleId="TableGrid6">
    <w:name w:val="Table Grid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A2713"/>
    <w:pPr>
      <w:ind w:left="1418" w:hanging="1418"/>
    </w:pPr>
    <w:rPr>
      <w:rFonts w:eastAsia="MS Mincho"/>
      <w:noProof w:val="0"/>
      <w:lang w:val="en-US" w:eastAsia="ja-JP"/>
    </w:rPr>
  </w:style>
  <w:style w:type="paragraph" w:customStyle="1" w:styleId="Caption3">
    <w:name w:val="Caption3"/>
    <w:basedOn w:val="Normal"/>
    <w:next w:val="Normal"/>
    <w:qFormat/>
    <w:rsid w:val="00EA2713"/>
    <w:pPr>
      <w:spacing w:before="120" w:after="120"/>
    </w:pPr>
    <w:rPr>
      <w:rFonts w:eastAsia="MS Mincho"/>
      <w:b/>
      <w:lang w:eastAsia="ja-JP"/>
    </w:rPr>
  </w:style>
  <w:style w:type="paragraph" w:customStyle="1" w:styleId="TableofFigures3">
    <w:name w:val="Table of Figures3"/>
    <w:basedOn w:val="Normal"/>
    <w:next w:val="Normal"/>
    <w:qFormat/>
    <w:rsid w:val="00EA2713"/>
    <w:pPr>
      <w:ind w:left="400" w:hanging="400"/>
      <w:jc w:val="center"/>
    </w:pPr>
    <w:rPr>
      <w:rFonts w:eastAsia="MS Mincho"/>
      <w:b/>
      <w:lang w:eastAsia="ja-JP"/>
    </w:rPr>
  </w:style>
  <w:style w:type="table" w:customStyle="1" w:styleId="TableGrid7">
    <w:name w:val="Table Grid7"/>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A2713"/>
    <w:pPr>
      <w:jc w:val="both"/>
    </w:pPr>
    <w:rPr>
      <w:rFonts w:ascii="SimSun" w:hAnsi="SimSun" w:cs="SimSun"/>
      <w:kern w:val="2"/>
      <w:sz w:val="21"/>
      <w:szCs w:val="21"/>
      <w:lang w:val="en-US" w:eastAsia="zh-CN"/>
    </w:rPr>
  </w:style>
  <w:style w:type="paragraph" w:customStyle="1" w:styleId="font5">
    <w:name w:val="font5"/>
    <w:basedOn w:val="Normal"/>
    <w:qFormat/>
    <w:rsid w:val="00EA271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A2713"/>
  </w:style>
  <w:style w:type="table" w:customStyle="1" w:styleId="TableGrid9">
    <w:name w:val="Table Grid9"/>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A2713"/>
    <w:rPr>
      <w:b/>
      <w:bCs/>
      <w:i/>
      <w:iCs/>
      <w:color w:val="4F81BD"/>
    </w:rPr>
  </w:style>
  <w:style w:type="table" w:customStyle="1" w:styleId="TableGrid13">
    <w:name w:val="Table Grid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A27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A2713"/>
    <w:rPr>
      <w:b/>
      <w:lang w:val="en-GB" w:eastAsia="en-US" w:bidi="ar-SA"/>
    </w:rPr>
  </w:style>
  <w:style w:type="table" w:customStyle="1" w:styleId="TableGrid22">
    <w:name w:val="Table Grid2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A271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A2713"/>
    <w:rPr>
      <w:rFonts w:ascii="Courier New" w:eastAsia="MS Mincho" w:hAnsi="Courier New"/>
      <w:lang w:eastAsia="x-none"/>
    </w:rPr>
  </w:style>
  <w:style w:type="numbering" w:customStyle="1" w:styleId="NoList13">
    <w:name w:val="No List13"/>
    <w:next w:val="NoList"/>
    <w:uiPriority w:val="99"/>
    <w:semiHidden/>
    <w:unhideWhenUsed/>
    <w:rsid w:val="00EA2713"/>
  </w:style>
  <w:style w:type="numbering" w:customStyle="1" w:styleId="NoList23">
    <w:name w:val="No List23"/>
    <w:next w:val="NoList"/>
    <w:uiPriority w:val="99"/>
    <w:semiHidden/>
    <w:unhideWhenUsed/>
    <w:rsid w:val="00EA2713"/>
  </w:style>
  <w:style w:type="table" w:customStyle="1" w:styleId="TableGrid42">
    <w:name w:val="Table Grid4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A2713"/>
  </w:style>
  <w:style w:type="table" w:customStyle="1" w:styleId="TableGrid51">
    <w:name w:val="Table Grid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A2713"/>
  </w:style>
  <w:style w:type="table" w:customStyle="1" w:styleId="TableGrid61">
    <w:name w:val="Table Grid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A2713"/>
  </w:style>
  <w:style w:type="numbering" w:customStyle="1" w:styleId="NoList62">
    <w:name w:val="No List62"/>
    <w:next w:val="NoList"/>
    <w:uiPriority w:val="99"/>
    <w:semiHidden/>
    <w:unhideWhenUsed/>
    <w:rsid w:val="00EA2713"/>
  </w:style>
  <w:style w:type="numbering" w:customStyle="1" w:styleId="NoList72">
    <w:name w:val="No List72"/>
    <w:next w:val="NoList"/>
    <w:uiPriority w:val="99"/>
    <w:semiHidden/>
    <w:unhideWhenUsed/>
    <w:rsid w:val="00EA2713"/>
  </w:style>
  <w:style w:type="numbering" w:customStyle="1" w:styleId="NoList81">
    <w:name w:val="No List81"/>
    <w:next w:val="NoList"/>
    <w:uiPriority w:val="99"/>
    <w:semiHidden/>
    <w:unhideWhenUsed/>
    <w:rsid w:val="00EA2713"/>
  </w:style>
  <w:style w:type="table" w:customStyle="1" w:styleId="TableGrid71">
    <w:name w:val="Table Grid71"/>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A2713"/>
  </w:style>
  <w:style w:type="table" w:customStyle="1" w:styleId="TableGrid81">
    <w:name w:val="Table Grid8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A27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2713"/>
  </w:style>
  <w:style w:type="numbering" w:customStyle="1" w:styleId="NoList212">
    <w:name w:val="No List212"/>
    <w:next w:val="NoList"/>
    <w:uiPriority w:val="99"/>
    <w:semiHidden/>
    <w:unhideWhenUsed/>
    <w:rsid w:val="00EA2713"/>
  </w:style>
  <w:style w:type="table" w:customStyle="1" w:styleId="TableGrid411">
    <w:name w:val="Table Grid41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A2713"/>
  </w:style>
  <w:style w:type="numbering" w:customStyle="1" w:styleId="NoList412">
    <w:name w:val="No List412"/>
    <w:next w:val="NoList"/>
    <w:uiPriority w:val="99"/>
    <w:semiHidden/>
    <w:unhideWhenUsed/>
    <w:rsid w:val="00EA2713"/>
  </w:style>
  <w:style w:type="numbering" w:customStyle="1" w:styleId="NoList511">
    <w:name w:val="No List511"/>
    <w:next w:val="NoList"/>
    <w:uiPriority w:val="99"/>
    <w:semiHidden/>
    <w:unhideWhenUsed/>
    <w:rsid w:val="00EA2713"/>
  </w:style>
  <w:style w:type="numbering" w:customStyle="1" w:styleId="NoList611">
    <w:name w:val="No List611"/>
    <w:next w:val="NoList"/>
    <w:uiPriority w:val="99"/>
    <w:semiHidden/>
    <w:unhideWhenUsed/>
    <w:rsid w:val="00EA2713"/>
  </w:style>
  <w:style w:type="numbering" w:customStyle="1" w:styleId="NoList711">
    <w:name w:val="No List711"/>
    <w:next w:val="NoList"/>
    <w:uiPriority w:val="99"/>
    <w:semiHidden/>
    <w:unhideWhenUsed/>
    <w:rsid w:val="00EA2713"/>
  </w:style>
  <w:style w:type="numbering" w:customStyle="1" w:styleId="NoList811">
    <w:name w:val="No List811"/>
    <w:next w:val="NoList"/>
    <w:uiPriority w:val="99"/>
    <w:semiHidden/>
    <w:unhideWhenUsed/>
    <w:rsid w:val="00EA2713"/>
  </w:style>
  <w:style w:type="numbering" w:customStyle="1" w:styleId="NoList91">
    <w:name w:val="No List91"/>
    <w:next w:val="NoList"/>
    <w:uiPriority w:val="99"/>
    <w:semiHidden/>
    <w:unhideWhenUsed/>
    <w:rsid w:val="00EA2713"/>
  </w:style>
  <w:style w:type="table" w:customStyle="1" w:styleId="TableGrid76">
    <w:name w:val="Table Grid76"/>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A2713"/>
  </w:style>
  <w:style w:type="paragraph" w:customStyle="1" w:styleId="Figuretitle0">
    <w:name w:val="Figure_title"/>
    <w:basedOn w:val="Normal"/>
    <w:next w:val="Normal"/>
    <w:qFormat/>
    <w:rsid w:val="00EA2713"/>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A2713"/>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A27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A2713"/>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EA2713"/>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A2713"/>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A2713"/>
    <w:pPr>
      <w:numPr>
        <w:numId w:val="21"/>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EA271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A2713"/>
    <w:pPr>
      <w:numPr>
        <w:numId w:val="21"/>
      </w:numPr>
    </w:pPr>
  </w:style>
  <w:style w:type="paragraph" w:customStyle="1" w:styleId="enumlev3">
    <w:name w:val="enumlev3"/>
    <w:basedOn w:val="enumlev2"/>
    <w:qFormat/>
    <w:rsid w:val="00EA27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A2713"/>
  </w:style>
  <w:style w:type="paragraph" w:customStyle="1" w:styleId="tah0">
    <w:name w:val="tah"/>
    <w:basedOn w:val="Normal"/>
    <w:qFormat/>
    <w:rsid w:val="00EA2713"/>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EA2713"/>
  </w:style>
  <w:style w:type="paragraph" w:customStyle="1" w:styleId="TdocHeader2">
    <w:name w:val="Tdoc_Header_2"/>
    <w:basedOn w:val="Normal"/>
    <w:qFormat/>
    <w:rsid w:val="00EA271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EA2713"/>
  </w:style>
  <w:style w:type="numbering" w:customStyle="1" w:styleId="LFO191">
    <w:name w:val="LFO191"/>
    <w:basedOn w:val="NoList"/>
    <w:rsid w:val="00EA2713"/>
  </w:style>
  <w:style w:type="table" w:customStyle="1" w:styleId="TableGrid122">
    <w:name w:val="Table Grid1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A2713"/>
  </w:style>
  <w:style w:type="numbering" w:customStyle="1" w:styleId="NoList1112">
    <w:name w:val="No List1112"/>
    <w:next w:val="NoList"/>
    <w:uiPriority w:val="99"/>
    <w:semiHidden/>
    <w:unhideWhenUsed/>
    <w:rsid w:val="00EA2713"/>
  </w:style>
  <w:style w:type="table" w:customStyle="1" w:styleId="TableGrid221">
    <w:name w:val="Table Grid22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A2713"/>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EA2713"/>
  </w:style>
  <w:style w:type="numbering" w:customStyle="1" w:styleId="123">
    <w:name w:val="リストなし12"/>
    <w:next w:val="NoList"/>
    <w:uiPriority w:val="99"/>
    <w:semiHidden/>
    <w:unhideWhenUsed/>
    <w:rsid w:val="00EA2713"/>
  </w:style>
  <w:style w:type="numbering" w:customStyle="1" w:styleId="1120">
    <w:name w:val="无列表112"/>
    <w:next w:val="NoList"/>
    <w:semiHidden/>
    <w:rsid w:val="00EA2713"/>
  </w:style>
  <w:style w:type="numbering" w:customStyle="1" w:styleId="1111">
    <w:name w:val="リストなし111"/>
    <w:next w:val="NoList"/>
    <w:uiPriority w:val="99"/>
    <w:semiHidden/>
    <w:unhideWhenUsed/>
    <w:rsid w:val="00EA2713"/>
  </w:style>
  <w:style w:type="numbering" w:customStyle="1" w:styleId="NoList222">
    <w:name w:val="No List222"/>
    <w:next w:val="NoList"/>
    <w:uiPriority w:val="99"/>
    <w:semiHidden/>
    <w:unhideWhenUsed/>
    <w:rsid w:val="00EA2713"/>
  </w:style>
  <w:style w:type="numbering" w:customStyle="1" w:styleId="NoList322">
    <w:name w:val="No List322"/>
    <w:next w:val="NoList"/>
    <w:uiPriority w:val="99"/>
    <w:semiHidden/>
    <w:unhideWhenUsed/>
    <w:rsid w:val="00EA2713"/>
  </w:style>
  <w:style w:type="numbering" w:customStyle="1" w:styleId="NoList421">
    <w:name w:val="No List421"/>
    <w:next w:val="NoList"/>
    <w:uiPriority w:val="99"/>
    <w:semiHidden/>
    <w:unhideWhenUsed/>
    <w:rsid w:val="00EA2713"/>
  </w:style>
  <w:style w:type="numbering" w:customStyle="1" w:styleId="NoList2111">
    <w:name w:val="No List2111"/>
    <w:next w:val="NoList"/>
    <w:uiPriority w:val="99"/>
    <w:semiHidden/>
    <w:unhideWhenUsed/>
    <w:rsid w:val="00EA2713"/>
  </w:style>
  <w:style w:type="numbering" w:customStyle="1" w:styleId="NoList3111">
    <w:name w:val="No List3111"/>
    <w:next w:val="NoList"/>
    <w:uiPriority w:val="99"/>
    <w:semiHidden/>
    <w:unhideWhenUsed/>
    <w:rsid w:val="00EA2713"/>
  </w:style>
  <w:style w:type="numbering" w:customStyle="1" w:styleId="NoList4111">
    <w:name w:val="No List4111"/>
    <w:next w:val="NoList"/>
    <w:uiPriority w:val="99"/>
    <w:semiHidden/>
    <w:unhideWhenUsed/>
    <w:rsid w:val="00EA2713"/>
  </w:style>
  <w:style w:type="numbering" w:customStyle="1" w:styleId="11110">
    <w:name w:val="无列表1111"/>
    <w:next w:val="NoList"/>
    <w:semiHidden/>
    <w:rsid w:val="00EA2713"/>
  </w:style>
  <w:style w:type="numbering" w:customStyle="1" w:styleId="NoList111111">
    <w:name w:val="No List111111"/>
    <w:next w:val="NoList"/>
    <w:semiHidden/>
    <w:unhideWhenUsed/>
    <w:rsid w:val="00EA2713"/>
  </w:style>
  <w:style w:type="numbering" w:customStyle="1" w:styleId="NoList1211">
    <w:name w:val="No List1211"/>
    <w:next w:val="NoList"/>
    <w:uiPriority w:val="99"/>
    <w:semiHidden/>
    <w:unhideWhenUsed/>
    <w:rsid w:val="00EA2713"/>
  </w:style>
  <w:style w:type="numbering" w:customStyle="1" w:styleId="NoList2211">
    <w:name w:val="No List2211"/>
    <w:next w:val="NoList"/>
    <w:uiPriority w:val="99"/>
    <w:semiHidden/>
    <w:unhideWhenUsed/>
    <w:rsid w:val="00EA2713"/>
  </w:style>
  <w:style w:type="numbering" w:customStyle="1" w:styleId="NoList3211">
    <w:name w:val="No List3211"/>
    <w:next w:val="NoList"/>
    <w:uiPriority w:val="99"/>
    <w:semiHidden/>
    <w:unhideWhenUsed/>
    <w:rsid w:val="00EA2713"/>
  </w:style>
  <w:style w:type="character" w:customStyle="1" w:styleId="UnresolvedMention3">
    <w:name w:val="Unresolved Mention3"/>
    <w:basedOn w:val="DefaultParagraphFont"/>
    <w:uiPriority w:val="99"/>
    <w:unhideWhenUsed/>
    <w:qFormat/>
    <w:rsid w:val="00EA2713"/>
    <w:rPr>
      <w:color w:val="605E5C"/>
      <w:shd w:val="clear" w:color="auto" w:fill="E1DFDD"/>
    </w:rPr>
  </w:style>
  <w:style w:type="numbering" w:customStyle="1" w:styleId="NoList14">
    <w:name w:val="No List14"/>
    <w:next w:val="NoList"/>
    <w:uiPriority w:val="99"/>
    <w:semiHidden/>
    <w:unhideWhenUsed/>
    <w:rsid w:val="00EA2713"/>
  </w:style>
  <w:style w:type="table" w:customStyle="1" w:styleId="TableGrid10">
    <w:name w:val="Table Grid1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A2713"/>
  </w:style>
  <w:style w:type="numbering" w:customStyle="1" w:styleId="NoList24">
    <w:name w:val="No List24"/>
    <w:next w:val="NoList"/>
    <w:uiPriority w:val="99"/>
    <w:semiHidden/>
    <w:unhideWhenUsed/>
    <w:rsid w:val="00EA2713"/>
  </w:style>
  <w:style w:type="table" w:customStyle="1" w:styleId="TableGrid43">
    <w:name w:val="Table Grid4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A2713"/>
  </w:style>
  <w:style w:type="table" w:customStyle="1" w:styleId="TableGrid52">
    <w:name w:val="Table Grid5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2713"/>
  </w:style>
  <w:style w:type="table" w:customStyle="1" w:styleId="TableGrid62">
    <w:name w:val="Table Grid6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A2713"/>
  </w:style>
  <w:style w:type="numbering" w:customStyle="1" w:styleId="NoList63">
    <w:name w:val="No List63"/>
    <w:next w:val="NoList"/>
    <w:uiPriority w:val="99"/>
    <w:semiHidden/>
    <w:unhideWhenUsed/>
    <w:rsid w:val="00EA2713"/>
  </w:style>
  <w:style w:type="numbering" w:customStyle="1" w:styleId="NoList73">
    <w:name w:val="No List73"/>
    <w:next w:val="NoList"/>
    <w:uiPriority w:val="99"/>
    <w:semiHidden/>
    <w:unhideWhenUsed/>
    <w:rsid w:val="00EA2713"/>
  </w:style>
  <w:style w:type="numbering" w:customStyle="1" w:styleId="NoList82">
    <w:name w:val="No List82"/>
    <w:next w:val="NoList"/>
    <w:uiPriority w:val="99"/>
    <w:semiHidden/>
    <w:unhideWhenUsed/>
    <w:rsid w:val="00EA2713"/>
  </w:style>
  <w:style w:type="numbering" w:customStyle="1" w:styleId="NoList92">
    <w:name w:val="No List92"/>
    <w:next w:val="NoList"/>
    <w:uiPriority w:val="99"/>
    <w:semiHidden/>
    <w:unhideWhenUsed/>
    <w:rsid w:val="00EA2713"/>
  </w:style>
  <w:style w:type="table" w:customStyle="1" w:styleId="TableGrid82">
    <w:name w:val="Table Grid8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A2713"/>
  </w:style>
  <w:style w:type="numbering" w:customStyle="1" w:styleId="NoList213">
    <w:name w:val="No List213"/>
    <w:next w:val="NoList"/>
    <w:uiPriority w:val="99"/>
    <w:semiHidden/>
    <w:unhideWhenUsed/>
    <w:rsid w:val="00EA2713"/>
  </w:style>
  <w:style w:type="table" w:customStyle="1" w:styleId="TableGrid412">
    <w:name w:val="Table Grid4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A2713"/>
  </w:style>
  <w:style w:type="numbering" w:customStyle="1" w:styleId="NoList413">
    <w:name w:val="No List413"/>
    <w:next w:val="NoList"/>
    <w:uiPriority w:val="99"/>
    <w:semiHidden/>
    <w:unhideWhenUsed/>
    <w:rsid w:val="00EA2713"/>
  </w:style>
  <w:style w:type="numbering" w:customStyle="1" w:styleId="NoList512">
    <w:name w:val="No List512"/>
    <w:next w:val="NoList"/>
    <w:uiPriority w:val="99"/>
    <w:semiHidden/>
    <w:unhideWhenUsed/>
    <w:rsid w:val="00EA2713"/>
  </w:style>
  <w:style w:type="numbering" w:customStyle="1" w:styleId="NoList612">
    <w:name w:val="No List612"/>
    <w:next w:val="NoList"/>
    <w:uiPriority w:val="99"/>
    <w:semiHidden/>
    <w:unhideWhenUsed/>
    <w:rsid w:val="00EA2713"/>
  </w:style>
  <w:style w:type="numbering" w:customStyle="1" w:styleId="NoList712">
    <w:name w:val="No List712"/>
    <w:next w:val="NoList"/>
    <w:uiPriority w:val="99"/>
    <w:semiHidden/>
    <w:unhideWhenUsed/>
    <w:rsid w:val="00EA2713"/>
  </w:style>
  <w:style w:type="numbering" w:customStyle="1" w:styleId="NoList812">
    <w:name w:val="No List812"/>
    <w:next w:val="NoList"/>
    <w:uiPriority w:val="99"/>
    <w:semiHidden/>
    <w:unhideWhenUsed/>
    <w:rsid w:val="00EA2713"/>
  </w:style>
  <w:style w:type="numbering" w:customStyle="1" w:styleId="NoList911">
    <w:name w:val="No List911"/>
    <w:next w:val="NoList"/>
    <w:uiPriority w:val="99"/>
    <w:semiHidden/>
    <w:unhideWhenUsed/>
    <w:rsid w:val="00EA2713"/>
  </w:style>
  <w:style w:type="numbering" w:customStyle="1" w:styleId="LFO192">
    <w:name w:val="LFO192"/>
    <w:basedOn w:val="NoList"/>
    <w:rsid w:val="00EA2713"/>
  </w:style>
  <w:style w:type="numbering" w:customStyle="1" w:styleId="NoList101">
    <w:name w:val="No List101"/>
    <w:next w:val="NoList"/>
    <w:uiPriority w:val="99"/>
    <w:semiHidden/>
    <w:unhideWhenUsed/>
    <w:rsid w:val="00EA2713"/>
  </w:style>
  <w:style w:type="numbering" w:customStyle="1" w:styleId="LFO1911">
    <w:name w:val="LFO1911"/>
    <w:basedOn w:val="NoList"/>
    <w:rsid w:val="00EA2713"/>
  </w:style>
  <w:style w:type="table" w:customStyle="1" w:styleId="TableGrid123">
    <w:name w:val="Table Grid1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A2713"/>
  </w:style>
  <w:style w:type="numbering" w:customStyle="1" w:styleId="NoList1113">
    <w:name w:val="No List1113"/>
    <w:next w:val="NoList"/>
    <w:uiPriority w:val="99"/>
    <w:semiHidden/>
    <w:unhideWhenUsed/>
    <w:rsid w:val="00EA2713"/>
  </w:style>
  <w:style w:type="table" w:customStyle="1" w:styleId="TableGrid222">
    <w:name w:val="Table Grid222"/>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A2713"/>
  </w:style>
  <w:style w:type="numbering" w:customStyle="1" w:styleId="131">
    <w:name w:val="リストなし13"/>
    <w:next w:val="NoList"/>
    <w:uiPriority w:val="99"/>
    <w:semiHidden/>
    <w:unhideWhenUsed/>
    <w:rsid w:val="00EA2713"/>
  </w:style>
  <w:style w:type="numbering" w:customStyle="1" w:styleId="1130">
    <w:name w:val="无列表113"/>
    <w:next w:val="NoList"/>
    <w:semiHidden/>
    <w:rsid w:val="00EA2713"/>
  </w:style>
  <w:style w:type="numbering" w:customStyle="1" w:styleId="1121">
    <w:name w:val="リストなし112"/>
    <w:next w:val="NoList"/>
    <w:uiPriority w:val="99"/>
    <w:semiHidden/>
    <w:unhideWhenUsed/>
    <w:rsid w:val="00EA2713"/>
  </w:style>
  <w:style w:type="numbering" w:customStyle="1" w:styleId="NoList223">
    <w:name w:val="No List223"/>
    <w:next w:val="NoList"/>
    <w:uiPriority w:val="99"/>
    <w:semiHidden/>
    <w:unhideWhenUsed/>
    <w:rsid w:val="00EA2713"/>
  </w:style>
  <w:style w:type="numbering" w:customStyle="1" w:styleId="NoList323">
    <w:name w:val="No List323"/>
    <w:next w:val="NoList"/>
    <w:uiPriority w:val="99"/>
    <w:semiHidden/>
    <w:unhideWhenUsed/>
    <w:rsid w:val="00EA2713"/>
  </w:style>
  <w:style w:type="numbering" w:customStyle="1" w:styleId="NoList422">
    <w:name w:val="No List422"/>
    <w:next w:val="NoList"/>
    <w:uiPriority w:val="99"/>
    <w:semiHidden/>
    <w:unhideWhenUsed/>
    <w:rsid w:val="00EA2713"/>
  </w:style>
  <w:style w:type="numbering" w:customStyle="1" w:styleId="NoList2112">
    <w:name w:val="No List2112"/>
    <w:next w:val="NoList"/>
    <w:uiPriority w:val="99"/>
    <w:semiHidden/>
    <w:unhideWhenUsed/>
    <w:rsid w:val="00EA2713"/>
  </w:style>
  <w:style w:type="numbering" w:customStyle="1" w:styleId="NoList3112">
    <w:name w:val="No List3112"/>
    <w:next w:val="NoList"/>
    <w:uiPriority w:val="99"/>
    <w:semiHidden/>
    <w:unhideWhenUsed/>
    <w:rsid w:val="00EA2713"/>
  </w:style>
  <w:style w:type="numbering" w:customStyle="1" w:styleId="NoList4112">
    <w:name w:val="No List4112"/>
    <w:next w:val="NoList"/>
    <w:uiPriority w:val="99"/>
    <w:semiHidden/>
    <w:unhideWhenUsed/>
    <w:rsid w:val="00EA2713"/>
  </w:style>
  <w:style w:type="numbering" w:customStyle="1" w:styleId="1112">
    <w:name w:val="无列表1112"/>
    <w:next w:val="NoList"/>
    <w:semiHidden/>
    <w:rsid w:val="00EA2713"/>
  </w:style>
  <w:style w:type="numbering" w:customStyle="1" w:styleId="NoList11112">
    <w:name w:val="No List11112"/>
    <w:next w:val="NoList"/>
    <w:uiPriority w:val="99"/>
    <w:semiHidden/>
    <w:unhideWhenUsed/>
    <w:rsid w:val="00EA2713"/>
  </w:style>
  <w:style w:type="numbering" w:customStyle="1" w:styleId="NoList1212">
    <w:name w:val="No List1212"/>
    <w:next w:val="NoList"/>
    <w:uiPriority w:val="99"/>
    <w:semiHidden/>
    <w:unhideWhenUsed/>
    <w:rsid w:val="00EA2713"/>
  </w:style>
  <w:style w:type="numbering" w:customStyle="1" w:styleId="NoList2212">
    <w:name w:val="No List2212"/>
    <w:next w:val="NoList"/>
    <w:uiPriority w:val="99"/>
    <w:semiHidden/>
    <w:unhideWhenUsed/>
    <w:rsid w:val="00EA2713"/>
  </w:style>
  <w:style w:type="numbering" w:customStyle="1" w:styleId="NoList3212">
    <w:name w:val="No List3212"/>
    <w:next w:val="NoList"/>
    <w:uiPriority w:val="99"/>
    <w:semiHidden/>
    <w:unhideWhenUsed/>
    <w:rsid w:val="00EA2713"/>
  </w:style>
  <w:style w:type="numbering" w:customStyle="1" w:styleId="NoList16">
    <w:name w:val="No List16"/>
    <w:next w:val="NoList"/>
    <w:uiPriority w:val="99"/>
    <w:semiHidden/>
    <w:unhideWhenUsed/>
    <w:rsid w:val="00EA2713"/>
  </w:style>
  <w:style w:type="table" w:customStyle="1" w:styleId="TableGrid15">
    <w:name w:val="Table Grid15"/>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A2713"/>
  </w:style>
  <w:style w:type="numbering" w:customStyle="1" w:styleId="NoList25">
    <w:name w:val="No List25"/>
    <w:next w:val="NoList"/>
    <w:uiPriority w:val="99"/>
    <w:semiHidden/>
    <w:unhideWhenUsed/>
    <w:rsid w:val="00EA2713"/>
  </w:style>
  <w:style w:type="table" w:customStyle="1" w:styleId="TableGrid44">
    <w:name w:val="Table Grid44"/>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A2713"/>
  </w:style>
  <w:style w:type="table" w:customStyle="1" w:styleId="TableGrid53">
    <w:name w:val="Table Grid5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A2713"/>
  </w:style>
  <w:style w:type="table" w:customStyle="1" w:styleId="TableGrid63">
    <w:name w:val="Table Grid6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A2713"/>
  </w:style>
  <w:style w:type="numbering" w:customStyle="1" w:styleId="NoList64">
    <w:name w:val="No List64"/>
    <w:next w:val="NoList"/>
    <w:uiPriority w:val="99"/>
    <w:semiHidden/>
    <w:unhideWhenUsed/>
    <w:rsid w:val="00EA2713"/>
  </w:style>
  <w:style w:type="numbering" w:customStyle="1" w:styleId="NoList74">
    <w:name w:val="No List74"/>
    <w:next w:val="NoList"/>
    <w:uiPriority w:val="99"/>
    <w:semiHidden/>
    <w:unhideWhenUsed/>
    <w:rsid w:val="00EA2713"/>
  </w:style>
  <w:style w:type="numbering" w:customStyle="1" w:styleId="NoList83">
    <w:name w:val="No List83"/>
    <w:next w:val="NoList"/>
    <w:uiPriority w:val="99"/>
    <w:semiHidden/>
    <w:unhideWhenUsed/>
    <w:rsid w:val="00EA2713"/>
  </w:style>
  <w:style w:type="numbering" w:customStyle="1" w:styleId="NoList93">
    <w:name w:val="No List93"/>
    <w:next w:val="NoList"/>
    <w:uiPriority w:val="99"/>
    <w:semiHidden/>
    <w:unhideWhenUsed/>
    <w:rsid w:val="00EA2713"/>
  </w:style>
  <w:style w:type="table" w:customStyle="1" w:styleId="TableGrid83">
    <w:name w:val="Table Grid8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A2713"/>
  </w:style>
  <w:style w:type="numbering" w:customStyle="1" w:styleId="NoList214">
    <w:name w:val="No List214"/>
    <w:next w:val="NoList"/>
    <w:uiPriority w:val="99"/>
    <w:semiHidden/>
    <w:unhideWhenUsed/>
    <w:rsid w:val="00EA2713"/>
  </w:style>
  <w:style w:type="table" w:customStyle="1" w:styleId="TableGrid413">
    <w:name w:val="Table Grid4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A2713"/>
  </w:style>
  <w:style w:type="numbering" w:customStyle="1" w:styleId="NoList414">
    <w:name w:val="No List414"/>
    <w:next w:val="NoList"/>
    <w:uiPriority w:val="99"/>
    <w:semiHidden/>
    <w:unhideWhenUsed/>
    <w:rsid w:val="00EA2713"/>
  </w:style>
  <w:style w:type="numbering" w:customStyle="1" w:styleId="NoList513">
    <w:name w:val="No List513"/>
    <w:next w:val="NoList"/>
    <w:uiPriority w:val="99"/>
    <w:semiHidden/>
    <w:unhideWhenUsed/>
    <w:rsid w:val="00EA2713"/>
  </w:style>
  <w:style w:type="numbering" w:customStyle="1" w:styleId="NoList613">
    <w:name w:val="No List613"/>
    <w:next w:val="NoList"/>
    <w:uiPriority w:val="99"/>
    <w:semiHidden/>
    <w:unhideWhenUsed/>
    <w:rsid w:val="00EA2713"/>
  </w:style>
  <w:style w:type="numbering" w:customStyle="1" w:styleId="NoList713">
    <w:name w:val="No List713"/>
    <w:next w:val="NoList"/>
    <w:uiPriority w:val="99"/>
    <w:semiHidden/>
    <w:unhideWhenUsed/>
    <w:rsid w:val="00EA2713"/>
  </w:style>
  <w:style w:type="numbering" w:customStyle="1" w:styleId="NoList813">
    <w:name w:val="No List813"/>
    <w:next w:val="NoList"/>
    <w:uiPriority w:val="99"/>
    <w:semiHidden/>
    <w:unhideWhenUsed/>
    <w:rsid w:val="00EA2713"/>
  </w:style>
  <w:style w:type="numbering" w:customStyle="1" w:styleId="NoList912">
    <w:name w:val="No List912"/>
    <w:next w:val="NoList"/>
    <w:uiPriority w:val="99"/>
    <w:semiHidden/>
    <w:unhideWhenUsed/>
    <w:rsid w:val="00EA2713"/>
  </w:style>
  <w:style w:type="numbering" w:customStyle="1" w:styleId="LFO193">
    <w:name w:val="LFO193"/>
    <w:basedOn w:val="NoList"/>
    <w:rsid w:val="00EA2713"/>
  </w:style>
  <w:style w:type="numbering" w:customStyle="1" w:styleId="NoList102">
    <w:name w:val="No List102"/>
    <w:next w:val="NoList"/>
    <w:uiPriority w:val="99"/>
    <w:semiHidden/>
    <w:unhideWhenUsed/>
    <w:rsid w:val="00EA2713"/>
  </w:style>
  <w:style w:type="numbering" w:customStyle="1" w:styleId="LFO1912">
    <w:name w:val="LFO1912"/>
    <w:basedOn w:val="NoList"/>
    <w:rsid w:val="00EA2713"/>
  </w:style>
  <w:style w:type="table" w:customStyle="1" w:styleId="TableGrid124">
    <w:name w:val="Table Grid124"/>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A2713"/>
  </w:style>
  <w:style w:type="numbering" w:customStyle="1" w:styleId="NoList1114">
    <w:name w:val="No List1114"/>
    <w:next w:val="NoList"/>
    <w:uiPriority w:val="99"/>
    <w:semiHidden/>
    <w:unhideWhenUsed/>
    <w:rsid w:val="00EA2713"/>
  </w:style>
  <w:style w:type="table" w:customStyle="1" w:styleId="TableGrid223">
    <w:name w:val="Table Grid223"/>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A2713"/>
  </w:style>
  <w:style w:type="numbering" w:customStyle="1" w:styleId="141">
    <w:name w:val="リストなし14"/>
    <w:next w:val="NoList"/>
    <w:uiPriority w:val="99"/>
    <w:semiHidden/>
    <w:unhideWhenUsed/>
    <w:rsid w:val="00EA2713"/>
  </w:style>
  <w:style w:type="numbering" w:customStyle="1" w:styleId="1140">
    <w:name w:val="无列表114"/>
    <w:next w:val="NoList"/>
    <w:semiHidden/>
    <w:rsid w:val="00EA2713"/>
  </w:style>
  <w:style w:type="numbering" w:customStyle="1" w:styleId="1131">
    <w:name w:val="リストなし113"/>
    <w:next w:val="NoList"/>
    <w:uiPriority w:val="99"/>
    <w:semiHidden/>
    <w:unhideWhenUsed/>
    <w:rsid w:val="00EA2713"/>
  </w:style>
  <w:style w:type="numbering" w:customStyle="1" w:styleId="NoList224">
    <w:name w:val="No List224"/>
    <w:next w:val="NoList"/>
    <w:uiPriority w:val="99"/>
    <w:semiHidden/>
    <w:unhideWhenUsed/>
    <w:rsid w:val="00EA2713"/>
  </w:style>
  <w:style w:type="numbering" w:customStyle="1" w:styleId="NoList324">
    <w:name w:val="No List324"/>
    <w:next w:val="NoList"/>
    <w:uiPriority w:val="99"/>
    <w:semiHidden/>
    <w:unhideWhenUsed/>
    <w:rsid w:val="00EA2713"/>
  </w:style>
  <w:style w:type="numbering" w:customStyle="1" w:styleId="NoList423">
    <w:name w:val="No List423"/>
    <w:next w:val="NoList"/>
    <w:uiPriority w:val="99"/>
    <w:semiHidden/>
    <w:unhideWhenUsed/>
    <w:rsid w:val="00EA2713"/>
  </w:style>
  <w:style w:type="numbering" w:customStyle="1" w:styleId="NoList2113">
    <w:name w:val="No List2113"/>
    <w:next w:val="NoList"/>
    <w:uiPriority w:val="99"/>
    <w:semiHidden/>
    <w:unhideWhenUsed/>
    <w:rsid w:val="00EA2713"/>
  </w:style>
  <w:style w:type="numbering" w:customStyle="1" w:styleId="NoList3113">
    <w:name w:val="No List3113"/>
    <w:next w:val="NoList"/>
    <w:uiPriority w:val="99"/>
    <w:semiHidden/>
    <w:unhideWhenUsed/>
    <w:rsid w:val="00EA2713"/>
  </w:style>
  <w:style w:type="numbering" w:customStyle="1" w:styleId="NoList4113">
    <w:name w:val="No List4113"/>
    <w:next w:val="NoList"/>
    <w:uiPriority w:val="99"/>
    <w:semiHidden/>
    <w:unhideWhenUsed/>
    <w:rsid w:val="00EA2713"/>
  </w:style>
  <w:style w:type="numbering" w:customStyle="1" w:styleId="1113">
    <w:name w:val="无列表1113"/>
    <w:next w:val="NoList"/>
    <w:semiHidden/>
    <w:rsid w:val="00EA2713"/>
  </w:style>
  <w:style w:type="numbering" w:customStyle="1" w:styleId="NoList11113">
    <w:name w:val="No List11113"/>
    <w:next w:val="NoList"/>
    <w:uiPriority w:val="99"/>
    <w:semiHidden/>
    <w:unhideWhenUsed/>
    <w:rsid w:val="00EA2713"/>
  </w:style>
  <w:style w:type="numbering" w:customStyle="1" w:styleId="NoList1213">
    <w:name w:val="No List1213"/>
    <w:next w:val="NoList"/>
    <w:uiPriority w:val="99"/>
    <w:semiHidden/>
    <w:unhideWhenUsed/>
    <w:rsid w:val="00EA2713"/>
  </w:style>
  <w:style w:type="numbering" w:customStyle="1" w:styleId="NoList2213">
    <w:name w:val="No List2213"/>
    <w:next w:val="NoList"/>
    <w:uiPriority w:val="99"/>
    <w:semiHidden/>
    <w:unhideWhenUsed/>
    <w:rsid w:val="00EA2713"/>
  </w:style>
  <w:style w:type="numbering" w:customStyle="1" w:styleId="NoList3213">
    <w:name w:val="No List3213"/>
    <w:next w:val="NoList"/>
    <w:uiPriority w:val="99"/>
    <w:semiHidden/>
    <w:unhideWhenUsed/>
    <w:rsid w:val="00EA2713"/>
  </w:style>
  <w:style w:type="table" w:customStyle="1" w:styleId="1d">
    <w:name w:val="网格型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2713"/>
    <w:pPr>
      <w:spacing w:after="160" w:line="259" w:lineRule="auto"/>
    </w:pPr>
    <w:rPr>
      <w:rFonts w:ascii="Times New Roman" w:eastAsia="MS Mincho" w:hAnsi="Times New Roman"/>
      <w:lang w:eastAsia="en-US"/>
    </w:rPr>
  </w:style>
  <w:style w:type="character" w:customStyle="1" w:styleId="Style105">
    <w:name w:val="_Style 105"/>
    <w:uiPriority w:val="31"/>
    <w:qFormat/>
    <w:rsid w:val="00EA2713"/>
    <w:rPr>
      <w:smallCaps/>
      <w:color w:val="5A5A5A"/>
    </w:rPr>
  </w:style>
  <w:style w:type="paragraph" w:customStyle="1" w:styleId="Style90">
    <w:name w:val="_Style 90"/>
    <w:uiPriority w:val="99"/>
    <w:semiHidden/>
    <w:qFormat/>
    <w:rsid w:val="00EA2713"/>
    <w:pPr>
      <w:spacing w:after="160" w:line="259" w:lineRule="auto"/>
    </w:pPr>
    <w:rPr>
      <w:rFonts w:ascii="Times New Roman" w:eastAsia="MS Mincho" w:hAnsi="Times New Roman"/>
      <w:lang w:eastAsia="en-US"/>
    </w:rPr>
  </w:style>
  <w:style w:type="character" w:customStyle="1" w:styleId="Style113">
    <w:name w:val="_Style 113"/>
    <w:uiPriority w:val="31"/>
    <w:qFormat/>
    <w:rsid w:val="00EA2713"/>
    <w:rPr>
      <w:smallCaps/>
      <w:color w:val="5A5A5A"/>
    </w:rPr>
  </w:style>
  <w:style w:type="character" w:styleId="HTMLCode">
    <w:name w:val="HTML Code"/>
    <w:unhideWhenUsed/>
    <w:qFormat/>
    <w:rsid w:val="00EA271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A271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EA271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EA2713"/>
  </w:style>
  <w:style w:type="character" w:customStyle="1" w:styleId="font11">
    <w:name w:val="font11"/>
    <w:basedOn w:val="DefaultParagraphFont"/>
    <w:qFormat/>
    <w:rsid w:val="00EA2713"/>
    <w:rPr>
      <w:rFonts w:ascii="Arial" w:hAnsi="Arial" w:cs="Arial" w:hint="default"/>
      <w:color w:val="000000"/>
      <w:sz w:val="18"/>
      <w:szCs w:val="18"/>
      <w:u w:val="none"/>
      <w:vertAlign w:val="superscript"/>
    </w:rPr>
  </w:style>
  <w:style w:type="character" w:customStyle="1" w:styleId="font31">
    <w:name w:val="font31"/>
    <w:basedOn w:val="DefaultParagraphFont"/>
    <w:qFormat/>
    <w:rsid w:val="00EA2713"/>
    <w:rPr>
      <w:rFonts w:ascii="Arial" w:hAnsi="Arial" w:cs="Arial" w:hint="default"/>
      <w:color w:val="000000"/>
      <w:sz w:val="18"/>
      <w:szCs w:val="18"/>
      <w:u w:val="none"/>
    </w:rPr>
  </w:style>
  <w:style w:type="character" w:customStyle="1" w:styleId="font21">
    <w:name w:val="font21"/>
    <w:basedOn w:val="DefaultParagraphFont"/>
    <w:qFormat/>
    <w:rsid w:val="00EA2713"/>
    <w:rPr>
      <w:rFonts w:ascii="Arial" w:hAnsi="Arial" w:cs="Arial" w:hint="default"/>
      <w:color w:val="000000"/>
      <w:sz w:val="18"/>
      <w:szCs w:val="18"/>
      <w:u w:val="none"/>
    </w:rPr>
  </w:style>
  <w:style w:type="paragraph" w:styleId="MacroText">
    <w:name w:val="macro"/>
    <w:link w:val="MacroTextChar"/>
    <w:uiPriority w:val="99"/>
    <w:unhideWhenUsed/>
    <w:qFormat/>
    <w:rsid w:val="00EA27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EA2713"/>
    <w:rPr>
      <w:rFonts w:ascii="Courier New" w:hAnsi="Courier New"/>
      <w:kern w:val="2"/>
      <w:sz w:val="24"/>
      <w:lang w:val="en-US" w:eastAsia="zh-CN"/>
    </w:rPr>
  </w:style>
  <w:style w:type="paragraph" w:styleId="Index8">
    <w:name w:val="index 8"/>
    <w:basedOn w:val="Normal"/>
    <w:next w:val="Normal"/>
    <w:uiPriority w:val="99"/>
    <w:unhideWhenUsed/>
    <w:qFormat/>
    <w:rsid w:val="00EA2713"/>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A2713"/>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A2713"/>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A2713"/>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A2713"/>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A2713"/>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A2713"/>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A2713"/>
    <w:rPr>
      <w:rFonts w:ascii="Times New Roman" w:eastAsia="Batang" w:hAnsi="Times New Roman"/>
      <w:lang w:eastAsia="en-US"/>
    </w:rPr>
  </w:style>
  <w:style w:type="character" w:customStyle="1" w:styleId="23">
    <w:name w:val="明显强调2"/>
    <w:uiPriority w:val="21"/>
    <w:qFormat/>
    <w:rsid w:val="00EA2713"/>
    <w:rPr>
      <w:b/>
      <w:bCs/>
      <w:i/>
      <w:iCs/>
      <w:color w:val="4F81BD"/>
    </w:rPr>
  </w:style>
  <w:style w:type="table" w:customStyle="1" w:styleId="24">
    <w:name w:val="网格型2"/>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A2713"/>
    <w:rPr>
      <w:rFonts w:ascii="CG Times (WN)" w:eastAsia="Times New Roman" w:hAnsi="CG Times (WN)"/>
      <w:lang w:eastAsia="en-US"/>
    </w:rPr>
  </w:style>
  <w:style w:type="character" w:customStyle="1" w:styleId="Style115">
    <w:name w:val="_Style 115"/>
    <w:uiPriority w:val="31"/>
    <w:qFormat/>
    <w:rsid w:val="00EA2713"/>
    <w:rPr>
      <w:smallCaps/>
      <w:color w:val="5A5A5A"/>
    </w:rPr>
  </w:style>
  <w:style w:type="table" w:customStyle="1" w:styleId="115">
    <w:name w:val="网格型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A2713"/>
    <w:rPr>
      <w:rFonts w:ascii="Times New Roman" w:eastAsia="MS Mincho" w:hAnsi="Times New Roman"/>
      <w:lang w:val="en-US" w:eastAsia="zh-CN"/>
    </w:rPr>
    <w:tblPr/>
  </w:style>
  <w:style w:type="table" w:customStyle="1" w:styleId="TableGrid54">
    <w:name w:val="Table Grid54"/>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A2713"/>
    <w:rPr>
      <w:rFonts w:ascii="Times New Roman" w:eastAsia="MS Mincho" w:hAnsi="Times New Roman"/>
      <w:lang w:val="en-US" w:eastAsia="zh-CN"/>
    </w:rPr>
    <w:tblPr/>
  </w:style>
  <w:style w:type="table" w:customStyle="1" w:styleId="TableGrid511">
    <w:name w:val="Table Grid5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A2713"/>
    <w:rPr>
      <w:rFonts w:ascii="Times New Roman" w:eastAsia="Batang" w:hAnsi="Times New Roman"/>
      <w:lang w:eastAsia="en-US"/>
    </w:rPr>
  </w:style>
  <w:style w:type="paragraph" w:customStyle="1" w:styleId="Style91">
    <w:name w:val="_Style 91"/>
    <w:uiPriority w:val="99"/>
    <w:semiHidden/>
    <w:qFormat/>
    <w:rsid w:val="00EA2713"/>
    <w:pPr>
      <w:spacing w:after="160" w:line="259" w:lineRule="auto"/>
    </w:pPr>
    <w:rPr>
      <w:rFonts w:ascii="CG Times (WN)" w:eastAsia="Times New Roman" w:hAnsi="CG Times (WN)"/>
      <w:lang w:eastAsia="en-US"/>
    </w:rPr>
  </w:style>
  <w:style w:type="character" w:customStyle="1" w:styleId="Style104">
    <w:name w:val="_Style 104"/>
    <w:uiPriority w:val="31"/>
    <w:qFormat/>
    <w:rsid w:val="00EA2713"/>
    <w:rPr>
      <w:smallCaps/>
      <w:color w:val="5A5A5A"/>
    </w:rPr>
  </w:style>
  <w:style w:type="table" w:customStyle="1" w:styleId="TableGrid91">
    <w:name w:val="Table Grid9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A2713"/>
    <w:pPr>
      <w:spacing w:after="160" w:line="259" w:lineRule="auto"/>
    </w:pPr>
    <w:rPr>
      <w:rFonts w:ascii="Times New Roman" w:eastAsia="MS Mincho" w:hAnsi="Times New Roman"/>
      <w:lang w:eastAsia="en-US"/>
    </w:rPr>
  </w:style>
  <w:style w:type="paragraph" w:customStyle="1" w:styleId="1e">
    <w:name w:val="変更箇所1"/>
    <w:semiHidden/>
    <w:qFormat/>
    <w:rsid w:val="00EA2713"/>
    <w:pPr>
      <w:autoSpaceDN w:val="0"/>
    </w:pPr>
    <w:rPr>
      <w:rFonts w:ascii="Times New Roman" w:eastAsia="MS Mincho" w:hAnsi="Times New Roman"/>
      <w:lang w:eastAsia="en-US"/>
    </w:rPr>
  </w:style>
  <w:style w:type="paragraph" w:customStyle="1" w:styleId="25">
    <w:name w:val="変更箇所2"/>
    <w:semiHidden/>
    <w:qFormat/>
    <w:rsid w:val="00EA2713"/>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A271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EA2713"/>
    <w:rPr>
      <w:rFonts w:ascii="Times New Roman" w:eastAsia="MS Mincho" w:hAnsi="Times New Roman"/>
      <w:lang w:val="it-IT"/>
    </w:rPr>
  </w:style>
  <w:style w:type="character" w:customStyle="1" w:styleId="Char3">
    <w:name w:val="参考资料列表 Char"/>
    <w:link w:val="a8"/>
    <w:qFormat/>
    <w:locked/>
    <w:rsid w:val="00EA2713"/>
    <w:rPr>
      <w:kern w:val="2"/>
      <w:sz w:val="21"/>
    </w:rPr>
  </w:style>
  <w:style w:type="paragraph" w:customStyle="1" w:styleId="a8">
    <w:name w:val="参考资料列表"/>
    <w:basedOn w:val="List"/>
    <w:link w:val="Char3"/>
    <w:qFormat/>
    <w:rsid w:val="00EA271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EA2713"/>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EA271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EA271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EA2713"/>
    <w:rPr>
      <w:rFonts w:ascii="Arial" w:eastAsia="MS Mincho" w:hAnsi="Arial"/>
      <w:kern w:val="2"/>
      <w:szCs w:val="24"/>
    </w:rPr>
  </w:style>
  <w:style w:type="paragraph" w:customStyle="1" w:styleId="Doc-text2">
    <w:name w:val="Doc-text2"/>
    <w:basedOn w:val="Normal"/>
    <w:link w:val="Doc-text2Char"/>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EA2713"/>
    <w:rPr>
      <w:rFonts w:eastAsia="MS Mincho"/>
      <w:color w:val="0000FF"/>
      <w:kern w:val="2"/>
      <w:szCs w:val="24"/>
    </w:rPr>
  </w:style>
  <w:style w:type="paragraph" w:customStyle="1" w:styleId="Doc-titleJK">
    <w:name w:val="Doc-title_JK"/>
    <w:basedOn w:val="Normal"/>
    <w:next w:val="Doc-text2JK"/>
    <w:link w:val="Doc-titleJKChar"/>
    <w:qFormat/>
    <w:rsid w:val="00EA2713"/>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EA271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EA2713"/>
    <w:rPr>
      <w:rFonts w:eastAsia="MS Mincho"/>
      <w:kern w:val="2"/>
      <w:szCs w:val="24"/>
      <w:lang w:val="en-US"/>
    </w:rPr>
  </w:style>
  <w:style w:type="paragraph" w:customStyle="1" w:styleId="1">
    <w:name w:val="样式 标题 1 + 小三"/>
    <w:basedOn w:val="Heading1"/>
    <w:uiPriority w:val="99"/>
    <w:qFormat/>
    <w:rsid w:val="00EA2713"/>
    <w:pPr>
      <w:numPr>
        <w:numId w:val="2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EA2713"/>
    <w:pPr>
      <w:jc w:val="center"/>
    </w:pPr>
    <w:rPr>
      <w:rFonts w:ascii="Times New Roman" w:hAnsi="Times New Roman"/>
      <w:lang w:val="en-US" w:eastAsia="en-US"/>
    </w:rPr>
  </w:style>
  <w:style w:type="paragraph" w:customStyle="1" w:styleId="Title2">
    <w:name w:val="Title 2"/>
    <w:basedOn w:val="Normal0"/>
    <w:next w:val="Title"/>
    <w:uiPriority w:val="99"/>
    <w:qFormat/>
    <w:rsid w:val="00EA2713"/>
    <w:pPr>
      <w:spacing w:before="120" w:after="120"/>
    </w:pPr>
    <w:rPr>
      <w:rFonts w:ascii="Book Antiqua" w:hAnsi="Book Antiqua"/>
      <w:b/>
    </w:rPr>
  </w:style>
  <w:style w:type="paragraph" w:customStyle="1" w:styleId="abstract">
    <w:name w:val="abstract"/>
    <w:basedOn w:val="Normal"/>
    <w:next w:val="Normal"/>
    <w:uiPriority w:val="99"/>
    <w:qFormat/>
    <w:rsid w:val="00EA2713"/>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EA271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EA271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A271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A271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A2713"/>
  </w:style>
  <w:style w:type="paragraph" w:customStyle="1" w:styleId="2ChapterXXStatementh22Header2l2Level2Headhea">
    <w:name w:val="样式 标题 2Chapter X.X. Statementh22Header 2l2Level 2 Headhea..."/>
    <w:basedOn w:val="Heading2"/>
    <w:uiPriority w:val="99"/>
    <w:qFormat/>
    <w:rsid w:val="00EA271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EA271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A271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EA2713"/>
    <w:rPr>
      <w:b/>
      <w:kern w:val="2"/>
      <w:sz w:val="24"/>
      <w:u w:val="single"/>
      <w:lang w:eastAsia="ko-KR"/>
    </w:rPr>
  </w:style>
  <w:style w:type="paragraph" w:customStyle="1" w:styleId="TJ">
    <w:name w:val="TJ"/>
    <w:basedOn w:val="Normal"/>
    <w:link w:val="TJChar"/>
    <w:qFormat/>
    <w:rsid w:val="00EA2713"/>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A2713"/>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EA271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EA2713"/>
    <w:pPr>
      <w:keepNext/>
      <w:widowControl w:val="0"/>
      <w:numPr>
        <w:numId w:val="2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EA271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EA2713"/>
    <w:rPr>
      <w:rFonts w:ascii="Times New Roman" w:eastAsiaTheme="minorEastAsia" w:hAnsi="Times New Roman"/>
      <w:caps/>
      <w:lang w:eastAsia="en-US"/>
    </w:rPr>
  </w:style>
  <w:style w:type="paragraph" w:customStyle="1" w:styleId="Agreement">
    <w:name w:val="Agreement"/>
    <w:basedOn w:val="Normal"/>
    <w:next w:val="Normal"/>
    <w:uiPriority w:val="99"/>
    <w:qFormat/>
    <w:rsid w:val="00EA2713"/>
    <w:pPr>
      <w:widowControl w:val="0"/>
      <w:numPr>
        <w:numId w:val="2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EA271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A2713"/>
    <w:pPr>
      <w:widowControl w:val="0"/>
      <w:numPr>
        <w:numId w:val="25"/>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EA271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A271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EA2713"/>
    <w:rPr>
      <w:rFonts w:ascii="Arial" w:hAnsi="Arial" w:cs="Arial" w:hint="default"/>
      <w:sz w:val="36"/>
      <w:lang w:val="en-GB" w:eastAsia="en-US" w:bidi="ar-SA"/>
    </w:rPr>
  </w:style>
  <w:style w:type="character" w:customStyle="1" w:styleId="font41">
    <w:name w:val="font41"/>
    <w:basedOn w:val="DefaultParagraphFont"/>
    <w:qFormat/>
    <w:rsid w:val="00EA2713"/>
    <w:rPr>
      <w:rFonts w:ascii="Arial" w:hAnsi="Arial" w:cs="Arial" w:hint="default"/>
      <w:color w:val="000000"/>
      <w:sz w:val="18"/>
      <w:szCs w:val="18"/>
      <w:u w:val="none"/>
    </w:rPr>
  </w:style>
  <w:style w:type="table" w:customStyle="1" w:styleId="26">
    <w:name w:val="古典型 26"/>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A2713"/>
    <w:pPr>
      <w:spacing w:after="160" w:line="259" w:lineRule="auto"/>
    </w:pPr>
    <w:rPr>
      <w:rFonts w:ascii="Times New Roman" w:hAnsi="Times New Roman"/>
      <w:lang w:eastAsia="en-US"/>
    </w:rPr>
  </w:style>
  <w:style w:type="character" w:customStyle="1" w:styleId="SubtleReference1">
    <w:name w:val="Subtle Reference1"/>
    <w:uiPriority w:val="31"/>
    <w:qFormat/>
    <w:rsid w:val="00EA2713"/>
    <w:rPr>
      <w:smallCaps/>
      <w:color w:val="C0504D"/>
      <w:u w:val="single"/>
    </w:rPr>
  </w:style>
  <w:style w:type="table" w:customStyle="1" w:styleId="417">
    <w:name w:val="无格式表格 4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A2713"/>
  </w:style>
  <w:style w:type="character" w:customStyle="1" w:styleId="B1Car">
    <w:name w:val="B1+ Car"/>
    <w:link w:val="B1"/>
    <w:qFormat/>
    <w:locked/>
    <w:rsid w:val="00EA2713"/>
    <w:rPr>
      <w:rFonts w:ascii="Times New Roman" w:eastAsia="MS Mincho" w:hAnsi="Times New Roman"/>
    </w:rPr>
  </w:style>
  <w:style w:type="paragraph" w:customStyle="1" w:styleId="TOCHeading1">
    <w:name w:val="TOC Heading1"/>
    <w:basedOn w:val="Heading1"/>
    <w:next w:val="Normal"/>
    <w:uiPriority w:val="39"/>
    <w:qFormat/>
    <w:rsid w:val="00EA271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EA2713"/>
    <w:pPr>
      <w:spacing w:after="160" w:line="256" w:lineRule="auto"/>
    </w:pPr>
    <w:rPr>
      <w:rFonts w:ascii="Times New Roman" w:eastAsia="MS Mincho" w:hAnsi="Times New Roman"/>
      <w:lang w:eastAsia="en-US"/>
    </w:rPr>
  </w:style>
  <w:style w:type="paragraph" w:customStyle="1" w:styleId="125">
    <w:name w:val="修订12"/>
    <w:semiHidden/>
    <w:qFormat/>
    <w:rsid w:val="00EA2713"/>
    <w:rPr>
      <w:rFonts w:ascii="Times New Roman" w:eastAsia="Batang" w:hAnsi="Times New Roman"/>
      <w:lang w:eastAsia="en-US"/>
    </w:rPr>
  </w:style>
  <w:style w:type="character" w:customStyle="1" w:styleId="FigureTitleChar">
    <w:name w:val="Figure Title Char"/>
    <w:qFormat/>
    <w:rsid w:val="00EA2713"/>
    <w:rPr>
      <w:rFonts w:ascii="Arial" w:hAnsi="Arial" w:cs="Arial" w:hint="default"/>
      <w:lang w:val="en-GB" w:eastAsia="en-US" w:bidi="ar-SA"/>
    </w:rPr>
  </w:style>
  <w:style w:type="character" w:customStyle="1" w:styleId="p1">
    <w:name w:val="p1"/>
    <w:qFormat/>
    <w:rsid w:val="00EA2713"/>
  </w:style>
  <w:style w:type="character" w:customStyle="1" w:styleId="e-031">
    <w:name w:val="e-031"/>
    <w:qFormat/>
    <w:rsid w:val="00EA2713"/>
    <w:rPr>
      <w:i/>
      <w:iCs/>
    </w:rPr>
  </w:style>
  <w:style w:type="character" w:customStyle="1" w:styleId="hps">
    <w:name w:val="hps"/>
    <w:qFormat/>
    <w:rsid w:val="00EA2713"/>
  </w:style>
  <w:style w:type="character" w:customStyle="1" w:styleId="IntenseEmphasis1">
    <w:name w:val="Intense Emphasis1"/>
    <w:basedOn w:val="DefaultParagraphFont"/>
    <w:uiPriority w:val="21"/>
    <w:qFormat/>
    <w:rsid w:val="00EA2713"/>
    <w:rPr>
      <w:b/>
      <w:bCs/>
      <w:i/>
      <w:iCs/>
      <w:color w:val="4F81BD"/>
    </w:rPr>
  </w:style>
  <w:style w:type="character" w:customStyle="1" w:styleId="EditorsNoteChar1">
    <w:name w:val="Editor's Note Char1"/>
    <w:qFormat/>
    <w:rsid w:val="00EA2713"/>
    <w:rPr>
      <w:rFonts w:ascii="Times New Roman" w:hAnsi="Times New Roman" w:cs="Times New Roman" w:hint="default"/>
      <w:color w:val="FF0000"/>
      <w:lang w:val="en-GB" w:eastAsia="en-US"/>
    </w:rPr>
  </w:style>
  <w:style w:type="character" w:customStyle="1" w:styleId="TAHChar">
    <w:name w:val="TAH Char"/>
    <w:qFormat/>
    <w:locked/>
    <w:rsid w:val="00EA2713"/>
    <w:rPr>
      <w:rFonts w:ascii="Arial" w:hAnsi="Arial" w:cs="Arial" w:hint="default"/>
      <w:b/>
      <w:bCs w:val="0"/>
      <w:sz w:val="18"/>
      <w:lang w:val="en-GB"/>
    </w:rPr>
  </w:style>
  <w:style w:type="character" w:customStyle="1" w:styleId="IntenseEmphasis2">
    <w:name w:val="Intense Emphasis2"/>
    <w:uiPriority w:val="21"/>
    <w:qFormat/>
    <w:rsid w:val="00EA2713"/>
    <w:rPr>
      <w:b/>
      <w:bCs/>
      <w:i/>
      <w:iCs/>
      <w:color w:val="4F81BD"/>
    </w:rPr>
  </w:style>
  <w:style w:type="character" w:customStyle="1" w:styleId="normaltextrun">
    <w:name w:val="normaltextrun"/>
    <w:basedOn w:val="DefaultParagraphFont"/>
    <w:qFormat/>
    <w:rsid w:val="00EA2713"/>
  </w:style>
  <w:style w:type="character" w:customStyle="1" w:styleId="search-word-mail">
    <w:name w:val="search-word-mail"/>
    <w:qFormat/>
    <w:rsid w:val="00EA2713"/>
  </w:style>
  <w:style w:type="character" w:customStyle="1" w:styleId="word">
    <w:name w:val="word"/>
    <w:basedOn w:val="DefaultParagraphFont"/>
    <w:qFormat/>
    <w:rsid w:val="00EA2713"/>
  </w:style>
  <w:style w:type="character" w:customStyle="1" w:styleId="1f">
    <w:name w:val="未处理的提及1"/>
    <w:basedOn w:val="DefaultParagraphFont"/>
    <w:uiPriority w:val="99"/>
    <w:qFormat/>
    <w:rsid w:val="00EA2713"/>
    <w:rPr>
      <w:color w:val="605E5C"/>
      <w:shd w:val="clear" w:color="auto" w:fill="E1DFDD"/>
    </w:rPr>
  </w:style>
  <w:style w:type="character" w:customStyle="1" w:styleId="ad">
    <w:name w:val="首标题"/>
    <w:qFormat/>
    <w:rsid w:val="00EA271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A271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A2713"/>
    <w:rPr>
      <w:color w:val="605E5C"/>
      <w:shd w:val="clear" w:color="auto" w:fill="E1DFDD"/>
    </w:rPr>
  </w:style>
  <w:style w:type="table" w:customStyle="1" w:styleId="280">
    <w:name w:val="古典型 28"/>
    <w:basedOn w:val="TableNormal"/>
    <w:next w:val="TableClassic2"/>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A2713"/>
  </w:style>
  <w:style w:type="table" w:customStyle="1" w:styleId="8">
    <w:name w:val="网格型8"/>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A2713"/>
    <w:rPr>
      <w:rFonts w:ascii="Times New Roman" w:eastAsia="MS Mincho" w:hAnsi="Times New Roman"/>
      <w:lang w:val="en-US" w:eastAsia="en-US"/>
    </w:rPr>
    <w:tblPr/>
  </w:style>
  <w:style w:type="table" w:customStyle="1" w:styleId="TableGrid65">
    <w:name w:val="Table Grid65"/>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A271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A2713"/>
  </w:style>
  <w:style w:type="table" w:customStyle="1" w:styleId="TableGrid107">
    <w:name w:val="Table Grid10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A2713"/>
  </w:style>
  <w:style w:type="numbering" w:customStyle="1" w:styleId="LFO19111">
    <w:name w:val="LFO19111"/>
    <w:basedOn w:val="NoList"/>
    <w:rsid w:val="00EA2713"/>
  </w:style>
  <w:style w:type="table" w:customStyle="1" w:styleId="TableGrid1232">
    <w:name w:val="Table Grid123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A2713"/>
    <w:rPr>
      <w:rFonts w:ascii="Times New Roman" w:eastAsia="MS Mincho" w:hAnsi="Times New Roman"/>
      <w:lang w:val="en-US" w:eastAsia="zh-CN"/>
    </w:rPr>
    <w:tblPr/>
  </w:style>
  <w:style w:type="table" w:customStyle="1" w:styleId="TableGrid541">
    <w:name w:val="Table Grid5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A2713"/>
    <w:rPr>
      <w:rFonts w:ascii="Times New Roman" w:eastAsia="MS Mincho" w:hAnsi="Times New Roman"/>
      <w:lang w:val="en-US" w:eastAsia="zh-CN"/>
    </w:rPr>
    <w:tblPr/>
  </w:style>
  <w:style w:type="table" w:customStyle="1" w:styleId="TableGrid5111">
    <w:name w:val="Table Grid5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A2713"/>
    <w:rPr>
      <w:smallCaps/>
      <w:color w:val="5A5A5A"/>
    </w:rPr>
  </w:style>
  <w:style w:type="paragraph" w:customStyle="1" w:styleId="TOC11">
    <w:name w:val="TOC 标题1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EA2713"/>
  </w:style>
  <w:style w:type="numbering" w:customStyle="1" w:styleId="152">
    <w:name w:val="リストなし15"/>
    <w:next w:val="NoList"/>
    <w:uiPriority w:val="99"/>
    <w:semiHidden/>
    <w:unhideWhenUsed/>
    <w:rsid w:val="00EA2713"/>
  </w:style>
  <w:style w:type="numbering" w:customStyle="1" w:styleId="NoList18">
    <w:name w:val="No List18"/>
    <w:next w:val="NoList"/>
    <w:semiHidden/>
    <w:unhideWhenUsed/>
    <w:rsid w:val="00EA2713"/>
  </w:style>
  <w:style w:type="numbering" w:customStyle="1" w:styleId="1150">
    <w:name w:val="无列表115"/>
    <w:next w:val="NoList"/>
    <w:semiHidden/>
    <w:rsid w:val="00EA2713"/>
  </w:style>
  <w:style w:type="numbering" w:customStyle="1" w:styleId="1141">
    <w:name w:val="リストなし114"/>
    <w:next w:val="NoList"/>
    <w:uiPriority w:val="99"/>
    <w:semiHidden/>
    <w:unhideWhenUsed/>
    <w:rsid w:val="00EA2713"/>
  </w:style>
  <w:style w:type="numbering" w:customStyle="1" w:styleId="NoList26">
    <w:name w:val="No List26"/>
    <w:next w:val="NoList"/>
    <w:uiPriority w:val="99"/>
    <w:semiHidden/>
    <w:unhideWhenUsed/>
    <w:rsid w:val="00EA2713"/>
  </w:style>
  <w:style w:type="numbering" w:customStyle="1" w:styleId="NoList36">
    <w:name w:val="No List36"/>
    <w:next w:val="NoList"/>
    <w:semiHidden/>
    <w:unhideWhenUsed/>
    <w:rsid w:val="00EA2713"/>
  </w:style>
  <w:style w:type="numbering" w:customStyle="1" w:styleId="NoList115">
    <w:name w:val="No List115"/>
    <w:next w:val="NoList"/>
    <w:uiPriority w:val="99"/>
    <w:semiHidden/>
    <w:unhideWhenUsed/>
    <w:rsid w:val="00EA2713"/>
  </w:style>
  <w:style w:type="numbering" w:customStyle="1" w:styleId="NoList46">
    <w:name w:val="No List46"/>
    <w:next w:val="NoList"/>
    <w:semiHidden/>
    <w:unhideWhenUsed/>
    <w:rsid w:val="00EA2713"/>
  </w:style>
  <w:style w:type="numbering" w:customStyle="1" w:styleId="NoList55">
    <w:name w:val="No List55"/>
    <w:next w:val="NoList"/>
    <w:semiHidden/>
    <w:unhideWhenUsed/>
    <w:rsid w:val="00EA2713"/>
  </w:style>
  <w:style w:type="numbering" w:customStyle="1" w:styleId="NoList1115">
    <w:name w:val="No List1115"/>
    <w:next w:val="NoList"/>
    <w:semiHidden/>
    <w:unhideWhenUsed/>
    <w:rsid w:val="00EA2713"/>
  </w:style>
  <w:style w:type="numbering" w:customStyle="1" w:styleId="NoList215">
    <w:name w:val="No List215"/>
    <w:next w:val="NoList"/>
    <w:semiHidden/>
    <w:unhideWhenUsed/>
    <w:rsid w:val="00EA2713"/>
  </w:style>
  <w:style w:type="numbering" w:customStyle="1" w:styleId="NoList315">
    <w:name w:val="No List315"/>
    <w:next w:val="NoList"/>
    <w:semiHidden/>
    <w:unhideWhenUsed/>
    <w:rsid w:val="00EA2713"/>
  </w:style>
  <w:style w:type="numbering" w:customStyle="1" w:styleId="NoList415">
    <w:name w:val="No List415"/>
    <w:next w:val="NoList"/>
    <w:semiHidden/>
    <w:unhideWhenUsed/>
    <w:rsid w:val="00EA2713"/>
  </w:style>
  <w:style w:type="numbering" w:customStyle="1" w:styleId="NoList65">
    <w:name w:val="No List65"/>
    <w:next w:val="NoList"/>
    <w:semiHidden/>
    <w:unhideWhenUsed/>
    <w:rsid w:val="00EA2713"/>
  </w:style>
  <w:style w:type="numbering" w:customStyle="1" w:styleId="NoList75">
    <w:name w:val="No List75"/>
    <w:next w:val="NoList"/>
    <w:semiHidden/>
    <w:unhideWhenUsed/>
    <w:rsid w:val="00EA2713"/>
  </w:style>
  <w:style w:type="numbering" w:customStyle="1" w:styleId="NoList125">
    <w:name w:val="No List125"/>
    <w:next w:val="NoList"/>
    <w:semiHidden/>
    <w:unhideWhenUsed/>
    <w:rsid w:val="00EA2713"/>
  </w:style>
  <w:style w:type="numbering" w:customStyle="1" w:styleId="NoList225">
    <w:name w:val="No List225"/>
    <w:next w:val="NoList"/>
    <w:semiHidden/>
    <w:unhideWhenUsed/>
    <w:rsid w:val="00EA2713"/>
  </w:style>
  <w:style w:type="numbering" w:customStyle="1" w:styleId="NoList325">
    <w:name w:val="No List325"/>
    <w:next w:val="NoList"/>
    <w:uiPriority w:val="99"/>
    <w:semiHidden/>
    <w:unhideWhenUsed/>
    <w:rsid w:val="00EA2713"/>
  </w:style>
  <w:style w:type="numbering" w:customStyle="1" w:styleId="NoList424">
    <w:name w:val="No List424"/>
    <w:next w:val="NoList"/>
    <w:uiPriority w:val="99"/>
    <w:semiHidden/>
    <w:unhideWhenUsed/>
    <w:rsid w:val="00EA2713"/>
  </w:style>
  <w:style w:type="numbering" w:customStyle="1" w:styleId="NoList514">
    <w:name w:val="No List514"/>
    <w:next w:val="NoList"/>
    <w:semiHidden/>
    <w:unhideWhenUsed/>
    <w:rsid w:val="00EA2713"/>
  </w:style>
  <w:style w:type="numbering" w:customStyle="1" w:styleId="NoList2114">
    <w:name w:val="No List2114"/>
    <w:next w:val="NoList"/>
    <w:uiPriority w:val="99"/>
    <w:semiHidden/>
    <w:unhideWhenUsed/>
    <w:rsid w:val="00EA2713"/>
  </w:style>
  <w:style w:type="numbering" w:customStyle="1" w:styleId="NoList3114">
    <w:name w:val="No List3114"/>
    <w:next w:val="NoList"/>
    <w:uiPriority w:val="99"/>
    <w:semiHidden/>
    <w:unhideWhenUsed/>
    <w:rsid w:val="00EA2713"/>
  </w:style>
  <w:style w:type="numbering" w:customStyle="1" w:styleId="NoList4114">
    <w:name w:val="No List4114"/>
    <w:next w:val="NoList"/>
    <w:uiPriority w:val="99"/>
    <w:semiHidden/>
    <w:unhideWhenUsed/>
    <w:rsid w:val="00EA2713"/>
  </w:style>
  <w:style w:type="numbering" w:customStyle="1" w:styleId="NoList614">
    <w:name w:val="No List614"/>
    <w:next w:val="NoList"/>
    <w:uiPriority w:val="99"/>
    <w:semiHidden/>
    <w:unhideWhenUsed/>
    <w:rsid w:val="00EA2713"/>
  </w:style>
  <w:style w:type="numbering" w:customStyle="1" w:styleId="11140">
    <w:name w:val="无列表1114"/>
    <w:next w:val="NoList"/>
    <w:semiHidden/>
    <w:rsid w:val="00EA2713"/>
  </w:style>
  <w:style w:type="numbering" w:customStyle="1" w:styleId="NoList11114">
    <w:name w:val="No List11114"/>
    <w:next w:val="NoList"/>
    <w:uiPriority w:val="99"/>
    <w:semiHidden/>
    <w:unhideWhenUsed/>
    <w:rsid w:val="00EA2713"/>
  </w:style>
  <w:style w:type="numbering" w:customStyle="1" w:styleId="NoList714">
    <w:name w:val="No List714"/>
    <w:next w:val="NoList"/>
    <w:uiPriority w:val="99"/>
    <w:semiHidden/>
    <w:unhideWhenUsed/>
    <w:rsid w:val="00EA2713"/>
  </w:style>
  <w:style w:type="numbering" w:customStyle="1" w:styleId="NoList1214">
    <w:name w:val="No List1214"/>
    <w:next w:val="NoList"/>
    <w:uiPriority w:val="99"/>
    <w:semiHidden/>
    <w:unhideWhenUsed/>
    <w:rsid w:val="00EA2713"/>
  </w:style>
  <w:style w:type="numbering" w:customStyle="1" w:styleId="NoList2214">
    <w:name w:val="No List2214"/>
    <w:next w:val="NoList"/>
    <w:uiPriority w:val="99"/>
    <w:semiHidden/>
    <w:unhideWhenUsed/>
    <w:rsid w:val="00EA2713"/>
  </w:style>
  <w:style w:type="numbering" w:customStyle="1" w:styleId="NoList3214">
    <w:name w:val="No List3214"/>
    <w:next w:val="NoList"/>
    <w:uiPriority w:val="99"/>
    <w:semiHidden/>
    <w:unhideWhenUsed/>
    <w:rsid w:val="00EA2713"/>
  </w:style>
  <w:style w:type="numbering" w:customStyle="1" w:styleId="NoList84">
    <w:name w:val="No List84"/>
    <w:next w:val="NoList"/>
    <w:semiHidden/>
    <w:unhideWhenUsed/>
    <w:rsid w:val="00EA2713"/>
  </w:style>
  <w:style w:type="numbering" w:customStyle="1" w:styleId="NoList94">
    <w:name w:val="No List94"/>
    <w:next w:val="NoList"/>
    <w:semiHidden/>
    <w:unhideWhenUsed/>
    <w:rsid w:val="00EA2713"/>
  </w:style>
  <w:style w:type="numbering" w:customStyle="1" w:styleId="NoList814">
    <w:name w:val="No List814"/>
    <w:next w:val="NoList"/>
    <w:uiPriority w:val="99"/>
    <w:semiHidden/>
    <w:unhideWhenUsed/>
    <w:rsid w:val="00EA2713"/>
  </w:style>
  <w:style w:type="numbering" w:customStyle="1" w:styleId="NoList913">
    <w:name w:val="No List913"/>
    <w:next w:val="NoList"/>
    <w:semiHidden/>
    <w:unhideWhenUsed/>
    <w:rsid w:val="00EA2713"/>
  </w:style>
  <w:style w:type="numbering" w:customStyle="1" w:styleId="LFO194">
    <w:name w:val="LFO194"/>
    <w:basedOn w:val="NoList"/>
    <w:rsid w:val="00EA2713"/>
  </w:style>
  <w:style w:type="numbering" w:customStyle="1" w:styleId="NoList103">
    <w:name w:val="No List103"/>
    <w:next w:val="NoList"/>
    <w:semiHidden/>
    <w:unhideWhenUsed/>
    <w:rsid w:val="00EA2713"/>
  </w:style>
  <w:style w:type="numbering" w:customStyle="1" w:styleId="LFO1913">
    <w:name w:val="LFO1913"/>
    <w:basedOn w:val="NoList"/>
    <w:rsid w:val="00EA2713"/>
  </w:style>
  <w:style w:type="numbering" w:customStyle="1" w:styleId="1211">
    <w:name w:val="无列表121"/>
    <w:next w:val="NoList"/>
    <w:semiHidden/>
    <w:rsid w:val="00EA2713"/>
  </w:style>
  <w:style w:type="numbering" w:customStyle="1" w:styleId="1212">
    <w:name w:val="リストなし121"/>
    <w:next w:val="NoList"/>
    <w:uiPriority w:val="99"/>
    <w:semiHidden/>
    <w:unhideWhenUsed/>
    <w:rsid w:val="00EA2713"/>
  </w:style>
  <w:style w:type="numbering" w:customStyle="1" w:styleId="11112">
    <w:name w:val="リストなし1111"/>
    <w:next w:val="NoList"/>
    <w:uiPriority w:val="99"/>
    <w:semiHidden/>
    <w:unhideWhenUsed/>
    <w:rsid w:val="00EA2713"/>
  </w:style>
  <w:style w:type="numbering" w:customStyle="1" w:styleId="NoList131">
    <w:name w:val="No List131"/>
    <w:next w:val="NoList"/>
    <w:semiHidden/>
    <w:unhideWhenUsed/>
    <w:rsid w:val="00EA2713"/>
  </w:style>
  <w:style w:type="numbering" w:customStyle="1" w:styleId="NoList231">
    <w:name w:val="No List231"/>
    <w:next w:val="NoList"/>
    <w:semiHidden/>
    <w:unhideWhenUsed/>
    <w:rsid w:val="00EA2713"/>
  </w:style>
  <w:style w:type="numbering" w:customStyle="1" w:styleId="NoList331">
    <w:name w:val="No List331"/>
    <w:next w:val="NoList"/>
    <w:uiPriority w:val="99"/>
    <w:semiHidden/>
    <w:unhideWhenUsed/>
    <w:rsid w:val="00EA2713"/>
  </w:style>
  <w:style w:type="numbering" w:customStyle="1" w:styleId="NoList431">
    <w:name w:val="No List431"/>
    <w:next w:val="NoList"/>
    <w:uiPriority w:val="99"/>
    <w:semiHidden/>
    <w:unhideWhenUsed/>
    <w:rsid w:val="00EA2713"/>
  </w:style>
  <w:style w:type="numbering" w:customStyle="1" w:styleId="NoList521">
    <w:name w:val="No List521"/>
    <w:next w:val="NoList"/>
    <w:semiHidden/>
    <w:unhideWhenUsed/>
    <w:rsid w:val="00EA2713"/>
  </w:style>
  <w:style w:type="numbering" w:customStyle="1" w:styleId="NoList621">
    <w:name w:val="No List621"/>
    <w:next w:val="NoList"/>
    <w:semiHidden/>
    <w:unhideWhenUsed/>
    <w:rsid w:val="00EA2713"/>
  </w:style>
  <w:style w:type="numbering" w:customStyle="1" w:styleId="NoList721">
    <w:name w:val="No List721"/>
    <w:next w:val="NoList"/>
    <w:semiHidden/>
    <w:unhideWhenUsed/>
    <w:rsid w:val="00EA2713"/>
  </w:style>
  <w:style w:type="numbering" w:customStyle="1" w:styleId="NoList1121">
    <w:name w:val="No List1121"/>
    <w:next w:val="NoList"/>
    <w:uiPriority w:val="99"/>
    <w:semiHidden/>
    <w:unhideWhenUsed/>
    <w:rsid w:val="00EA2713"/>
  </w:style>
  <w:style w:type="numbering" w:customStyle="1" w:styleId="NoList2121">
    <w:name w:val="No List2121"/>
    <w:next w:val="NoList"/>
    <w:semiHidden/>
    <w:unhideWhenUsed/>
    <w:rsid w:val="00EA2713"/>
  </w:style>
  <w:style w:type="numbering" w:customStyle="1" w:styleId="NoList3121">
    <w:name w:val="No List3121"/>
    <w:next w:val="NoList"/>
    <w:semiHidden/>
    <w:unhideWhenUsed/>
    <w:rsid w:val="00EA2713"/>
  </w:style>
  <w:style w:type="numbering" w:customStyle="1" w:styleId="NoList4121">
    <w:name w:val="No List4121"/>
    <w:next w:val="NoList"/>
    <w:semiHidden/>
    <w:unhideWhenUsed/>
    <w:rsid w:val="00EA2713"/>
  </w:style>
  <w:style w:type="numbering" w:customStyle="1" w:styleId="NoList5111">
    <w:name w:val="No List5111"/>
    <w:next w:val="NoList"/>
    <w:semiHidden/>
    <w:unhideWhenUsed/>
    <w:rsid w:val="00EA2713"/>
  </w:style>
  <w:style w:type="numbering" w:customStyle="1" w:styleId="NoList6111">
    <w:name w:val="No List6111"/>
    <w:next w:val="NoList"/>
    <w:semiHidden/>
    <w:unhideWhenUsed/>
    <w:rsid w:val="00EA2713"/>
  </w:style>
  <w:style w:type="numbering" w:customStyle="1" w:styleId="NoList7111">
    <w:name w:val="No List7111"/>
    <w:next w:val="NoList"/>
    <w:semiHidden/>
    <w:unhideWhenUsed/>
    <w:rsid w:val="00EA2713"/>
  </w:style>
  <w:style w:type="numbering" w:customStyle="1" w:styleId="NoList8111">
    <w:name w:val="No List8111"/>
    <w:next w:val="NoList"/>
    <w:semiHidden/>
    <w:unhideWhenUsed/>
    <w:rsid w:val="00EA2713"/>
  </w:style>
  <w:style w:type="numbering" w:customStyle="1" w:styleId="NoList1221">
    <w:name w:val="No List1221"/>
    <w:next w:val="NoList"/>
    <w:uiPriority w:val="99"/>
    <w:semiHidden/>
    <w:rsid w:val="00EA2713"/>
  </w:style>
  <w:style w:type="numbering" w:customStyle="1" w:styleId="NoList11121">
    <w:name w:val="No List11121"/>
    <w:next w:val="NoList"/>
    <w:semiHidden/>
    <w:unhideWhenUsed/>
    <w:rsid w:val="00EA2713"/>
  </w:style>
  <w:style w:type="numbering" w:customStyle="1" w:styleId="11210">
    <w:name w:val="无列表1121"/>
    <w:next w:val="NoList"/>
    <w:semiHidden/>
    <w:rsid w:val="00EA2713"/>
  </w:style>
  <w:style w:type="numbering" w:customStyle="1" w:styleId="NoList2221">
    <w:name w:val="No List2221"/>
    <w:next w:val="NoList"/>
    <w:semiHidden/>
    <w:unhideWhenUsed/>
    <w:rsid w:val="00EA2713"/>
  </w:style>
  <w:style w:type="numbering" w:customStyle="1" w:styleId="NoList3221">
    <w:name w:val="No List3221"/>
    <w:next w:val="NoList"/>
    <w:semiHidden/>
    <w:unhideWhenUsed/>
    <w:rsid w:val="00EA2713"/>
  </w:style>
  <w:style w:type="numbering" w:customStyle="1" w:styleId="NoList4211">
    <w:name w:val="No List4211"/>
    <w:next w:val="NoList"/>
    <w:semiHidden/>
    <w:unhideWhenUsed/>
    <w:rsid w:val="00EA2713"/>
  </w:style>
  <w:style w:type="numbering" w:customStyle="1" w:styleId="NoList21111">
    <w:name w:val="No List21111"/>
    <w:next w:val="NoList"/>
    <w:semiHidden/>
    <w:unhideWhenUsed/>
    <w:rsid w:val="00EA2713"/>
  </w:style>
  <w:style w:type="numbering" w:customStyle="1" w:styleId="NoList31111">
    <w:name w:val="No List31111"/>
    <w:next w:val="NoList"/>
    <w:semiHidden/>
    <w:unhideWhenUsed/>
    <w:rsid w:val="00EA2713"/>
  </w:style>
  <w:style w:type="numbering" w:customStyle="1" w:styleId="NoList41111">
    <w:name w:val="No List41111"/>
    <w:next w:val="NoList"/>
    <w:semiHidden/>
    <w:unhideWhenUsed/>
    <w:rsid w:val="00EA2713"/>
  </w:style>
  <w:style w:type="numbering" w:customStyle="1" w:styleId="NoList1111111">
    <w:name w:val="No List1111111"/>
    <w:next w:val="NoList"/>
    <w:semiHidden/>
    <w:unhideWhenUsed/>
    <w:rsid w:val="00EA2713"/>
  </w:style>
  <w:style w:type="numbering" w:customStyle="1" w:styleId="NoList12111">
    <w:name w:val="No List12111"/>
    <w:next w:val="NoList"/>
    <w:semiHidden/>
    <w:unhideWhenUsed/>
    <w:rsid w:val="00EA2713"/>
  </w:style>
  <w:style w:type="numbering" w:customStyle="1" w:styleId="NoList22111">
    <w:name w:val="No List22111"/>
    <w:next w:val="NoList"/>
    <w:semiHidden/>
    <w:unhideWhenUsed/>
    <w:rsid w:val="00EA2713"/>
  </w:style>
  <w:style w:type="numbering" w:customStyle="1" w:styleId="NoList32111">
    <w:name w:val="No List32111"/>
    <w:next w:val="NoList"/>
    <w:semiHidden/>
    <w:unhideWhenUsed/>
    <w:rsid w:val="00EA2713"/>
  </w:style>
  <w:style w:type="numbering" w:customStyle="1" w:styleId="NoList141">
    <w:name w:val="No List141"/>
    <w:next w:val="NoList"/>
    <w:semiHidden/>
    <w:unhideWhenUsed/>
    <w:rsid w:val="00EA2713"/>
  </w:style>
  <w:style w:type="numbering" w:customStyle="1" w:styleId="NoList151">
    <w:name w:val="No List151"/>
    <w:next w:val="NoList"/>
    <w:semiHidden/>
    <w:unhideWhenUsed/>
    <w:rsid w:val="00EA2713"/>
  </w:style>
  <w:style w:type="numbering" w:customStyle="1" w:styleId="NoList241">
    <w:name w:val="No List241"/>
    <w:next w:val="NoList"/>
    <w:semiHidden/>
    <w:unhideWhenUsed/>
    <w:rsid w:val="00EA2713"/>
  </w:style>
  <w:style w:type="numbering" w:customStyle="1" w:styleId="NoList341">
    <w:name w:val="No List341"/>
    <w:next w:val="NoList"/>
    <w:uiPriority w:val="99"/>
    <w:semiHidden/>
    <w:unhideWhenUsed/>
    <w:rsid w:val="00EA2713"/>
  </w:style>
  <w:style w:type="numbering" w:customStyle="1" w:styleId="NoList441">
    <w:name w:val="No List441"/>
    <w:next w:val="NoList"/>
    <w:uiPriority w:val="99"/>
    <w:semiHidden/>
    <w:unhideWhenUsed/>
    <w:rsid w:val="00EA2713"/>
  </w:style>
  <w:style w:type="numbering" w:customStyle="1" w:styleId="NoList531">
    <w:name w:val="No List531"/>
    <w:next w:val="NoList"/>
    <w:semiHidden/>
    <w:unhideWhenUsed/>
    <w:rsid w:val="00EA2713"/>
  </w:style>
  <w:style w:type="numbering" w:customStyle="1" w:styleId="NoList631">
    <w:name w:val="No List631"/>
    <w:next w:val="NoList"/>
    <w:semiHidden/>
    <w:unhideWhenUsed/>
    <w:rsid w:val="00EA2713"/>
  </w:style>
  <w:style w:type="numbering" w:customStyle="1" w:styleId="NoList731">
    <w:name w:val="No List731"/>
    <w:next w:val="NoList"/>
    <w:semiHidden/>
    <w:unhideWhenUsed/>
    <w:rsid w:val="00EA2713"/>
  </w:style>
  <w:style w:type="numbering" w:customStyle="1" w:styleId="NoList821">
    <w:name w:val="No List821"/>
    <w:next w:val="NoList"/>
    <w:semiHidden/>
    <w:unhideWhenUsed/>
    <w:rsid w:val="00EA2713"/>
  </w:style>
  <w:style w:type="numbering" w:customStyle="1" w:styleId="NoList921">
    <w:name w:val="No List921"/>
    <w:next w:val="NoList"/>
    <w:semiHidden/>
    <w:unhideWhenUsed/>
    <w:rsid w:val="00EA2713"/>
  </w:style>
  <w:style w:type="numbering" w:customStyle="1" w:styleId="NoList1131">
    <w:name w:val="No List1131"/>
    <w:next w:val="NoList"/>
    <w:uiPriority w:val="99"/>
    <w:semiHidden/>
    <w:unhideWhenUsed/>
    <w:rsid w:val="00EA2713"/>
  </w:style>
  <w:style w:type="numbering" w:customStyle="1" w:styleId="NoList2131">
    <w:name w:val="No List2131"/>
    <w:next w:val="NoList"/>
    <w:semiHidden/>
    <w:unhideWhenUsed/>
    <w:rsid w:val="00EA2713"/>
  </w:style>
  <w:style w:type="numbering" w:customStyle="1" w:styleId="NoList3131">
    <w:name w:val="No List3131"/>
    <w:next w:val="NoList"/>
    <w:semiHidden/>
    <w:unhideWhenUsed/>
    <w:rsid w:val="00EA2713"/>
  </w:style>
  <w:style w:type="numbering" w:customStyle="1" w:styleId="NoList4131">
    <w:name w:val="No List4131"/>
    <w:next w:val="NoList"/>
    <w:semiHidden/>
    <w:unhideWhenUsed/>
    <w:rsid w:val="00EA2713"/>
  </w:style>
  <w:style w:type="numbering" w:customStyle="1" w:styleId="NoList5121">
    <w:name w:val="No List5121"/>
    <w:next w:val="NoList"/>
    <w:semiHidden/>
    <w:unhideWhenUsed/>
    <w:rsid w:val="00EA2713"/>
  </w:style>
  <w:style w:type="numbering" w:customStyle="1" w:styleId="NoList6121">
    <w:name w:val="No List6121"/>
    <w:next w:val="NoList"/>
    <w:semiHidden/>
    <w:unhideWhenUsed/>
    <w:rsid w:val="00EA2713"/>
  </w:style>
  <w:style w:type="numbering" w:customStyle="1" w:styleId="NoList7121">
    <w:name w:val="No List7121"/>
    <w:next w:val="NoList"/>
    <w:semiHidden/>
    <w:unhideWhenUsed/>
    <w:rsid w:val="00EA2713"/>
  </w:style>
  <w:style w:type="numbering" w:customStyle="1" w:styleId="NoList8121">
    <w:name w:val="No List8121"/>
    <w:next w:val="NoList"/>
    <w:semiHidden/>
    <w:unhideWhenUsed/>
    <w:rsid w:val="00EA2713"/>
  </w:style>
  <w:style w:type="numbering" w:customStyle="1" w:styleId="NoList9111">
    <w:name w:val="No List9111"/>
    <w:next w:val="NoList"/>
    <w:semiHidden/>
    <w:unhideWhenUsed/>
    <w:rsid w:val="00EA2713"/>
  </w:style>
  <w:style w:type="numbering" w:customStyle="1" w:styleId="NoList1011">
    <w:name w:val="No List1011"/>
    <w:next w:val="NoList"/>
    <w:semiHidden/>
    <w:unhideWhenUsed/>
    <w:rsid w:val="00EA2713"/>
  </w:style>
  <w:style w:type="numbering" w:customStyle="1" w:styleId="NoList1231">
    <w:name w:val="No List1231"/>
    <w:next w:val="NoList"/>
    <w:uiPriority w:val="99"/>
    <w:semiHidden/>
    <w:rsid w:val="00EA2713"/>
  </w:style>
  <w:style w:type="numbering" w:customStyle="1" w:styleId="NoList11131">
    <w:name w:val="No List11131"/>
    <w:next w:val="NoList"/>
    <w:semiHidden/>
    <w:unhideWhenUsed/>
    <w:rsid w:val="00EA2713"/>
  </w:style>
  <w:style w:type="numbering" w:customStyle="1" w:styleId="1311">
    <w:name w:val="无列表131"/>
    <w:next w:val="NoList"/>
    <w:semiHidden/>
    <w:rsid w:val="00EA2713"/>
  </w:style>
  <w:style w:type="numbering" w:customStyle="1" w:styleId="1312">
    <w:name w:val="リストなし131"/>
    <w:next w:val="NoList"/>
    <w:uiPriority w:val="99"/>
    <w:semiHidden/>
    <w:unhideWhenUsed/>
    <w:rsid w:val="00EA2713"/>
  </w:style>
  <w:style w:type="numbering" w:customStyle="1" w:styleId="11310">
    <w:name w:val="无列表1131"/>
    <w:next w:val="NoList"/>
    <w:semiHidden/>
    <w:rsid w:val="00EA2713"/>
  </w:style>
  <w:style w:type="numbering" w:customStyle="1" w:styleId="11211">
    <w:name w:val="リストなし1121"/>
    <w:next w:val="NoList"/>
    <w:uiPriority w:val="99"/>
    <w:semiHidden/>
    <w:unhideWhenUsed/>
    <w:rsid w:val="00EA2713"/>
  </w:style>
  <w:style w:type="numbering" w:customStyle="1" w:styleId="NoList2231">
    <w:name w:val="No List2231"/>
    <w:next w:val="NoList"/>
    <w:semiHidden/>
    <w:unhideWhenUsed/>
    <w:rsid w:val="00EA2713"/>
  </w:style>
  <w:style w:type="numbering" w:customStyle="1" w:styleId="NoList3231">
    <w:name w:val="No List3231"/>
    <w:next w:val="NoList"/>
    <w:uiPriority w:val="99"/>
    <w:semiHidden/>
    <w:unhideWhenUsed/>
    <w:rsid w:val="00EA2713"/>
  </w:style>
  <w:style w:type="numbering" w:customStyle="1" w:styleId="NoList4221">
    <w:name w:val="No List4221"/>
    <w:next w:val="NoList"/>
    <w:semiHidden/>
    <w:unhideWhenUsed/>
    <w:rsid w:val="00EA2713"/>
  </w:style>
  <w:style w:type="numbering" w:customStyle="1" w:styleId="NoList21121">
    <w:name w:val="No List21121"/>
    <w:next w:val="NoList"/>
    <w:semiHidden/>
    <w:unhideWhenUsed/>
    <w:rsid w:val="00EA2713"/>
  </w:style>
  <w:style w:type="numbering" w:customStyle="1" w:styleId="NoList31121">
    <w:name w:val="No List31121"/>
    <w:next w:val="NoList"/>
    <w:semiHidden/>
    <w:unhideWhenUsed/>
    <w:rsid w:val="00EA2713"/>
  </w:style>
  <w:style w:type="numbering" w:customStyle="1" w:styleId="NoList41121">
    <w:name w:val="No List41121"/>
    <w:next w:val="NoList"/>
    <w:semiHidden/>
    <w:unhideWhenUsed/>
    <w:rsid w:val="00EA2713"/>
  </w:style>
  <w:style w:type="numbering" w:customStyle="1" w:styleId="11121">
    <w:name w:val="无列表11121"/>
    <w:next w:val="NoList"/>
    <w:semiHidden/>
    <w:rsid w:val="00EA2713"/>
  </w:style>
  <w:style w:type="numbering" w:customStyle="1" w:styleId="NoList111121">
    <w:name w:val="No List111121"/>
    <w:next w:val="NoList"/>
    <w:semiHidden/>
    <w:unhideWhenUsed/>
    <w:rsid w:val="00EA2713"/>
  </w:style>
  <w:style w:type="numbering" w:customStyle="1" w:styleId="NoList12121">
    <w:name w:val="No List12121"/>
    <w:next w:val="NoList"/>
    <w:semiHidden/>
    <w:unhideWhenUsed/>
    <w:rsid w:val="00EA2713"/>
  </w:style>
  <w:style w:type="numbering" w:customStyle="1" w:styleId="NoList22121">
    <w:name w:val="No List22121"/>
    <w:next w:val="NoList"/>
    <w:semiHidden/>
    <w:unhideWhenUsed/>
    <w:rsid w:val="00EA2713"/>
  </w:style>
  <w:style w:type="numbering" w:customStyle="1" w:styleId="NoList32121">
    <w:name w:val="No List32121"/>
    <w:next w:val="NoList"/>
    <w:uiPriority w:val="99"/>
    <w:semiHidden/>
    <w:unhideWhenUsed/>
    <w:rsid w:val="00EA2713"/>
  </w:style>
  <w:style w:type="numbering" w:customStyle="1" w:styleId="NoList161">
    <w:name w:val="No List161"/>
    <w:next w:val="NoList"/>
    <w:semiHidden/>
    <w:unhideWhenUsed/>
    <w:rsid w:val="00EA2713"/>
  </w:style>
  <w:style w:type="numbering" w:customStyle="1" w:styleId="NoList171">
    <w:name w:val="No List171"/>
    <w:next w:val="NoList"/>
    <w:uiPriority w:val="99"/>
    <w:semiHidden/>
    <w:unhideWhenUsed/>
    <w:rsid w:val="00EA2713"/>
  </w:style>
  <w:style w:type="numbering" w:customStyle="1" w:styleId="NoList251">
    <w:name w:val="No List251"/>
    <w:next w:val="NoList"/>
    <w:uiPriority w:val="99"/>
    <w:semiHidden/>
    <w:unhideWhenUsed/>
    <w:rsid w:val="00EA2713"/>
  </w:style>
  <w:style w:type="numbering" w:customStyle="1" w:styleId="NoList351">
    <w:name w:val="No List351"/>
    <w:next w:val="NoList"/>
    <w:uiPriority w:val="99"/>
    <w:semiHidden/>
    <w:unhideWhenUsed/>
    <w:rsid w:val="00EA2713"/>
  </w:style>
  <w:style w:type="numbering" w:customStyle="1" w:styleId="NoList451">
    <w:name w:val="No List451"/>
    <w:next w:val="NoList"/>
    <w:uiPriority w:val="99"/>
    <w:semiHidden/>
    <w:unhideWhenUsed/>
    <w:rsid w:val="00EA2713"/>
  </w:style>
  <w:style w:type="numbering" w:customStyle="1" w:styleId="NoList541">
    <w:name w:val="No List541"/>
    <w:next w:val="NoList"/>
    <w:semiHidden/>
    <w:unhideWhenUsed/>
    <w:rsid w:val="00EA2713"/>
  </w:style>
  <w:style w:type="numbering" w:customStyle="1" w:styleId="NoList641">
    <w:name w:val="No List641"/>
    <w:next w:val="NoList"/>
    <w:semiHidden/>
    <w:unhideWhenUsed/>
    <w:rsid w:val="00EA2713"/>
  </w:style>
  <w:style w:type="numbering" w:customStyle="1" w:styleId="NoList741">
    <w:name w:val="No List741"/>
    <w:next w:val="NoList"/>
    <w:semiHidden/>
    <w:unhideWhenUsed/>
    <w:rsid w:val="00EA2713"/>
  </w:style>
  <w:style w:type="numbering" w:customStyle="1" w:styleId="NoList831">
    <w:name w:val="No List831"/>
    <w:next w:val="NoList"/>
    <w:semiHidden/>
    <w:unhideWhenUsed/>
    <w:rsid w:val="00EA2713"/>
  </w:style>
  <w:style w:type="numbering" w:customStyle="1" w:styleId="NoList931">
    <w:name w:val="No List931"/>
    <w:next w:val="NoList"/>
    <w:semiHidden/>
    <w:unhideWhenUsed/>
    <w:rsid w:val="00EA2713"/>
  </w:style>
  <w:style w:type="numbering" w:customStyle="1" w:styleId="NoList1141">
    <w:name w:val="No List1141"/>
    <w:next w:val="NoList"/>
    <w:uiPriority w:val="99"/>
    <w:semiHidden/>
    <w:unhideWhenUsed/>
    <w:rsid w:val="00EA2713"/>
  </w:style>
  <w:style w:type="numbering" w:customStyle="1" w:styleId="NoList2141">
    <w:name w:val="No List2141"/>
    <w:next w:val="NoList"/>
    <w:semiHidden/>
    <w:unhideWhenUsed/>
    <w:rsid w:val="00EA2713"/>
  </w:style>
  <w:style w:type="numbering" w:customStyle="1" w:styleId="NoList3141">
    <w:name w:val="No List3141"/>
    <w:next w:val="NoList"/>
    <w:semiHidden/>
    <w:unhideWhenUsed/>
    <w:rsid w:val="00EA2713"/>
  </w:style>
  <w:style w:type="numbering" w:customStyle="1" w:styleId="NoList4141">
    <w:name w:val="No List4141"/>
    <w:next w:val="NoList"/>
    <w:semiHidden/>
    <w:unhideWhenUsed/>
    <w:rsid w:val="00EA2713"/>
  </w:style>
  <w:style w:type="numbering" w:customStyle="1" w:styleId="NoList5131">
    <w:name w:val="No List5131"/>
    <w:next w:val="NoList"/>
    <w:semiHidden/>
    <w:unhideWhenUsed/>
    <w:rsid w:val="00EA2713"/>
  </w:style>
  <w:style w:type="numbering" w:customStyle="1" w:styleId="NoList6131">
    <w:name w:val="No List6131"/>
    <w:next w:val="NoList"/>
    <w:uiPriority w:val="99"/>
    <w:semiHidden/>
    <w:unhideWhenUsed/>
    <w:rsid w:val="00EA2713"/>
  </w:style>
  <w:style w:type="numbering" w:customStyle="1" w:styleId="NoList7131">
    <w:name w:val="No List7131"/>
    <w:next w:val="NoList"/>
    <w:uiPriority w:val="99"/>
    <w:semiHidden/>
    <w:unhideWhenUsed/>
    <w:rsid w:val="00EA2713"/>
  </w:style>
  <w:style w:type="numbering" w:customStyle="1" w:styleId="NoList8131">
    <w:name w:val="No List8131"/>
    <w:next w:val="NoList"/>
    <w:uiPriority w:val="99"/>
    <w:semiHidden/>
    <w:unhideWhenUsed/>
    <w:rsid w:val="00EA2713"/>
  </w:style>
  <w:style w:type="numbering" w:customStyle="1" w:styleId="NoList9121">
    <w:name w:val="No List9121"/>
    <w:next w:val="NoList"/>
    <w:semiHidden/>
    <w:unhideWhenUsed/>
    <w:rsid w:val="00EA2713"/>
  </w:style>
  <w:style w:type="numbering" w:customStyle="1" w:styleId="LFO1931">
    <w:name w:val="LFO1931"/>
    <w:basedOn w:val="NoList"/>
    <w:rsid w:val="00EA2713"/>
  </w:style>
  <w:style w:type="numbering" w:customStyle="1" w:styleId="NoList1021">
    <w:name w:val="No List1021"/>
    <w:next w:val="NoList"/>
    <w:semiHidden/>
    <w:unhideWhenUsed/>
    <w:rsid w:val="00EA2713"/>
  </w:style>
  <w:style w:type="numbering" w:customStyle="1" w:styleId="LFO19121">
    <w:name w:val="LFO19121"/>
    <w:basedOn w:val="NoList"/>
    <w:rsid w:val="00EA2713"/>
  </w:style>
  <w:style w:type="numbering" w:customStyle="1" w:styleId="NoList1241">
    <w:name w:val="No List1241"/>
    <w:next w:val="NoList"/>
    <w:uiPriority w:val="99"/>
    <w:semiHidden/>
    <w:rsid w:val="00EA2713"/>
  </w:style>
  <w:style w:type="numbering" w:customStyle="1" w:styleId="NoList11141">
    <w:name w:val="No List11141"/>
    <w:next w:val="NoList"/>
    <w:semiHidden/>
    <w:unhideWhenUsed/>
    <w:rsid w:val="00EA2713"/>
  </w:style>
  <w:style w:type="numbering" w:customStyle="1" w:styleId="1411">
    <w:name w:val="无列表141"/>
    <w:next w:val="NoList"/>
    <w:semiHidden/>
    <w:rsid w:val="00EA2713"/>
  </w:style>
  <w:style w:type="numbering" w:customStyle="1" w:styleId="1412">
    <w:name w:val="リストなし141"/>
    <w:next w:val="NoList"/>
    <w:uiPriority w:val="99"/>
    <w:semiHidden/>
    <w:unhideWhenUsed/>
    <w:rsid w:val="00EA2713"/>
  </w:style>
  <w:style w:type="numbering" w:customStyle="1" w:styleId="11410">
    <w:name w:val="无列表1141"/>
    <w:next w:val="NoList"/>
    <w:semiHidden/>
    <w:rsid w:val="00EA2713"/>
  </w:style>
  <w:style w:type="numbering" w:customStyle="1" w:styleId="11311">
    <w:name w:val="リストなし1131"/>
    <w:next w:val="NoList"/>
    <w:uiPriority w:val="99"/>
    <w:semiHidden/>
    <w:unhideWhenUsed/>
    <w:rsid w:val="00EA2713"/>
  </w:style>
  <w:style w:type="numbering" w:customStyle="1" w:styleId="NoList2241">
    <w:name w:val="No List2241"/>
    <w:next w:val="NoList"/>
    <w:semiHidden/>
    <w:unhideWhenUsed/>
    <w:rsid w:val="00EA2713"/>
  </w:style>
  <w:style w:type="numbering" w:customStyle="1" w:styleId="NoList3241">
    <w:name w:val="No List3241"/>
    <w:next w:val="NoList"/>
    <w:uiPriority w:val="99"/>
    <w:semiHidden/>
    <w:unhideWhenUsed/>
    <w:rsid w:val="00EA2713"/>
  </w:style>
  <w:style w:type="numbering" w:customStyle="1" w:styleId="NoList4231">
    <w:name w:val="No List4231"/>
    <w:next w:val="NoList"/>
    <w:uiPriority w:val="99"/>
    <w:semiHidden/>
    <w:unhideWhenUsed/>
    <w:rsid w:val="00EA2713"/>
  </w:style>
  <w:style w:type="numbering" w:customStyle="1" w:styleId="NoList21131">
    <w:name w:val="No List21131"/>
    <w:next w:val="NoList"/>
    <w:uiPriority w:val="99"/>
    <w:semiHidden/>
    <w:unhideWhenUsed/>
    <w:rsid w:val="00EA2713"/>
  </w:style>
  <w:style w:type="numbering" w:customStyle="1" w:styleId="NoList31131">
    <w:name w:val="No List31131"/>
    <w:next w:val="NoList"/>
    <w:uiPriority w:val="99"/>
    <w:semiHidden/>
    <w:unhideWhenUsed/>
    <w:rsid w:val="00EA2713"/>
  </w:style>
  <w:style w:type="numbering" w:customStyle="1" w:styleId="NoList41131">
    <w:name w:val="No List41131"/>
    <w:next w:val="NoList"/>
    <w:uiPriority w:val="99"/>
    <w:semiHidden/>
    <w:unhideWhenUsed/>
    <w:rsid w:val="00EA2713"/>
  </w:style>
  <w:style w:type="numbering" w:customStyle="1" w:styleId="11131">
    <w:name w:val="无列表11131"/>
    <w:next w:val="NoList"/>
    <w:semiHidden/>
    <w:rsid w:val="00EA2713"/>
  </w:style>
  <w:style w:type="numbering" w:customStyle="1" w:styleId="NoList111131">
    <w:name w:val="No List111131"/>
    <w:next w:val="NoList"/>
    <w:uiPriority w:val="99"/>
    <w:semiHidden/>
    <w:unhideWhenUsed/>
    <w:rsid w:val="00EA2713"/>
  </w:style>
  <w:style w:type="numbering" w:customStyle="1" w:styleId="NoList12131">
    <w:name w:val="No List12131"/>
    <w:next w:val="NoList"/>
    <w:uiPriority w:val="99"/>
    <w:semiHidden/>
    <w:unhideWhenUsed/>
    <w:rsid w:val="00EA2713"/>
  </w:style>
  <w:style w:type="numbering" w:customStyle="1" w:styleId="NoList22131">
    <w:name w:val="No List22131"/>
    <w:next w:val="NoList"/>
    <w:uiPriority w:val="99"/>
    <w:semiHidden/>
    <w:unhideWhenUsed/>
    <w:rsid w:val="00EA2713"/>
  </w:style>
  <w:style w:type="numbering" w:customStyle="1" w:styleId="NoList32131">
    <w:name w:val="No List32131"/>
    <w:next w:val="NoList"/>
    <w:uiPriority w:val="99"/>
    <w:semiHidden/>
    <w:unhideWhenUsed/>
    <w:rsid w:val="00EA2713"/>
  </w:style>
  <w:style w:type="character" w:customStyle="1" w:styleId="font01">
    <w:name w:val="font01"/>
    <w:basedOn w:val="DefaultParagraphFont"/>
    <w:qFormat/>
    <w:rsid w:val="00EA2713"/>
    <w:rPr>
      <w:rFonts w:ascii="Arial" w:hAnsi="Arial" w:cs="Arial" w:hint="default"/>
      <w:color w:val="000000"/>
      <w:sz w:val="18"/>
      <w:szCs w:val="18"/>
      <w:u w:val="none"/>
      <w:vertAlign w:val="superscript"/>
    </w:rPr>
  </w:style>
  <w:style w:type="character" w:customStyle="1" w:styleId="font51">
    <w:name w:val="font51"/>
    <w:basedOn w:val="DefaultParagraphFont"/>
    <w:qFormat/>
    <w:rsid w:val="00EA2713"/>
    <w:rPr>
      <w:rFonts w:ascii="Arial" w:hAnsi="Arial" w:cs="Arial" w:hint="default"/>
      <w:color w:val="000000"/>
      <w:sz w:val="21"/>
      <w:szCs w:val="21"/>
      <w:u w:val="none"/>
    </w:rPr>
  </w:style>
  <w:style w:type="character" w:customStyle="1" w:styleId="2a">
    <w:name w:val="不明显参考2"/>
    <w:uiPriority w:val="31"/>
    <w:qFormat/>
    <w:rsid w:val="00EA2713"/>
    <w:rPr>
      <w:smallCaps/>
      <w:color w:val="5A5A5A"/>
    </w:rPr>
  </w:style>
  <w:style w:type="paragraph" w:customStyle="1" w:styleId="TOC20">
    <w:name w:val="TOC 标题2"/>
    <w:basedOn w:val="Heading1"/>
    <w:next w:val="Normal"/>
    <w:uiPriority w:val="39"/>
    <w:unhideWhenUsed/>
    <w:qFormat/>
    <w:rsid w:val="00EA2713"/>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EA2713"/>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EA2713"/>
    <w:rPr>
      <w:rFonts w:ascii="Times New Roman" w:eastAsia="Times New Roman" w:hAnsi="Times New Roman"/>
      <w:sz w:val="18"/>
      <w:szCs w:val="18"/>
      <w:lang w:val="en-GB" w:eastAsia="en-GB"/>
    </w:rPr>
  </w:style>
  <w:style w:type="table" w:styleId="TableElegant">
    <w:name w:val="Table Elegant"/>
    <w:basedOn w:val="TableNormal"/>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A2713"/>
  </w:style>
  <w:style w:type="numbering" w:customStyle="1" w:styleId="LFO196">
    <w:name w:val="LFO196"/>
    <w:basedOn w:val="NoList"/>
    <w:rsid w:val="00EA2713"/>
  </w:style>
  <w:style w:type="table" w:customStyle="1" w:styleId="TableGrid70">
    <w:name w:val="Table Grid70"/>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A2713"/>
    <w:rPr>
      <w:color w:val="605E5C"/>
      <w:shd w:val="clear" w:color="auto" w:fill="E1DFDD"/>
    </w:rPr>
  </w:style>
  <w:style w:type="paragraph" w:customStyle="1" w:styleId="TOC94">
    <w:name w:val="TOC 94"/>
    <w:basedOn w:val="TOC8"/>
    <w:qFormat/>
    <w:rsid w:val="00EA2713"/>
    <w:pPr>
      <w:ind w:left="1418" w:hanging="1418"/>
    </w:pPr>
    <w:rPr>
      <w:rFonts w:eastAsia="MS Mincho"/>
      <w:noProof w:val="0"/>
    </w:rPr>
  </w:style>
  <w:style w:type="paragraph" w:customStyle="1" w:styleId="Caption4">
    <w:name w:val="Caption4"/>
    <w:basedOn w:val="Normal"/>
    <w:next w:val="Normal"/>
    <w:qFormat/>
    <w:rsid w:val="00EA2713"/>
    <w:pPr>
      <w:spacing w:before="120" w:after="120"/>
    </w:pPr>
    <w:rPr>
      <w:rFonts w:eastAsia="MS Mincho"/>
      <w:b/>
    </w:rPr>
  </w:style>
  <w:style w:type="paragraph" w:customStyle="1" w:styleId="TableofFigures4">
    <w:name w:val="Table of Figures4"/>
    <w:basedOn w:val="Normal"/>
    <w:next w:val="Normal"/>
    <w:qFormat/>
    <w:rsid w:val="00EA2713"/>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A27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A2713"/>
    <w:pPr>
      <w:numPr>
        <w:numId w:val="26"/>
      </w:numPr>
      <w:tabs>
        <w:tab w:val="clear" w:pos="2160"/>
      </w:tabs>
      <w:ind w:left="0" w:firstLine="0"/>
    </w:pPr>
  </w:style>
  <w:style w:type="character" w:customStyle="1" w:styleId="B12">
    <w:name w:val="B1 (文字)"/>
    <w:qFormat/>
    <w:rsid w:val="00EA2713"/>
    <w:rPr>
      <w:lang w:val="en-GB" w:eastAsia="ja-JP" w:bidi="ar-SA"/>
    </w:rPr>
  </w:style>
  <w:style w:type="paragraph" w:customStyle="1" w:styleId="a1">
    <w:name w:val="参考文献"/>
    <w:basedOn w:val="Normal"/>
    <w:qFormat/>
    <w:rsid w:val="00EA2713"/>
    <w:pPr>
      <w:keepLines/>
      <w:numPr>
        <w:numId w:val="27"/>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EA2713"/>
    <w:pPr>
      <w:overflowPunct/>
      <w:autoSpaceDE/>
      <w:autoSpaceDN/>
      <w:adjustRightInd/>
      <w:textAlignment w:val="auto"/>
    </w:pPr>
    <w:rPr>
      <w:rFonts w:eastAsia="SimSun"/>
      <w:lang w:eastAsia="ja-JP"/>
    </w:rPr>
  </w:style>
  <w:style w:type="character" w:customStyle="1" w:styleId="3GPPChar">
    <w:name w:val="3GPP 正文 Char"/>
    <w:link w:val="3GPP"/>
    <w:qFormat/>
    <w:rsid w:val="00EA2713"/>
    <w:rPr>
      <w:rFonts w:ascii="Times New Roman" w:hAnsi="Times New Roman"/>
      <w:lang w:eastAsia="ja-JP"/>
    </w:rPr>
  </w:style>
  <w:style w:type="paragraph" w:customStyle="1" w:styleId="00BodyText">
    <w:name w:val="00 BodyText"/>
    <w:basedOn w:val="Normal"/>
    <w:qFormat/>
    <w:rsid w:val="00EA2713"/>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EA2713"/>
    <w:pPr>
      <w:widowControl w:val="0"/>
    </w:pPr>
    <w:rPr>
      <w:rFonts w:ascii="Times New Roman" w:eastAsia="Malgun Gothic" w:hAnsi="Times New Roman"/>
      <w:lang w:val="en-US" w:eastAsia="en-US"/>
    </w:rPr>
  </w:style>
  <w:style w:type="paragraph" w:customStyle="1" w:styleId="2b">
    <w:name w:val="??? 2"/>
    <w:basedOn w:val="ae"/>
    <w:next w:val="ae"/>
    <w:qFormat/>
    <w:rsid w:val="00EA2713"/>
    <w:pPr>
      <w:keepNext/>
    </w:pPr>
    <w:rPr>
      <w:rFonts w:ascii="Arial" w:hAnsi="Arial"/>
      <w:b/>
      <w:sz w:val="24"/>
    </w:rPr>
  </w:style>
  <w:style w:type="paragraph" w:customStyle="1" w:styleId="Norma">
    <w:name w:val="Norma"/>
    <w:basedOn w:val="Heading1"/>
    <w:qFormat/>
    <w:rsid w:val="00EA2713"/>
    <w:rPr>
      <w:rFonts w:eastAsia="Malgun Gothic"/>
      <w:szCs w:val="36"/>
      <w:lang w:eastAsia="sv-SE"/>
    </w:rPr>
  </w:style>
  <w:style w:type="paragraph" w:customStyle="1" w:styleId="body">
    <w:name w:val="body"/>
    <w:basedOn w:val="Normal"/>
    <w:qFormat/>
    <w:rsid w:val="00EA2713"/>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EA2713"/>
    <w:rPr>
      <w:rFonts w:ascii="Arial" w:hAnsi="Arial"/>
      <w:lang w:val="en-US"/>
    </w:rPr>
  </w:style>
  <w:style w:type="paragraph" w:customStyle="1" w:styleId="AL">
    <w:name w:val="AL"/>
    <w:basedOn w:val="TAL"/>
    <w:qFormat/>
    <w:rsid w:val="00EA2713"/>
    <w:rPr>
      <w:rFonts w:eastAsia="Malgun Gothic"/>
      <w:szCs w:val="18"/>
      <w:lang w:eastAsia="en-US"/>
    </w:rPr>
  </w:style>
  <w:style w:type="paragraph" w:customStyle="1" w:styleId="Normal1">
    <w:name w:val="Normal 1"/>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A2713"/>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EA2713"/>
    <w:rPr>
      <w:rFonts w:ascii="Arial" w:eastAsia="MS Mincho" w:hAnsi="Arial"/>
      <w:lang w:val="en-US" w:eastAsia="en-US"/>
    </w:rPr>
  </w:style>
  <w:style w:type="paragraph" w:customStyle="1" w:styleId="3GPPHeader">
    <w:name w:val="3GPP_Header"/>
    <w:basedOn w:val="Normal"/>
    <w:qFormat/>
    <w:rsid w:val="00EA271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A2713"/>
  </w:style>
  <w:style w:type="character" w:customStyle="1" w:styleId="IvDInstructiontextChar">
    <w:name w:val="IvD Instructiontext Char"/>
    <w:link w:val="IvDInstructiontext"/>
    <w:uiPriority w:val="99"/>
    <w:qFormat/>
    <w:rsid w:val="00EA2713"/>
    <w:rPr>
      <w:rFonts w:ascii="CG Times (WN)" w:eastAsia="MS Mincho" w:hAnsi="CG Times (WN)"/>
      <w:lang w:eastAsia="en-US"/>
    </w:rPr>
  </w:style>
  <w:style w:type="paragraph" w:customStyle="1" w:styleId="IvDbodytext">
    <w:name w:val="IvD bodytext"/>
    <w:basedOn w:val="BodyText"/>
    <w:link w:val="IvDbodytextChar"/>
    <w:qFormat/>
    <w:rsid w:val="00EA2713"/>
  </w:style>
  <w:style w:type="character" w:customStyle="1" w:styleId="IvDbodytextChar">
    <w:name w:val="IvD bodytext Char"/>
    <w:link w:val="IvDbodytext"/>
    <w:qFormat/>
    <w:rsid w:val="00EA2713"/>
    <w:rPr>
      <w:rFonts w:ascii="CG Times (WN)" w:eastAsia="MS Mincho" w:hAnsi="CG Times (WN)"/>
      <w:lang w:eastAsia="en-US"/>
    </w:rPr>
  </w:style>
  <w:style w:type="character" w:customStyle="1" w:styleId="tgc">
    <w:name w:val="_tgc"/>
    <w:qFormat/>
    <w:rsid w:val="00EA27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H3 Char9,3 Cha"/>
    <w:qFormat/>
    <w:rsid w:val="00EA2713"/>
    <w:rPr>
      <w:rFonts w:ascii="Arial" w:hAnsi="Arial"/>
      <w:sz w:val="28"/>
      <w:lang w:val="en-GB" w:eastAsia="en-US"/>
    </w:rPr>
  </w:style>
  <w:style w:type="paragraph" w:customStyle="1" w:styleId="AC0">
    <w:name w:val="AC"/>
    <w:basedOn w:val="Normal"/>
    <w:qFormat/>
    <w:rsid w:val="00EA2713"/>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A2713"/>
  </w:style>
  <w:style w:type="table" w:customStyle="1" w:styleId="TableClassic2124">
    <w:name w:val="Table Classic 21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A2713"/>
  </w:style>
  <w:style w:type="table" w:customStyle="1" w:styleId="TableGrid2244">
    <w:name w:val="Table Grid224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A2713"/>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EA2713"/>
    <w:pPr>
      <w:spacing w:before="120" w:after="120"/>
    </w:pPr>
    <w:rPr>
      <w:rFonts w:ascii="Intel Clear" w:eastAsia="Intel Clear" w:hAnsi="Intel Clear" w:cs="Intel Clear"/>
      <w:b/>
    </w:rPr>
  </w:style>
  <w:style w:type="paragraph" w:customStyle="1" w:styleId="1f2">
    <w:name w:val="图表目录1"/>
    <w:basedOn w:val="Normal"/>
    <w:next w:val="Normal"/>
    <w:qFormat/>
    <w:rsid w:val="00EA271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EA2713"/>
    <w:rPr>
      <w:lang w:val="en-GB" w:eastAsia="ja-JP" w:bidi="ar-SA"/>
    </w:rPr>
  </w:style>
  <w:style w:type="paragraph" w:customStyle="1" w:styleId="1Char5">
    <w:name w:val="(文字) (文字)1 Char (文字) (文字)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EA2713"/>
    <w:rPr>
      <w:rFonts w:ascii="Calibri Light" w:hAnsi="Calibri Light"/>
      <w:lang w:val="nb-NO" w:eastAsia="ja-JP" w:bidi="ar-SA"/>
    </w:rPr>
  </w:style>
  <w:style w:type="paragraph" w:customStyle="1" w:styleId="CharCharCharCharCharChar5">
    <w:name w:val="Char Char Char Char Char Char5"/>
    <w:semiHidden/>
    <w:qFormat/>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EA2713"/>
    <w:rPr>
      <w:rFonts w:ascii="Intel Clear" w:hAnsi="Intel Clear" w:cs="Intel Clear"/>
      <w:shd w:val="clear" w:color="auto" w:fill="000080"/>
      <w:lang w:val="en-GB" w:eastAsia="en-US"/>
    </w:rPr>
  </w:style>
  <w:style w:type="character" w:customStyle="1" w:styleId="ZchnZchn55">
    <w:name w:val="Zchn Zchn55"/>
    <w:rsid w:val="00EA2713"/>
    <w:rPr>
      <w:rFonts w:ascii="Calibri Light" w:eastAsia="Calibri Light" w:hAnsi="Calibri Light"/>
      <w:lang w:val="nb-NO" w:eastAsia="en-US" w:bidi="ar-SA"/>
    </w:rPr>
  </w:style>
  <w:style w:type="character" w:customStyle="1" w:styleId="CharChar105">
    <w:name w:val="Char Char105"/>
    <w:semiHidden/>
    <w:rsid w:val="00EA2713"/>
    <w:rPr>
      <w:rFonts w:ascii="Intel Clear" w:hAnsi="Intel Clear"/>
      <w:lang w:val="en-GB" w:eastAsia="en-US"/>
    </w:rPr>
  </w:style>
  <w:style w:type="character" w:customStyle="1" w:styleId="CharChar95">
    <w:name w:val="Char Char95"/>
    <w:semiHidden/>
    <w:rsid w:val="00EA2713"/>
    <w:rPr>
      <w:rFonts w:ascii="Intel Clear" w:hAnsi="Intel Clear" w:cs="Intel Clear"/>
      <w:sz w:val="16"/>
      <w:szCs w:val="16"/>
      <w:lang w:val="en-GB" w:eastAsia="en-US"/>
    </w:rPr>
  </w:style>
  <w:style w:type="character" w:customStyle="1" w:styleId="CharChar85">
    <w:name w:val="Char Char85"/>
    <w:semiHidden/>
    <w:rsid w:val="00EA2713"/>
    <w:rPr>
      <w:rFonts w:ascii="Intel Clear" w:hAnsi="Intel Clear"/>
      <w:b/>
      <w:bCs/>
      <w:lang w:val="en-GB" w:eastAsia="en-US"/>
    </w:rPr>
  </w:style>
  <w:style w:type="paragraph" w:customStyle="1" w:styleId="1CharChar1Char5">
    <w:name w:val="(文字) (文字)1 Char (文字) (文字) Char (文字) (文字)1 Char (文字) (文字)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EA2713"/>
    <w:pPr>
      <w:ind w:left="1418" w:hanging="1418"/>
    </w:pPr>
    <w:rPr>
      <w:rFonts w:ascii="Intel Clear" w:eastAsia="Intel Clear" w:hAnsi="Intel Clear" w:cs="Intel Clear"/>
    </w:rPr>
  </w:style>
  <w:style w:type="paragraph" w:customStyle="1" w:styleId="2c">
    <w:name w:val="题注2"/>
    <w:basedOn w:val="Normal"/>
    <w:next w:val="Normal"/>
    <w:qFormat/>
    <w:rsid w:val="00EA2713"/>
    <w:pPr>
      <w:spacing w:before="120" w:after="120"/>
    </w:pPr>
    <w:rPr>
      <w:rFonts w:ascii="Intel Clear" w:eastAsia="Intel Clear" w:hAnsi="Intel Clear" w:cs="Intel Clear"/>
      <w:b/>
    </w:rPr>
  </w:style>
  <w:style w:type="paragraph" w:customStyle="1" w:styleId="2d">
    <w:name w:val="图表目录2"/>
    <w:basedOn w:val="Normal"/>
    <w:next w:val="Normal"/>
    <w:qFormat/>
    <w:rsid w:val="00EA2713"/>
    <w:pPr>
      <w:ind w:left="400" w:hanging="400"/>
      <w:jc w:val="center"/>
    </w:pPr>
    <w:rPr>
      <w:rFonts w:ascii="Intel Clear" w:eastAsia="Intel Clear" w:hAnsi="Intel Clear" w:cs="Intel Clear"/>
      <w:b/>
    </w:rPr>
  </w:style>
  <w:style w:type="character" w:customStyle="1" w:styleId="CharChar295">
    <w:name w:val="Char Char295"/>
    <w:rsid w:val="00EA2713"/>
    <w:rPr>
      <w:rFonts w:ascii="Intel Clear" w:hAnsi="Intel Clear"/>
      <w:sz w:val="36"/>
      <w:lang w:val="en-GB" w:eastAsia="en-US" w:bidi="ar-SA"/>
    </w:rPr>
  </w:style>
  <w:style w:type="character" w:customStyle="1" w:styleId="CharChar285">
    <w:name w:val="Char Char285"/>
    <w:rsid w:val="00EA2713"/>
    <w:rPr>
      <w:rFonts w:ascii="Intel Clear" w:hAnsi="Intel Clear"/>
      <w:sz w:val="32"/>
      <w:lang w:val="en-GB"/>
    </w:rPr>
  </w:style>
  <w:style w:type="paragraph" w:customStyle="1" w:styleId="CharCharCharCharChar4">
    <w:name w:val="Char Char Char Char Ch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EA2713"/>
    <w:rPr>
      <w:lang w:val="en-GB" w:eastAsia="ja-JP" w:bidi="ar-SA"/>
    </w:rPr>
  </w:style>
  <w:style w:type="paragraph" w:customStyle="1" w:styleId="1Char4">
    <w:name w:val="(文字) (文字)1 Char (文字) (文字)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EA2713"/>
    <w:rPr>
      <w:rFonts w:ascii="Calibri Light" w:hAnsi="Calibri Light"/>
      <w:lang w:val="nb-NO" w:eastAsia="ja-JP" w:bidi="ar-SA"/>
    </w:rPr>
  </w:style>
  <w:style w:type="paragraph" w:customStyle="1" w:styleId="CharCharCharCharCharChar4">
    <w:name w:val="Char Char Char Char Char Char4"/>
    <w:semiHidden/>
    <w:qFormat/>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rsid w:val="00EA2713"/>
    <w:rPr>
      <w:rFonts w:ascii="Intel Clear" w:hAnsi="Intel Clear" w:cs="Intel Clear"/>
      <w:shd w:val="clear" w:color="auto" w:fill="000080"/>
      <w:lang w:val="en-GB" w:eastAsia="en-US"/>
    </w:rPr>
  </w:style>
  <w:style w:type="character" w:customStyle="1" w:styleId="ZchnZchn54">
    <w:name w:val="Zchn Zchn54"/>
    <w:rsid w:val="00EA2713"/>
    <w:rPr>
      <w:rFonts w:ascii="Calibri Light" w:eastAsia="Calibri Light" w:hAnsi="Calibri Light"/>
      <w:lang w:val="nb-NO" w:eastAsia="en-US" w:bidi="ar-SA"/>
    </w:rPr>
  </w:style>
  <w:style w:type="character" w:customStyle="1" w:styleId="CharChar104">
    <w:name w:val="Char Char104"/>
    <w:semiHidden/>
    <w:rsid w:val="00EA2713"/>
    <w:rPr>
      <w:rFonts w:ascii="Intel Clear" w:hAnsi="Intel Clear"/>
      <w:lang w:val="en-GB" w:eastAsia="en-US"/>
    </w:rPr>
  </w:style>
  <w:style w:type="character" w:customStyle="1" w:styleId="CharChar94">
    <w:name w:val="Char Char94"/>
    <w:rsid w:val="00EA2713"/>
    <w:rPr>
      <w:rFonts w:ascii="Intel Clear" w:hAnsi="Intel Clear" w:cs="Intel Clear"/>
      <w:sz w:val="16"/>
      <w:szCs w:val="16"/>
      <w:lang w:val="en-GB" w:eastAsia="en-US"/>
    </w:rPr>
  </w:style>
  <w:style w:type="character" w:customStyle="1" w:styleId="CharChar84">
    <w:name w:val="Char Char84"/>
    <w:semiHidden/>
    <w:rsid w:val="00EA2713"/>
    <w:rPr>
      <w:rFonts w:ascii="Intel Clear" w:hAnsi="Intel Clear"/>
      <w:b/>
      <w:bCs/>
      <w:lang w:val="en-GB" w:eastAsia="en-US"/>
    </w:rPr>
  </w:style>
  <w:style w:type="paragraph" w:customStyle="1" w:styleId="1CharChar1Char4">
    <w:name w:val="(文字) (文字)1 Char (文字) (文字) Char (文字) (文字)1 Char (文字) (文字)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EA2713"/>
    <w:pPr>
      <w:ind w:left="1418" w:hanging="1418"/>
    </w:pPr>
    <w:rPr>
      <w:rFonts w:ascii="Intel Clear" w:eastAsia="Intel Clear" w:hAnsi="Intel Clear" w:cs="Intel Clear"/>
      <w:lang w:val="en-US"/>
    </w:rPr>
  </w:style>
  <w:style w:type="paragraph" w:customStyle="1" w:styleId="3b">
    <w:name w:val="题注3"/>
    <w:basedOn w:val="Normal"/>
    <w:next w:val="Normal"/>
    <w:qFormat/>
    <w:rsid w:val="00EA2713"/>
    <w:pPr>
      <w:spacing w:before="120" w:after="120"/>
    </w:pPr>
    <w:rPr>
      <w:rFonts w:ascii="Intel Clear" w:eastAsia="Intel Clear" w:hAnsi="Intel Clear" w:cs="Intel Clear"/>
      <w:b/>
    </w:rPr>
  </w:style>
  <w:style w:type="paragraph" w:customStyle="1" w:styleId="3c">
    <w:name w:val="图表目录3"/>
    <w:basedOn w:val="Normal"/>
    <w:next w:val="Normal"/>
    <w:qFormat/>
    <w:rsid w:val="00EA2713"/>
    <w:pPr>
      <w:ind w:left="400" w:hanging="400"/>
      <w:jc w:val="center"/>
    </w:pPr>
    <w:rPr>
      <w:rFonts w:ascii="Intel Clear" w:eastAsia="Intel Clear" w:hAnsi="Intel Clear" w:cs="Intel Clear"/>
      <w:b/>
    </w:rPr>
  </w:style>
  <w:style w:type="character" w:customStyle="1" w:styleId="CharChar294">
    <w:name w:val="Char Char294"/>
    <w:rsid w:val="00EA2713"/>
    <w:rPr>
      <w:rFonts w:ascii="Intel Clear" w:hAnsi="Intel Clear"/>
      <w:sz w:val="36"/>
      <w:lang w:val="en-GB" w:eastAsia="en-US" w:bidi="ar-SA"/>
    </w:rPr>
  </w:style>
  <w:style w:type="character" w:customStyle="1" w:styleId="CharChar284">
    <w:name w:val="Char Char284"/>
    <w:rsid w:val="00EA2713"/>
    <w:rPr>
      <w:rFonts w:ascii="Intel Clear" w:hAnsi="Intel Clear"/>
      <w:sz w:val="32"/>
      <w:lang w:val="en-GB"/>
    </w:rPr>
  </w:style>
  <w:style w:type="paragraph" w:customStyle="1" w:styleId="CharCharCharCharChar3">
    <w:name w:val="Char Char Char Char Char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uiPriority w:val="99"/>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uiPriority w:val="99"/>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EA2713"/>
    <w:rPr>
      <w:rFonts w:ascii="Calibri Light" w:hAnsi="Calibri Light"/>
      <w:lang w:val="nb-NO" w:eastAsia="ja-JP" w:bidi="ar-SA"/>
    </w:rPr>
  </w:style>
  <w:style w:type="paragraph" w:customStyle="1" w:styleId="CharCharCharCharCharChar3">
    <w:name w:val="Char Char Char Char Char Char3"/>
    <w:uiPriority w:val="99"/>
    <w:semiHidden/>
    <w:qFormat/>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EA2713"/>
    <w:rPr>
      <w:rFonts w:ascii="Intel Clear" w:hAnsi="Intel Clear" w:cs="Intel Clear"/>
      <w:shd w:val="clear" w:color="auto" w:fill="000080"/>
      <w:lang w:val="en-GB" w:eastAsia="en-US"/>
    </w:rPr>
  </w:style>
  <w:style w:type="character" w:customStyle="1" w:styleId="ZchnZchn53">
    <w:name w:val="Zchn Zchn53"/>
    <w:qFormat/>
    <w:rsid w:val="00EA2713"/>
    <w:rPr>
      <w:rFonts w:ascii="Calibri Light" w:eastAsia="Calibri Light" w:hAnsi="Calibri Light"/>
      <w:lang w:val="nb-NO" w:eastAsia="en-US" w:bidi="ar-SA"/>
    </w:rPr>
  </w:style>
  <w:style w:type="character" w:customStyle="1" w:styleId="CharChar103">
    <w:name w:val="Char Char103"/>
    <w:semiHidden/>
    <w:qFormat/>
    <w:rsid w:val="00EA2713"/>
    <w:rPr>
      <w:rFonts w:ascii="Intel Clear" w:hAnsi="Intel Clear"/>
      <w:lang w:val="en-GB" w:eastAsia="en-US"/>
    </w:rPr>
  </w:style>
  <w:style w:type="character" w:customStyle="1" w:styleId="CharChar93">
    <w:name w:val="Char Char93"/>
    <w:qFormat/>
    <w:rsid w:val="00EA2713"/>
    <w:rPr>
      <w:rFonts w:ascii="Intel Clear" w:hAnsi="Intel Clear" w:cs="Intel Clear"/>
      <w:sz w:val="16"/>
      <w:szCs w:val="16"/>
      <w:lang w:val="en-GB" w:eastAsia="en-US"/>
    </w:rPr>
  </w:style>
  <w:style w:type="character" w:customStyle="1" w:styleId="CharChar83">
    <w:name w:val="Char Char83"/>
    <w:semiHidden/>
    <w:qFormat/>
    <w:rsid w:val="00EA2713"/>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EA2713"/>
    <w:pPr>
      <w:ind w:left="1418" w:hanging="1418"/>
    </w:pPr>
    <w:rPr>
      <w:rFonts w:ascii="Intel Clear" w:eastAsia="Intel Clear" w:hAnsi="Intel Clear" w:cs="Intel Clear"/>
      <w:lang w:val="en-US"/>
    </w:rPr>
  </w:style>
  <w:style w:type="paragraph" w:customStyle="1" w:styleId="4a">
    <w:name w:val="题注4"/>
    <w:basedOn w:val="Normal"/>
    <w:next w:val="Normal"/>
    <w:qFormat/>
    <w:rsid w:val="00EA2713"/>
    <w:pPr>
      <w:spacing w:before="120" w:after="120"/>
    </w:pPr>
    <w:rPr>
      <w:rFonts w:ascii="Intel Clear" w:eastAsia="Intel Clear" w:hAnsi="Intel Clear" w:cs="Intel Clear"/>
      <w:b/>
    </w:rPr>
  </w:style>
  <w:style w:type="paragraph" w:customStyle="1" w:styleId="4b">
    <w:name w:val="图表目录4"/>
    <w:basedOn w:val="Normal"/>
    <w:next w:val="Normal"/>
    <w:qFormat/>
    <w:rsid w:val="00EA2713"/>
    <w:pPr>
      <w:ind w:left="400" w:hanging="400"/>
      <w:jc w:val="center"/>
    </w:pPr>
    <w:rPr>
      <w:rFonts w:ascii="Intel Clear" w:eastAsia="Intel Clear" w:hAnsi="Intel Clear" w:cs="Intel Clear"/>
      <w:b/>
    </w:rPr>
  </w:style>
  <w:style w:type="character" w:customStyle="1" w:styleId="CharChar293">
    <w:name w:val="Char Char293"/>
    <w:qFormat/>
    <w:rsid w:val="00EA2713"/>
    <w:rPr>
      <w:rFonts w:ascii="Intel Clear" w:hAnsi="Intel Clear"/>
      <w:sz w:val="36"/>
      <w:lang w:val="en-GB" w:eastAsia="en-US" w:bidi="ar-SA"/>
    </w:rPr>
  </w:style>
  <w:style w:type="character" w:customStyle="1" w:styleId="CharChar283">
    <w:name w:val="Char Char283"/>
    <w:qFormat/>
    <w:rsid w:val="00EA2713"/>
    <w:rPr>
      <w:rFonts w:ascii="Intel Clear" w:hAnsi="Intel Clear"/>
      <w:sz w:val="32"/>
      <w:lang w:val="en-GB"/>
    </w:rPr>
  </w:style>
  <w:style w:type="paragraph" w:customStyle="1" w:styleId="95">
    <w:name w:val="目录 95"/>
    <w:basedOn w:val="TOC8"/>
    <w:qFormat/>
    <w:rsid w:val="00EA2713"/>
    <w:pPr>
      <w:ind w:left="1418" w:hanging="1418"/>
    </w:pPr>
    <w:rPr>
      <w:rFonts w:ascii="Intel Clear" w:eastAsia="Intel Clear" w:hAnsi="Intel Clear" w:cs="Intel Clear"/>
      <w:lang w:val="en-US"/>
    </w:rPr>
  </w:style>
  <w:style w:type="paragraph" w:customStyle="1" w:styleId="53">
    <w:name w:val="题注5"/>
    <w:basedOn w:val="Normal"/>
    <w:next w:val="Normal"/>
    <w:qFormat/>
    <w:rsid w:val="00EA2713"/>
    <w:pPr>
      <w:spacing w:before="120" w:after="120"/>
    </w:pPr>
    <w:rPr>
      <w:rFonts w:ascii="Intel Clear" w:eastAsia="Intel Clear" w:hAnsi="Intel Clear" w:cs="Intel Clear"/>
      <w:b/>
    </w:rPr>
  </w:style>
  <w:style w:type="paragraph" w:customStyle="1" w:styleId="54">
    <w:name w:val="图表目录5"/>
    <w:basedOn w:val="Normal"/>
    <w:next w:val="Normal"/>
    <w:qFormat/>
    <w:rsid w:val="00EA2713"/>
    <w:pPr>
      <w:ind w:left="400" w:hanging="400"/>
      <w:jc w:val="center"/>
    </w:pPr>
    <w:rPr>
      <w:rFonts w:ascii="Intel Clear" w:eastAsia="Intel Clear" w:hAnsi="Intel Clear" w:cs="Intel Clear"/>
      <w:b/>
    </w:rPr>
  </w:style>
  <w:style w:type="paragraph" w:customStyle="1" w:styleId="CharChar2">
    <w:name w:val="Char Char2"/>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EA2713"/>
    <w:pPr>
      <w:ind w:left="1418" w:hanging="1418"/>
    </w:pPr>
    <w:rPr>
      <w:rFonts w:ascii="Intel Clear" w:eastAsia="Intel Clear" w:hAnsi="Intel Clear" w:cs="Intel Clear"/>
      <w:lang w:val="en-US"/>
    </w:rPr>
  </w:style>
  <w:style w:type="paragraph" w:customStyle="1" w:styleId="62">
    <w:name w:val="题注6"/>
    <w:basedOn w:val="Normal"/>
    <w:next w:val="Normal"/>
    <w:qFormat/>
    <w:rsid w:val="00EA2713"/>
    <w:pPr>
      <w:spacing w:before="120" w:after="120"/>
    </w:pPr>
    <w:rPr>
      <w:rFonts w:ascii="Intel Clear" w:eastAsia="Intel Clear" w:hAnsi="Intel Clear" w:cs="Intel Clear"/>
      <w:b/>
    </w:rPr>
  </w:style>
  <w:style w:type="paragraph" w:customStyle="1" w:styleId="63">
    <w:name w:val="图表目录6"/>
    <w:basedOn w:val="Normal"/>
    <w:next w:val="Normal"/>
    <w:qFormat/>
    <w:rsid w:val="00EA2713"/>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A2713"/>
    <w:pPr>
      <w:numPr>
        <w:numId w:val="17"/>
      </w:numPr>
    </w:pPr>
  </w:style>
  <w:style w:type="table" w:customStyle="1" w:styleId="TableGrid2245">
    <w:name w:val="Table Grid2245"/>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A2713"/>
  </w:style>
  <w:style w:type="table" w:customStyle="1" w:styleId="TableGrid1051">
    <w:name w:val="Table Grid10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A2713"/>
  </w:style>
  <w:style w:type="numbering" w:customStyle="1" w:styleId="1511">
    <w:name w:val="无列表151"/>
    <w:next w:val="NoList"/>
    <w:semiHidden/>
    <w:rsid w:val="00EA2713"/>
  </w:style>
  <w:style w:type="numbering" w:customStyle="1" w:styleId="1512">
    <w:name w:val="リストなし151"/>
    <w:next w:val="NoList"/>
    <w:uiPriority w:val="99"/>
    <w:semiHidden/>
    <w:unhideWhenUsed/>
    <w:rsid w:val="00EA2713"/>
  </w:style>
  <w:style w:type="table" w:customStyle="1" w:styleId="2211">
    <w:name w:val="古典型 2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EA2713"/>
  </w:style>
  <w:style w:type="numbering" w:customStyle="1" w:styleId="1151">
    <w:name w:val="无列表1151"/>
    <w:next w:val="NoList"/>
    <w:semiHidden/>
    <w:rsid w:val="00EA2713"/>
  </w:style>
  <w:style w:type="numbering" w:customStyle="1" w:styleId="11411">
    <w:name w:val="リストなし1141"/>
    <w:next w:val="NoList"/>
    <w:uiPriority w:val="99"/>
    <w:semiHidden/>
    <w:unhideWhenUsed/>
    <w:rsid w:val="00EA2713"/>
  </w:style>
  <w:style w:type="table" w:customStyle="1" w:styleId="TableClassic21211">
    <w:name w:val="Table Classic 21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A2713"/>
  </w:style>
  <w:style w:type="numbering" w:customStyle="1" w:styleId="NoList361">
    <w:name w:val="No List361"/>
    <w:next w:val="NoList"/>
    <w:semiHidden/>
    <w:unhideWhenUsed/>
    <w:rsid w:val="00EA2713"/>
  </w:style>
  <w:style w:type="numbering" w:customStyle="1" w:styleId="NoList1151">
    <w:name w:val="No List1151"/>
    <w:next w:val="NoList"/>
    <w:uiPriority w:val="99"/>
    <w:semiHidden/>
    <w:unhideWhenUsed/>
    <w:rsid w:val="00EA2713"/>
  </w:style>
  <w:style w:type="numbering" w:customStyle="1" w:styleId="NoList461">
    <w:name w:val="No List461"/>
    <w:next w:val="NoList"/>
    <w:semiHidden/>
    <w:unhideWhenUsed/>
    <w:rsid w:val="00EA2713"/>
  </w:style>
  <w:style w:type="numbering" w:customStyle="1" w:styleId="NoList551">
    <w:name w:val="No List551"/>
    <w:next w:val="NoList"/>
    <w:semiHidden/>
    <w:unhideWhenUsed/>
    <w:rsid w:val="00EA2713"/>
  </w:style>
  <w:style w:type="numbering" w:customStyle="1" w:styleId="NoList11151">
    <w:name w:val="No List11151"/>
    <w:next w:val="NoList"/>
    <w:semiHidden/>
    <w:unhideWhenUsed/>
    <w:rsid w:val="00EA2713"/>
  </w:style>
  <w:style w:type="numbering" w:customStyle="1" w:styleId="NoList2151">
    <w:name w:val="No List2151"/>
    <w:next w:val="NoList"/>
    <w:semiHidden/>
    <w:unhideWhenUsed/>
    <w:rsid w:val="00EA2713"/>
  </w:style>
  <w:style w:type="numbering" w:customStyle="1" w:styleId="NoList3151">
    <w:name w:val="No List3151"/>
    <w:next w:val="NoList"/>
    <w:uiPriority w:val="99"/>
    <w:semiHidden/>
    <w:unhideWhenUsed/>
    <w:rsid w:val="00EA2713"/>
  </w:style>
  <w:style w:type="numbering" w:customStyle="1" w:styleId="NoList4151">
    <w:name w:val="No List4151"/>
    <w:next w:val="NoList"/>
    <w:uiPriority w:val="99"/>
    <w:semiHidden/>
    <w:unhideWhenUsed/>
    <w:rsid w:val="00EA2713"/>
  </w:style>
  <w:style w:type="numbering" w:customStyle="1" w:styleId="NoList651">
    <w:name w:val="No List651"/>
    <w:next w:val="NoList"/>
    <w:uiPriority w:val="99"/>
    <w:semiHidden/>
    <w:unhideWhenUsed/>
    <w:rsid w:val="00EA2713"/>
  </w:style>
  <w:style w:type="numbering" w:customStyle="1" w:styleId="NoList751">
    <w:name w:val="No List751"/>
    <w:next w:val="NoList"/>
    <w:uiPriority w:val="99"/>
    <w:semiHidden/>
    <w:unhideWhenUsed/>
    <w:rsid w:val="00EA2713"/>
  </w:style>
  <w:style w:type="numbering" w:customStyle="1" w:styleId="NoList1251">
    <w:name w:val="No List1251"/>
    <w:next w:val="NoList"/>
    <w:semiHidden/>
    <w:unhideWhenUsed/>
    <w:rsid w:val="00EA2713"/>
  </w:style>
  <w:style w:type="numbering" w:customStyle="1" w:styleId="NoList2251">
    <w:name w:val="No List2251"/>
    <w:next w:val="NoList"/>
    <w:uiPriority w:val="99"/>
    <w:semiHidden/>
    <w:unhideWhenUsed/>
    <w:rsid w:val="00EA2713"/>
  </w:style>
  <w:style w:type="numbering" w:customStyle="1" w:styleId="NoList3251">
    <w:name w:val="No List3251"/>
    <w:next w:val="NoList"/>
    <w:uiPriority w:val="99"/>
    <w:semiHidden/>
    <w:unhideWhenUsed/>
    <w:rsid w:val="00EA2713"/>
  </w:style>
  <w:style w:type="numbering" w:customStyle="1" w:styleId="NoList4241">
    <w:name w:val="No List4241"/>
    <w:next w:val="NoList"/>
    <w:uiPriority w:val="99"/>
    <w:semiHidden/>
    <w:unhideWhenUsed/>
    <w:rsid w:val="00EA2713"/>
  </w:style>
  <w:style w:type="numbering" w:customStyle="1" w:styleId="NoList5141">
    <w:name w:val="No List5141"/>
    <w:next w:val="NoList"/>
    <w:semiHidden/>
    <w:unhideWhenUsed/>
    <w:rsid w:val="00EA2713"/>
  </w:style>
  <w:style w:type="numbering" w:customStyle="1" w:styleId="NoList21141">
    <w:name w:val="No List21141"/>
    <w:next w:val="NoList"/>
    <w:uiPriority w:val="99"/>
    <w:semiHidden/>
    <w:unhideWhenUsed/>
    <w:rsid w:val="00EA2713"/>
  </w:style>
  <w:style w:type="numbering" w:customStyle="1" w:styleId="NoList31141">
    <w:name w:val="No List31141"/>
    <w:next w:val="NoList"/>
    <w:uiPriority w:val="99"/>
    <w:semiHidden/>
    <w:unhideWhenUsed/>
    <w:rsid w:val="00EA2713"/>
  </w:style>
  <w:style w:type="numbering" w:customStyle="1" w:styleId="NoList41141">
    <w:name w:val="No List41141"/>
    <w:next w:val="NoList"/>
    <w:uiPriority w:val="99"/>
    <w:semiHidden/>
    <w:unhideWhenUsed/>
    <w:rsid w:val="00EA2713"/>
  </w:style>
  <w:style w:type="numbering" w:customStyle="1" w:styleId="NoList6141">
    <w:name w:val="No List6141"/>
    <w:next w:val="NoList"/>
    <w:uiPriority w:val="99"/>
    <w:semiHidden/>
    <w:unhideWhenUsed/>
    <w:rsid w:val="00EA2713"/>
  </w:style>
  <w:style w:type="numbering" w:customStyle="1" w:styleId="11141">
    <w:name w:val="无列表11141"/>
    <w:next w:val="NoList"/>
    <w:semiHidden/>
    <w:rsid w:val="00EA2713"/>
  </w:style>
  <w:style w:type="numbering" w:customStyle="1" w:styleId="NoList111141">
    <w:name w:val="No List111141"/>
    <w:next w:val="NoList"/>
    <w:uiPriority w:val="99"/>
    <w:semiHidden/>
    <w:unhideWhenUsed/>
    <w:rsid w:val="00EA2713"/>
  </w:style>
  <w:style w:type="numbering" w:customStyle="1" w:styleId="NoList7141">
    <w:name w:val="No List7141"/>
    <w:next w:val="NoList"/>
    <w:uiPriority w:val="99"/>
    <w:semiHidden/>
    <w:unhideWhenUsed/>
    <w:rsid w:val="00EA2713"/>
  </w:style>
  <w:style w:type="numbering" w:customStyle="1" w:styleId="NoList12141">
    <w:name w:val="No List12141"/>
    <w:next w:val="NoList"/>
    <w:uiPriority w:val="99"/>
    <w:semiHidden/>
    <w:unhideWhenUsed/>
    <w:rsid w:val="00EA2713"/>
  </w:style>
  <w:style w:type="numbering" w:customStyle="1" w:styleId="NoList22141">
    <w:name w:val="No List22141"/>
    <w:next w:val="NoList"/>
    <w:uiPriority w:val="99"/>
    <w:semiHidden/>
    <w:unhideWhenUsed/>
    <w:rsid w:val="00EA2713"/>
  </w:style>
  <w:style w:type="numbering" w:customStyle="1" w:styleId="NoList32141">
    <w:name w:val="No List32141"/>
    <w:next w:val="NoList"/>
    <w:uiPriority w:val="99"/>
    <w:semiHidden/>
    <w:unhideWhenUsed/>
    <w:rsid w:val="00EA2713"/>
  </w:style>
  <w:style w:type="numbering" w:customStyle="1" w:styleId="NoList841">
    <w:name w:val="No List841"/>
    <w:next w:val="NoList"/>
    <w:semiHidden/>
    <w:unhideWhenUsed/>
    <w:rsid w:val="00EA2713"/>
  </w:style>
  <w:style w:type="numbering" w:customStyle="1" w:styleId="NoList941">
    <w:name w:val="No List941"/>
    <w:next w:val="NoList"/>
    <w:semiHidden/>
    <w:unhideWhenUsed/>
    <w:rsid w:val="00EA2713"/>
  </w:style>
  <w:style w:type="numbering" w:customStyle="1" w:styleId="NoList8141">
    <w:name w:val="No List8141"/>
    <w:next w:val="NoList"/>
    <w:uiPriority w:val="99"/>
    <w:semiHidden/>
    <w:unhideWhenUsed/>
    <w:rsid w:val="00EA2713"/>
  </w:style>
  <w:style w:type="numbering" w:customStyle="1" w:styleId="NoList9131">
    <w:name w:val="No List9131"/>
    <w:next w:val="NoList"/>
    <w:uiPriority w:val="99"/>
    <w:semiHidden/>
    <w:unhideWhenUsed/>
    <w:rsid w:val="00EA2713"/>
  </w:style>
  <w:style w:type="numbering" w:customStyle="1" w:styleId="NoList1031">
    <w:name w:val="No List1031"/>
    <w:next w:val="NoList"/>
    <w:semiHidden/>
    <w:unhideWhenUsed/>
    <w:rsid w:val="00EA2713"/>
  </w:style>
  <w:style w:type="numbering" w:customStyle="1" w:styleId="LFO19131">
    <w:name w:val="LFO19131"/>
    <w:basedOn w:val="NoList"/>
    <w:rsid w:val="00EA2713"/>
  </w:style>
  <w:style w:type="numbering" w:customStyle="1" w:styleId="12110">
    <w:name w:val="无列表1211"/>
    <w:next w:val="NoList"/>
    <w:semiHidden/>
    <w:rsid w:val="00EA2713"/>
  </w:style>
  <w:style w:type="numbering" w:customStyle="1" w:styleId="12111">
    <w:name w:val="リストなし1211"/>
    <w:next w:val="NoList"/>
    <w:uiPriority w:val="99"/>
    <w:semiHidden/>
    <w:unhideWhenUsed/>
    <w:rsid w:val="00EA2713"/>
  </w:style>
  <w:style w:type="numbering" w:customStyle="1" w:styleId="111110">
    <w:name w:val="リストなし11111"/>
    <w:next w:val="NoList"/>
    <w:uiPriority w:val="99"/>
    <w:semiHidden/>
    <w:unhideWhenUsed/>
    <w:rsid w:val="00EA2713"/>
  </w:style>
  <w:style w:type="numbering" w:customStyle="1" w:styleId="NoList1311">
    <w:name w:val="No List1311"/>
    <w:next w:val="NoList"/>
    <w:semiHidden/>
    <w:unhideWhenUsed/>
    <w:rsid w:val="00EA2713"/>
  </w:style>
  <w:style w:type="numbering" w:customStyle="1" w:styleId="NoList2311">
    <w:name w:val="No List2311"/>
    <w:next w:val="NoList"/>
    <w:semiHidden/>
    <w:unhideWhenUsed/>
    <w:rsid w:val="00EA2713"/>
  </w:style>
  <w:style w:type="numbering" w:customStyle="1" w:styleId="NoList3311">
    <w:name w:val="No List3311"/>
    <w:next w:val="NoList"/>
    <w:semiHidden/>
    <w:unhideWhenUsed/>
    <w:rsid w:val="00EA2713"/>
  </w:style>
  <w:style w:type="numbering" w:customStyle="1" w:styleId="NoList4311">
    <w:name w:val="No List4311"/>
    <w:next w:val="NoList"/>
    <w:semiHidden/>
    <w:unhideWhenUsed/>
    <w:rsid w:val="00EA2713"/>
  </w:style>
  <w:style w:type="numbering" w:customStyle="1" w:styleId="NoList5211">
    <w:name w:val="No List5211"/>
    <w:next w:val="NoList"/>
    <w:semiHidden/>
    <w:unhideWhenUsed/>
    <w:rsid w:val="00EA2713"/>
  </w:style>
  <w:style w:type="numbering" w:customStyle="1" w:styleId="NoList6211">
    <w:name w:val="No List6211"/>
    <w:next w:val="NoList"/>
    <w:semiHidden/>
    <w:unhideWhenUsed/>
    <w:rsid w:val="00EA2713"/>
  </w:style>
  <w:style w:type="numbering" w:customStyle="1" w:styleId="NoList7211">
    <w:name w:val="No List7211"/>
    <w:next w:val="NoList"/>
    <w:semiHidden/>
    <w:unhideWhenUsed/>
    <w:rsid w:val="00EA2713"/>
  </w:style>
  <w:style w:type="numbering" w:customStyle="1" w:styleId="NoList11211">
    <w:name w:val="No List11211"/>
    <w:next w:val="NoList"/>
    <w:semiHidden/>
    <w:unhideWhenUsed/>
    <w:rsid w:val="00EA2713"/>
  </w:style>
  <w:style w:type="numbering" w:customStyle="1" w:styleId="NoList21211">
    <w:name w:val="No List21211"/>
    <w:next w:val="NoList"/>
    <w:semiHidden/>
    <w:unhideWhenUsed/>
    <w:rsid w:val="00EA2713"/>
  </w:style>
  <w:style w:type="numbering" w:customStyle="1" w:styleId="NoList31211">
    <w:name w:val="No List31211"/>
    <w:next w:val="NoList"/>
    <w:semiHidden/>
    <w:unhideWhenUsed/>
    <w:rsid w:val="00EA2713"/>
  </w:style>
  <w:style w:type="numbering" w:customStyle="1" w:styleId="NoList41211">
    <w:name w:val="No List41211"/>
    <w:next w:val="NoList"/>
    <w:semiHidden/>
    <w:unhideWhenUsed/>
    <w:rsid w:val="00EA2713"/>
  </w:style>
  <w:style w:type="numbering" w:customStyle="1" w:styleId="NoList51111">
    <w:name w:val="No List51111"/>
    <w:next w:val="NoList"/>
    <w:semiHidden/>
    <w:unhideWhenUsed/>
    <w:rsid w:val="00EA2713"/>
  </w:style>
  <w:style w:type="numbering" w:customStyle="1" w:styleId="NoList61111">
    <w:name w:val="No List61111"/>
    <w:next w:val="NoList"/>
    <w:semiHidden/>
    <w:unhideWhenUsed/>
    <w:rsid w:val="00EA2713"/>
  </w:style>
  <w:style w:type="numbering" w:customStyle="1" w:styleId="NoList71111">
    <w:name w:val="No List71111"/>
    <w:next w:val="NoList"/>
    <w:semiHidden/>
    <w:unhideWhenUsed/>
    <w:rsid w:val="00EA2713"/>
  </w:style>
  <w:style w:type="numbering" w:customStyle="1" w:styleId="NoList81111">
    <w:name w:val="No List81111"/>
    <w:next w:val="NoList"/>
    <w:semiHidden/>
    <w:unhideWhenUsed/>
    <w:rsid w:val="00EA2713"/>
  </w:style>
  <w:style w:type="numbering" w:customStyle="1" w:styleId="NoList12211">
    <w:name w:val="No List12211"/>
    <w:next w:val="NoList"/>
    <w:semiHidden/>
    <w:rsid w:val="00EA2713"/>
  </w:style>
  <w:style w:type="numbering" w:customStyle="1" w:styleId="NoList111211">
    <w:name w:val="No List111211"/>
    <w:next w:val="NoList"/>
    <w:semiHidden/>
    <w:unhideWhenUsed/>
    <w:rsid w:val="00EA2713"/>
  </w:style>
  <w:style w:type="numbering" w:customStyle="1" w:styleId="112110">
    <w:name w:val="无列表11211"/>
    <w:next w:val="NoList"/>
    <w:semiHidden/>
    <w:rsid w:val="00EA2713"/>
  </w:style>
  <w:style w:type="numbering" w:customStyle="1" w:styleId="NoList22211">
    <w:name w:val="No List22211"/>
    <w:next w:val="NoList"/>
    <w:semiHidden/>
    <w:unhideWhenUsed/>
    <w:rsid w:val="00EA2713"/>
  </w:style>
  <w:style w:type="numbering" w:customStyle="1" w:styleId="NoList32211">
    <w:name w:val="No List32211"/>
    <w:next w:val="NoList"/>
    <w:uiPriority w:val="99"/>
    <w:semiHidden/>
    <w:unhideWhenUsed/>
    <w:rsid w:val="00EA2713"/>
  </w:style>
  <w:style w:type="numbering" w:customStyle="1" w:styleId="NoList42111">
    <w:name w:val="No List42111"/>
    <w:next w:val="NoList"/>
    <w:semiHidden/>
    <w:unhideWhenUsed/>
    <w:rsid w:val="00EA2713"/>
  </w:style>
  <w:style w:type="numbering" w:customStyle="1" w:styleId="NoList211111">
    <w:name w:val="No List211111"/>
    <w:next w:val="NoList"/>
    <w:semiHidden/>
    <w:unhideWhenUsed/>
    <w:rsid w:val="00EA2713"/>
  </w:style>
  <w:style w:type="numbering" w:customStyle="1" w:styleId="NoList311111">
    <w:name w:val="No List311111"/>
    <w:next w:val="NoList"/>
    <w:semiHidden/>
    <w:unhideWhenUsed/>
    <w:rsid w:val="00EA2713"/>
  </w:style>
  <w:style w:type="numbering" w:customStyle="1" w:styleId="NoList411111">
    <w:name w:val="No List411111"/>
    <w:next w:val="NoList"/>
    <w:semiHidden/>
    <w:unhideWhenUsed/>
    <w:rsid w:val="00EA2713"/>
  </w:style>
  <w:style w:type="numbering" w:customStyle="1" w:styleId="1111111">
    <w:name w:val="无列表1111111"/>
    <w:next w:val="NoList"/>
    <w:semiHidden/>
    <w:rsid w:val="00EA2713"/>
  </w:style>
  <w:style w:type="numbering" w:customStyle="1" w:styleId="NoList11111111">
    <w:name w:val="No List11111111"/>
    <w:next w:val="NoList"/>
    <w:uiPriority w:val="99"/>
    <w:semiHidden/>
    <w:unhideWhenUsed/>
    <w:rsid w:val="00EA2713"/>
  </w:style>
  <w:style w:type="numbering" w:customStyle="1" w:styleId="NoList121111">
    <w:name w:val="No List121111"/>
    <w:next w:val="NoList"/>
    <w:semiHidden/>
    <w:unhideWhenUsed/>
    <w:rsid w:val="00EA2713"/>
  </w:style>
  <w:style w:type="numbering" w:customStyle="1" w:styleId="NoList221111">
    <w:name w:val="No List221111"/>
    <w:next w:val="NoList"/>
    <w:semiHidden/>
    <w:unhideWhenUsed/>
    <w:rsid w:val="00EA2713"/>
  </w:style>
  <w:style w:type="numbering" w:customStyle="1" w:styleId="NoList321111">
    <w:name w:val="No List321111"/>
    <w:next w:val="NoList"/>
    <w:uiPriority w:val="99"/>
    <w:semiHidden/>
    <w:unhideWhenUsed/>
    <w:rsid w:val="00EA2713"/>
  </w:style>
  <w:style w:type="numbering" w:customStyle="1" w:styleId="NoList1411">
    <w:name w:val="No List1411"/>
    <w:next w:val="NoList"/>
    <w:semiHidden/>
    <w:unhideWhenUsed/>
    <w:rsid w:val="00EA2713"/>
  </w:style>
  <w:style w:type="numbering" w:customStyle="1" w:styleId="NoList1511">
    <w:name w:val="No List1511"/>
    <w:next w:val="NoList"/>
    <w:semiHidden/>
    <w:unhideWhenUsed/>
    <w:rsid w:val="00EA2713"/>
  </w:style>
  <w:style w:type="numbering" w:customStyle="1" w:styleId="NoList2411">
    <w:name w:val="No List2411"/>
    <w:next w:val="NoList"/>
    <w:semiHidden/>
    <w:unhideWhenUsed/>
    <w:rsid w:val="00EA2713"/>
  </w:style>
  <w:style w:type="numbering" w:customStyle="1" w:styleId="NoList3411">
    <w:name w:val="No List3411"/>
    <w:next w:val="NoList"/>
    <w:semiHidden/>
    <w:unhideWhenUsed/>
    <w:rsid w:val="00EA2713"/>
  </w:style>
  <w:style w:type="numbering" w:customStyle="1" w:styleId="NoList4411">
    <w:name w:val="No List4411"/>
    <w:next w:val="NoList"/>
    <w:semiHidden/>
    <w:unhideWhenUsed/>
    <w:rsid w:val="00EA2713"/>
  </w:style>
  <w:style w:type="numbering" w:customStyle="1" w:styleId="NoList5311">
    <w:name w:val="No List5311"/>
    <w:next w:val="NoList"/>
    <w:semiHidden/>
    <w:unhideWhenUsed/>
    <w:rsid w:val="00EA2713"/>
  </w:style>
  <w:style w:type="numbering" w:customStyle="1" w:styleId="NoList6311">
    <w:name w:val="No List6311"/>
    <w:next w:val="NoList"/>
    <w:semiHidden/>
    <w:unhideWhenUsed/>
    <w:rsid w:val="00EA2713"/>
  </w:style>
  <w:style w:type="numbering" w:customStyle="1" w:styleId="NoList7311">
    <w:name w:val="No List7311"/>
    <w:next w:val="NoList"/>
    <w:semiHidden/>
    <w:unhideWhenUsed/>
    <w:rsid w:val="00EA2713"/>
  </w:style>
  <w:style w:type="numbering" w:customStyle="1" w:styleId="NoList8211">
    <w:name w:val="No List8211"/>
    <w:next w:val="NoList"/>
    <w:semiHidden/>
    <w:unhideWhenUsed/>
    <w:rsid w:val="00EA2713"/>
  </w:style>
  <w:style w:type="numbering" w:customStyle="1" w:styleId="NoList9211">
    <w:name w:val="No List9211"/>
    <w:next w:val="NoList"/>
    <w:semiHidden/>
    <w:unhideWhenUsed/>
    <w:rsid w:val="00EA2713"/>
  </w:style>
  <w:style w:type="numbering" w:customStyle="1" w:styleId="NoList11311">
    <w:name w:val="No List11311"/>
    <w:next w:val="NoList"/>
    <w:semiHidden/>
    <w:unhideWhenUsed/>
    <w:rsid w:val="00EA2713"/>
  </w:style>
  <w:style w:type="numbering" w:customStyle="1" w:styleId="NoList21311">
    <w:name w:val="No List21311"/>
    <w:next w:val="NoList"/>
    <w:semiHidden/>
    <w:unhideWhenUsed/>
    <w:rsid w:val="00EA2713"/>
  </w:style>
  <w:style w:type="numbering" w:customStyle="1" w:styleId="NoList31311">
    <w:name w:val="No List31311"/>
    <w:next w:val="NoList"/>
    <w:semiHidden/>
    <w:unhideWhenUsed/>
    <w:rsid w:val="00EA2713"/>
  </w:style>
  <w:style w:type="numbering" w:customStyle="1" w:styleId="NoList41311">
    <w:name w:val="No List41311"/>
    <w:next w:val="NoList"/>
    <w:semiHidden/>
    <w:unhideWhenUsed/>
    <w:rsid w:val="00EA2713"/>
  </w:style>
  <w:style w:type="numbering" w:customStyle="1" w:styleId="NoList51211">
    <w:name w:val="No List51211"/>
    <w:next w:val="NoList"/>
    <w:semiHidden/>
    <w:unhideWhenUsed/>
    <w:rsid w:val="00EA2713"/>
  </w:style>
  <w:style w:type="numbering" w:customStyle="1" w:styleId="NoList61211">
    <w:name w:val="No List61211"/>
    <w:next w:val="NoList"/>
    <w:uiPriority w:val="99"/>
    <w:semiHidden/>
    <w:unhideWhenUsed/>
    <w:rsid w:val="00EA2713"/>
  </w:style>
  <w:style w:type="numbering" w:customStyle="1" w:styleId="NoList71211">
    <w:name w:val="No List71211"/>
    <w:next w:val="NoList"/>
    <w:uiPriority w:val="99"/>
    <w:semiHidden/>
    <w:unhideWhenUsed/>
    <w:rsid w:val="00EA2713"/>
  </w:style>
  <w:style w:type="numbering" w:customStyle="1" w:styleId="NoList81211">
    <w:name w:val="No List81211"/>
    <w:next w:val="NoList"/>
    <w:uiPriority w:val="99"/>
    <w:semiHidden/>
    <w:unhideWhenUsed/>
    <w:rsid w:val="00EA2713"/>
  </w:style>
  <w:style w:type="numbering" w:customStyle="1" w:styleId="NoList91111">
    <w:name w:val="No List91111"/>
    <w:next w:val="NoList"/>
    <w:semiHidden/>
    <w:unhideWhenUsed/>
    <w:rsid w:val="00EA2713"/>
  </w:style>
  <w:style w:type="numbering" w:customStyle="1" w:styleId="LFO19211">
    <w:name w:val="LFO19211"/>
    <w:basedOn w:val="NoList"/>
    <w:rsid w:val="00EA2713"/>
  </w:style>
  <w:style w:type="numbering" w:customStyle="1" w:styleId="NoList10111">
    <w:name w:val="No List10111"/>
    <w:next w:val="NoList"/>
    <w:semiHidden/>
    <w:unhideWhenUsed/>
    <w:rsid w:val="00EA2713"/>
  </w:style>
  <w:style w:type="numbering" w:customStyle="1" w:styleId="LFO191111">
    <w:name w:val="LFO191111"/>
    <w:basedOn w:val="NoList"/>
    <w:rsid w:val="00EA2713"/>
  </w:style>
  <w:style w:type="numbering" w:customStyle="1" w:styleId="NoList12311">
    <w:name w:val="No List12311"/>
    <w:next w:val="NoList"/>
    <w:semiHidden/>
    <w:rsid w:val="00EA2713"/>
  </w:style>
  <w:style w:type="numbering" w:customStyle="1" w:styleId="NoList111311">
    <w:name w:val="No List111311"/>
    <w:next w:val="NoList"/>
    <w:semiHidden/>
    <w:unhideWhenUsed/>
    <w:rsid w:val="00EA2713"/>
  </w:style>
  <w:style w:type="numbering" w:customStyle="1" w:styleId="13110">
    <w:name w:val="无列表1311"/>
    <w:next w:val="NoList"/>
    <w:semiHidden/>
    <w:rsid w:val="00EA2713"/>
  </w:style>
  <w:style w:type="numbering" w:customStyle="1" w:styleId="13111">
    <w:name w:val="リストなし1311"/>
    <w:next w:val="NoList"/>
    <w:uiPriority w:val="99"/>
    <w:semiHidden/>
    <w:unhideWhenUsed/>
    <w:rsid w:val="00EA2713"/>
  </w:style>
  <w:style w:type="numbering" w:customStyle="1" w:styleId="113110">
    <w:name w:val="无列表11311"/>
    <w:next w:val="NoList"/>
    <w:semiHidden/>
    <w:rsid w:val="00EA2713"/>
  </w:style>
  <w:style w:type="numbering" w:customStyle="1" w:styleId="112111">
    <w:name w:val="リストなし11211"/>
    <w:next w:val="NoList"/>
    <w:uiPriority w:val="99"/>
    <w:semiHidden/>
    <w:unhideWhenUsed/>
    <w:rsid w:val="00EA2713"/>
  </w:style>
  <w:style w:type="numbering" w:customStyle="1" w:styleId="NoList22311">
    <w:name w:val="No List22311"/>
    <w:next w:val="NoList"/>
    <w:semiHidden/>
    <w:unhideWhenUsed/>
    <w:rsid w:val="00EA2713"/>
  </w:style>
  <w:style w:type="numbering" w:customStyle="1" w:styleId="NoList32311">
    <w:name w:val="No List32311"/>
    <w:next w:val="NoList"/>
    <w:uiPriority w:val="99"/>
    <w:semiHidden/>
    <w:unhideWhenUsed/>
    <w:rsid w:val="00EA2713"/>
  </w:style>
  <w:style w:type="numbering" w:customStyle="1" w:styleId="NoList42211">
    <w:name w:val="No List42211"/>
    <w:next w:val="NoList"/>
    <w:uiPriority w:val="99"/>
    <w:semiHidden/>
    <w:unhideWhenUsed/>
    <w:rsid w:val="00EA2713"/>
  </w:style>
  <w:style w:type="numbering" w:customStyle="1" w:styleId="NoList211211">
    <w:name w:val="No List211211"/>
    <w:next w:val="NoList"/>
    <w:uiPriority w:val="99"/>
    <w:semiHidden/>
    <w:unhideWhenUsed/>
    <w:rsid w:val="00EA2713"/>
  </w:style>
  <w:style w:type="numbering" w:customStyle="1" w:styleId="NoList311211">
    <w:name w:val="No List311211"/>
    <w:next w:val="NoList"/>
    <w:uiPriority w:val="99"/>
    <w:semiHidden/>
    <w:unhideWhenUsed/>
    <w:rsid w:val="00EA2713"/>
  </w:style>
  <w:style w:type="numbering" w:customStyle="1" w:styleId="NoList411211">
    <w:name w:val="No List411211"/>
    <w:next w:val="NoList"/>
    <w:uiPriority w:val="99"/>
    <w:semiHidden/>
    <w:unhideWhenUsed/>
    <w:rsid w:val="00EA2713"/>
  </w:style>
  <w:style w:type="numbering" w:customStyle="1" w:styleId="111211">
    <w:name w:val="无列表111211"/>
    <w:next w:val="NoList"/>
    <w:semiHidden/>
    <w:rsid w:val="00EA2713"/>
  </w:style>
  <w:style w:type="numbering" w:customStyle="1" w:styleId="NoList1111211">
    <w:name w:val="No List1111211"/>
    <w:next w:val="NoList"/>
    <w:uiPriority w:val="99"/>
    <w:semiHidden/>
    <w:unhideWhenUsed/>
    <w:rsid w:val="00EA2713"/>
  </w:style>
  <w:style w:type="numbering" w:customStyle="1" w:styleId="NoList121211">
    <w:name w:val="No List121211"/>
    <w:next w:val="NoList"/>
    <w:uiPriority w:val="99"/>
    <w:semiHidden/>
    <w:unhideWhenUsed/>
    <w:rsid w:val="00EA2713"/>
  </w:style>
  <w:style w:type="numbering" w:customStyle="1" w:styleId="NoList221211">
    <w:name w:val="No List221211"/>
    <w:next w:val="NoList"/>
    <w:uiPriority w:val="99"/>
    <w:semiHidden/>
    <w:unhideWhenUsed/>
    <w:rsid w:val="00EA2713"/>
  </w:style>
  <w:style w:type="numbering" w:customStyle="1" w:styleId="NoList321211">
    <w:name w:val="No List321211"/>
    <w:next w:val="NoList"/>
    <w:uiPriority w:val="99"/>
    <w:semiHidden/>
    <w:unhideWhenUsed/>
    <w:rsid w:val="00EA2713"/>
  </w:style>
  <w:style w:type="numbering" w:customStyle="1" w:styleId="NoList1611">
    <w:name w:val="No List1611"/>
    <w:next w:val="NoList"/>
    <w:semiHidden/>
    <w:unhideWhenUsed/>
    <w:rsid w:val="00EA2713"/>
  </w:style>
  <w:style w:type="numbering" w:customStyle="1" w:styleId="NoList1711">
    <w:name w:val="No List1711"/>
    <w:next w:val="NoList"/>
    <w:uiPriority w:val="99"/>
    <w:semiHidden/>
    <w:unhideWhenUsed/>
    <w:rsid w:val="00EA2713"/>
  </w:style>
  <w:style w:type="numbering" w:customStyle="1" w:styleId="NoList2511">
    <w:name w:val="No List2511"/>
    <w:next w:val="NoList"/>
    <w:semiHidden/>
    <w:unhideWhenUsed/>
    <w:rsid w:val="00EA2713"/>
  </w:style>
  <w:style w:type="numbering" w:customStyle="1" w:styleId="NoList3511">
    <w:name w:val="No List3511"/>
    <w:next w:val="NoList"/>
    <w:uiPriority w:val="99"/>
    <w:semiHidden/>
    <w:unhideWhenUsed/>
    <w:rsid w:val="00EA2713"/>
  </w:style>
  <w:style w:type="numbering" w:customStyle="1" w:styleId="NoList4511">
    <w:name w:val="No List4511"/>
    <w:next w:val="NoList"/>
    <w:uiPriority w:val="99"/>
    <w:semiHidden/>
    <w:unhideWhenUsed/>
    <w:rsid w:val="00EA2713"/>
  </w:style>
  <w:style w:type="numbering" w:customStyle="1" w:styleId="NoList5411">
    <w:name w:val="No List5411"/>
    <w:next w:val="NoList"/>
    <w:semiHidden/>
    <w:unhideWhenUsed/>
    <w:rsid w:val="00EA2713"/>
  </w:style>
  <w:style w:type="numbering" w:customStyle="1" w:styleId="NoList6411">
    <w:name w:val="No List6411"/>
    <w:next w:val="NoList"/>
    <w:uiPriority w:val="99"/>
    <w:semiHidden/>
    <w:unhideWhenUsed/>
    <w:rsid w:val="00EA2713"/>
  </w:style>
  <w:style w:type="numbering" w:customStyle="1" w:styleId="NoList7411">
    <w:name w:val="No List7411"/>
    <w:next w:val="NoList"/>
    <w:uiPriority w:val="99"/>
    <w:semiHidden/>
    <w:unhideWhenUsed/>
    <w:rsid w:val="00EA2713"/>
  </w:style>
  <w:style w:type="numbering" w:customStyle="1" w:styleId="NoList8311">
    <w:name w:val="No List8311"/>
    <w:next w:val="NoList"/>
    <w:semiHidden/>
    <w:unhideWhenUsed/>
    <w:rsid w:val="00EA2713"/>
  </w:style>
  <w:style w:type="numbering" w:customStyle="1" w:styleId="NoList9311">
    <w:name w:val="No List9311"/>
    <w:next w:val="NoList"/>
    <w:semiHidden/>
    <w:unhideWhenUsed/>
    <w:rsid w:val="00EA2713"/>
  </w:style>
  <w:style w:type="numbering" w:customStyle="1" w:styleId="NoList11411">
    <w:name w:val="No List11411"/>
    <w:next w:val="NoList"/>
    <w:semiHidden/>
    <w:unhideWhenUsed/>
    <w:rsid w:val="00EA2713"/>
  </w:style>
  <w:style w:type="numbering" w:customStyle="1" w:styleId="NoList21411">
    <w:name w:val="No List21411"/>
    <w:next w:val="NoList"/>
    <w:uiPriority w:val="99"/>
    <w:semiHidden/>
    <w:unhideWhenUsed/>
    <w:rsid w:val="00EA2713"/>
  </w:style>
  <w:style w:type="numbering" w:customStyle="1" w:styleId="NoList31411">
    <w:name w:val="No List31411"/>
    <w:next w:val="NoList"/>
    <w:uiPriority w:val="99"/>
    <w:semiHidden/>
    <w:unhideWhenUsed/>
    <w:rsid w:val="00EA2713"/>
  </w:style>
  <w:style w:type="numbering" w:customStyle="1" w:styleId="NoList41411">
    <w:name w:val="No List41411"/>
    <w:next w:val="NoList"/>
    <w:uiPriority w:val="99"/>
    <w:semiHidden/>
    <w:unhideWhenUsed/>
    <w:rsid w:val="00EA2713"/>
  </w:style>
  <w:style w:type="numbering" w:customStyle="1" w:styleId="NoList51311">
    <w:name w:val="No List51311"/>
    <w:next w:val="NoList"/>
    <w:semiHidden/>
    <w:unhideWhenUsed/>
    <w:rsid w:val="00EA2713"/>
  </w:style>
  <w:style w:type="numbering" w:customStyle="1" w:styleId="NoList61311">
    <w:name w:val="No List61311"/>
    <w:next w:val="NoList"/>
    <w:uiPriority w:val="99"/>
    <w:semiHidden/>
    <w:unhideWhenUsed/>
    <w:rsid w:val="00EA2713"/>
  </w:style>
  <w:style w:type="numbering" w:customStyle="1" w:styleId="NoList71311">
    <w:name w:val="No List71311"/>
    <w:next w:val="NoList"/>
    <w:uiPriority w:val="99"/>
    <w:semiHidden/>
    <w:unhideWhenUsed/>
    <w:rsid w:val="00EA2713"/>
  </w:style>
  <w:style w:type="numbering" w:customStyle="1" w:styleId="NoList81311">
    <w:name w:val="No List81311"/>
    <w:next w:val="NoList"/>
    <w:uiPriority w:val="99"/>
    <w:semiHidden/>
    <w:unhideWhenUsed/>
    <w:rsid w:val="00EA2713"/>
  </w:style>
  <w:style w:type="numbering" w:customStyle="1" w:styleId="NoList91211">
    <w:name w:val="No List91211"/>
    <w:next w:val="NoList"/>
    <w:uiPriority w:val="99"/>
    <w:semiHidden/>
    <w:unhideWhenUsed/>
    <w:rsid w:val="00EA2713"/>
  </w:style>
  <w:style w:type="numbering" w:customStyle="1" w:styleId="LFO19311">
    <w:name w:val="LFO19311"/>
    <w:basedOn w:val="NoList"/>
    <w:rsid w:val="00EA2713"/>
  </w:style>
  <w:style w:type="numbering" w:customStyle="1" w:styleId="NoList10211">
    <w:name w:val="No List10211"/>
    <w:next w:val="NoList"/>
    <w:semiHidden/>
    <w:unhideWhenUsed/>
    <w:rsid w:val="00EA2713"/>
  </w:style>
  <w:style w:type="numbering" w:customStyle="1" w:styleId="LFO191211">
    <w:name w:val="LFO191211"/>
    <w:basedOn w:val="NoList"/>
    <w:rsid w:val="00EA2713"/>
  </w:style>
  <w:style w:type="numbering" w:customStyle="1" w:styleId="NoList12411">
    <w:name w:val="No List12411"/>
    <w:next w:val="NoList"/>
    <w:uiPriority w:val="99"/>
    <w:semiHidden/>
    <w:rsid w:val="00EA2713"/>
  </w:style>
  <w:style w:type="numbering" w:customStyle="1" w:styleId="NoList111411">
    <w:name w:val="No List111411"/>
    <w:next w:val="NoList"/>
    <w:uiPriority w:val="99"/>
    <w:semiHidden/>
    <w:unhideWhenUsed/>
    <w:rsid w:val="00EA2713"/>
  </w:style>
  <w:style w:type="numbering" w:customStyle="1" w:styleId="14110">
    <w:name w:val="无列表1411"/>
    <w:next w:val="NoList"/>
    <w:semiHidden/>
    <w:rsid w:val="00EA2713"/>
  </w:style>
  <w:style w:type="numbering" w:customStyle="1" w:styleId="14111">
    <w:name w:val="リストなし1411"/>
    <w:next w:val="NoList"/>
    <w:uiPriority w:val="99"/>
    <w:semiHidden/>
    <w:unhideWhenUsed/>
    <w:rsid w:val="00EA2713"/>
  </w:style>
  <w:style w:type="numbering" w:customStyle="1" w:styleId="114110">
    <w:name w:val="无列表11411"/>
    <w:next w:val="NoList"/>
    <w:semiHidden/>
    <w:rsid w:val="00EA2713"/>
  </w:style>
  <w:style w:type="numbering" w:customStyle="1" w:styleId="113111">
    <w:name w:val="リストなし11311"/>
    <w:next w:val="NoList"/>
    <w:uiPriority w:val="99"/>
    <w:semiHidden/>
    <w:unhideWhenUsed/>
    <w:rsid w:val="00EA2713"/>
  </w:style>
  <w:style w:type="numbering" w:customStyle="1" w:styleId="NoList22411">
    <w:name w:val="No List22411"/>
    <w:next w:val="NoList"/>
    <w:uiPriority w:val="99"/>
    <w:semiHidden/>
    <w:unhideWhenUsed/>
    <w:rsid w:val="00EA2713"/>
  </w:style>
  <w:style w:type="numbering" w:customStyle="1" w:styleId="NoList32411">
    <w:name w:val="No List32411"/>
    <w:next w:val="NoList"/>
    <w:uiPriority w:val="99"/>
    <w:semiHidden/>
    <w:unhideWhenUsed/>
    <w:rsid w:val="00EA2713"/>
  </w:style>
  <w:style w:type="numbering" w:customStyle="1" w:styleId="NoList42311">
    <w:name w:val="No List42311"/>
    <w:next w:val="NoList"/>
    <w:uiPriority w:val="99"/>
    <w:semiHidden/>
    <w:unhideWhenUsed/>
    <w:rsid w:val="00EA2713"/>
  </w:style>
  <w:style w:type="numbering" w:customStyle="1" w:styleId="NoList211311">
    <w:name w:val="No List211311"/>
    <w:next w:val="NoList"/>
    <w:uiPriority w:val="99"/>
    <w:semiHidden/>
    <w:unhideWhenUsed/>
    <w:rsid w:val="00EA2713"/>
  </w:style>
  <w:style w:type="numbering" w:customStyle="1" w:styleId="NoList311311">
    <w:name w:val="No List311311"/>
    <w:next w:val="NoList"/>
    <w:uiPriority w:val="99"/>
    <w:semiHidden/>
    <w:unhideWhenUsed/>
    <w:rsid w:val="00EA2713"/>
  </w:style>
  <w:style w:type="numbering" w:customStyle="1" w:styleId="NoList411311">
    <w:name w:val="No List411311"/>
    <w:next w:val="NoList"/>
    <w:uiPriority w:val="99"/>
    <w:semiHidden/>
    <w:unhideWhenUsed/>
    <w:rsid w:val="00EA2713"/>
  </w:style>
  <w:style w:type="numbering" w:customStyle="1" w:styleId="111311">
    <w:name w:val="无列表111311"/>
    <w:next w:val="NoList"/>
    <w:semiHidden/>
    <w:rsid w:val="00EA2713"/>
  </w:style>
  <w:style w:type="numbering" w:customStyle="1" w:styleId="NoList1111311">
    <w:name w:val="No List1111311"/>
    <w:next w:val="NoList"/>
    <w:uiPriority w:val="99"/>
    <w:semiHidden/>
    <w:unhideWhenUsed/>
    <w:rsid w:val="00EA2713"/>
  </w:style>
  <w:style w:type="numbering" w:customStyle="1" w:styleId="NoList121311">
    <w:name w:val="No List121311"/>
    <w:next w:val="NoList"/>
    <w:uiPriority w:val="99"/>
    <w:semiHidden/>
    <w:unhideWhenUsed/>
    <w:rsid w:val="00EA2713"/>
  </w:style>
  <w:style w:type="numbering" w:customStyle="1" w:styleId="NoList221311">
    <w:name w:val="No List221311"/>
    <w:next w:val="NoList"/>
    <w:uiPriority w:val="99"/>
    <w:semiHidden/>
    <w:unhideWhenUsed/>
    <w:rsid w:val="00EA2713"/>
  </w:style>
  <w:style w:type="numbering" w:customStyle="1" w:styleId="NoList321311">
    <w:name w:val="No List321311"/>
    <w:next w:val="NoList"/>
    <w:uiPriority w:val="99"/>
    <w:semiHidden/>
    <w:unhideWhenUsed/>
    <w:rsid w:val="00EA2713"/>
  </w:style>
  <w:style w:type="table" w:customStyle="1" w:styleId="2212">
    <w:name w:val="网格型22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A2713"/>
  </w:style>
  <w:style w:type="table" w:customStyle="1" w:styleId="391">
    <w:name w:val="网格型3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A2713"/>
  </w:style>
  <w:style w:type="table" w:customStyle="1" w:styleId="281">
    <w:name w:val="古典型 2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A2713"/>
  </w:style>
  <w:style w:type="table" w:customStyle="1" w:styleId="3181">
    <w:name w:val="网格型3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A2713"/>
  </w:style>
  <w:style w:type="table" w:customStyle="1" w:styleId="TableClassic2181">
    <w:name w:val="Table Classic 21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A2713"/>
  </w:style>
  <w:style w:type="numbering" w:customStyle="1" w:styleId="NoList37">
    <w:name w:val="No List37"/>
    <w:next w:val="NoList"/>
    <w:uiPriority w:val="99"/>
    <w:semiHidden/>
    <w:unhideWhenUsed/>
    <w:rsid w:val="00EA2713"/>
  </w:style>
  <w:style w:type="numbering" w:customStyle="1" w:styleId="NoList116">
    <w:name w:val="No List116"/>
    <w:next w:val="NoList"/>
    <w:uiPriority w:val="99"/>
    <w:semiHidden/>
    <w:unhideWhenUsed/>
    <w:rsid w:val="00EA2713"/>
  </w:style>
  <w:style w:type="numbering" w:customStyle="1" w:styleId="NoList47">
    <w:name w:val="No List47"/>
    <w:next w:val="NoList"/>
    <w:semiHidden/>
    <w:unhideWhenUsed/>
    <w:rsid w:val="00EA2713"/>
  </w:style>
  <w:style w:type="numbering" w:customStyle="1" w:styleId="NoList56">
    <w:name w:val="No List56"/>
    <w:next w:val="NoList"/>
    <w:semiHidden/>
    <w:unhideWhenUsed/>
    <w:rsid w:val="00EA2713"/>
  </w:style>
  <w:style w:type="numbering" w:customStyle="1" w:styleId="NoList1116">
    <w:name w:val="No List1116"/>
    <w:next w:val="NoList"/>
    <w:semiHidden/>
    <w:unhideWhenUsed/>
    <w:rsid w:val="00EA2713"/>
  </w:style>
  <w:style w:type="numbering" w:customStyle="1" w:styleId="NoList216">
    <w:name w:val="No List216"/>
    <w:next w:val="NoList"/>
    <w:semiHidden/>
    <w:unhideWhenUsed/>
    <w:rsid w:val="00EA2713"/>
  </w:style>
  <w:style w:type="numbering" w:customStyle="1" w:styleId="NoList316">
    <w:name w:val="No List316"/>
    <w:next w:val="NoList"/>
    <w:uiPriority w:val="99"/>
    <w:semiHidden/>
    <w:unhideWhenUsed/>
    <w:rsid w:val="00EA2713"/>
  </w:style>
  <w:style w:type="numbering" w:customStyle="1" w:styleId="NoList416">
    <w:name w:val="No List416"/>
    <w:next w:val="NoList"/>
    <w:uiPriority w:val="99"/>
    <w:semiHidden/>
    <w:unhideWhenUsed/>
    <w:rsid w:val="00EA2713"/>
  </w:style>
  <w:style w:type="numbering" w:customStyle="1" w:styleId="NoList66">
    <w:name w:val="No List66"/>
    <w:next w:val="NoList"/>
    <w:uiPriority w:val="99"/>
    <w:semiHidden/>
    <w:unhideWhenUsed/>
    <w:rsid w:val="00EA2713"/>
  </w:style>
  <w:style w:type="numbering" w:customStyle="1" w:styleId="NoList76">
    <w:name w:val="No List76"/>
    <w:next w:val="NoList"/>
    <w:uiPriority w:val="99"/>
    <w:semiHidden/>
    <w:unhideWhenUsed/>
    <w:rsid w:val="00EA2713"/>
  </w:style>
  <w:style w:type="table" w:customStyle="1" w:styleId="TableGrid127">
    <w:name w:val="Table Grid12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EA2713"/>
  </w:style>
  <w:style w:type="table" w:customStyle="1" w:styleId="TableGrid1117">
    <w:name w:val="Table Grid1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A2713"/>
  </w:style>
  <w:style w:type="numbering" w:customStyle="1" w:styleId="NoList326">
    <w:name w:val="No List326"/>
    <w:next w:val="NoList"/>
    <w:uiPriority w:val="99"/>
    <w:semiHidden/>
    <w:unhideWhenUsed/>
    <w:rsid w:val="00EA2713"/>
  </w:style>
  <w:style w:type="table" w:customStyle="1" w:styleId="TableStyle14">
    <w:name w:val="Table Style14"/>
    <w:basedOn w:val="TableNormal"/>
    <w:qFormat/>
    <w:rsid w:val="00EA2713"/>
    <w:rPr>
      <w:rFonts w:ascii="Times New Roman" w:eastAsia="MS Mincho" w:hAnsi="Times New Roman"/>
      <w:lang w:val="en-US" w:eastAsia="en-US"/>
    </w:rPr>
    <w:tblPr/>
  </w:style>
  <w:style w:type="table" w:customStyle="1" w:styleId="TableGrid591">
    <w:name w:val="Table Grid59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A2713"/>
  </w:style>
  <w:style w:type="numbering" w:customStyle="1" w:styleId="NoList515">
    <w:name w:val="No List515"/>
    <w:next w:val="NoList"/>
    <w:semiHidden/>
    <w:unhideWhenUsed/>
    <w:rsid w:val="00EA2713"/>
  </w:style>
  <w:style w:type="numbering" w:customStyle="1" w:styleId="NoList2115">
    <w:name w:val="No List2115"/>
    <w:next w:val="NoList"/>
    <w:uiPriority w:val="99"/>
    <w:semiHidden/>
    <w:unhideWhenUsed/>
    <w:rsid w:val="00EA2713"/>
  </w:style>
  <w:style w:type="numbering" w:customStyle="1" w:styleId="NoList3115">
    <w:name w:val="No List3115"/>
    <w:next w:val="NoList"/>
    <w:uiPriority w:val="99"/>
    <w:semiHidden/>
    <w:unhideWhenUsed/>
    <w:rsid w:val="00EA2713"/>
  </w:style>
  <w:style w:type="numbering" w:customStyle="1" w:styleId="NoList4115">
    <w:name w:val="No List4115"/>
    <w:next w:val="NoList"/>
    <w:uiPriority w:val="99"/>
    <w:semiHidden/>
    <w:unhideWhenUsed/>
    <w:rsid w:val="00EA2713"/>
  </w:style>
  <w:style w:type="numbering" w:customStyle="1" w:styleId="NoList615">
    <w:name w:val="No List615"/>
    <w:next w:val="NoList"/>
    <w:uiPriority w:val="99"/>
    <w:semiHidden/>
    <w:unhideWhenUsed/>
    <w:rsid w:val="00EA2713"/>
  </w:style>
  <w:style w:type="table" w:customStyle="1" w:styleId="TableGrid416">
    <w:name w:val="Table Grid41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A2713"/>
  </w:style>
  <w:style w:type="numbering" w:customStyle="1" w:styleId="NoList11115">
    <w:name w:val="No List11115"/>
    <w:next w:val="NoList"/>
    <w:uiPriority w:val="99"/>
    <w:semiHidden/>
    <w:unhideWhenUsed/>
    <w:rsid w:val="00EA2713"/>
  </w:style>
  <w:style w:type="numbering" w:customStyle="1" w:styleId="NoList715">
    <w:name w:val="No List715"/>
    <w:next w:val="NoList"/>
    <w:uiPriority w:val="99"/>
    <w:semiHidden/>
    <w:unhideWhenUsed/>
    <w:rsid w:val="00EA2713"/>
  </w:style>
  <w:style w:type="table" w:customStyle="1" w:styleId="TableGrid1214">
    <w:name w:val="Table Grid12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A2713"/>
  </w:style>
  <w:style w:type="table" w:customStyle="1" w:styleId="TableGrid11114">
    <w:name w:val="Table Grid1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A2713"/>
  </w:style>
  <w:style w:type="numbering" w:customStyle="1" w:styleId="NoList3215">
    <w:name w:val="No List3215"/>
    <w:next w:val="NoList"/>
    <w:uiPriority w:val="99"/>
    <w:semiHidden/>
    <w:unhideWhenUsed/>
    <w:rsid w:val="00EA2713"/>
  </w:style>
  <w:style w:type="numbering" w:customStyle="1" w:styleId="NoList85">
    <w:name w:val="No List85"/>
    <w:next w:val="NoList"/>
    <w:semiHidden/>
    <w:unhideWhenUsed/>
    <w:rsid w:val="00EA2713"/>
  </w:style>
  <w:style w:type="numbering" w:customStyle="1" w:styleId="NoList95">
    <w:name w:val="No List95"/>
    <w:next w:val="NoList"/>
    <w:semiHidden/>
    <w:unhideWhenUsed/>
    <w:rsid w:val="00EA2713"/>
  </w:style>
  <w:style w:type="table" w:customStyle="1" w:styleId="TableGrid86">
    <w:name w:val="Table Grid86"/>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A2713"/>
    <w:rPr>
      <w:rFonts w:ascii="Times New Roman" w:eastAsia="MS Mincho" w:hAnsi="Times New Roman"/>
      <w:lang w:val="en-US" w:eastAsia="en-US"/>
    </w:rPr>
    <w:tblPr/>
  </w:style>
  <w:style w:type="table" w:customStyle="1" w:styleId="TableGrid5161">
    <w:name w:val="Table Grid5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A2713"/>
  </w:style>
  <w:style w:type="numbering" w:customStyle="1" w:styleId="NoList914">
    <w:name w:val="No List914"/>
    <w:next w:val="NoList"/>
    <w:uiPriority w:val="99"/>
    <w:semiHidden/>
    <w:unhideWhenUsed/>
    <w:rsid w:val="00EA2713"/>
  </w:style>
  <w:style w:type="numbering" w:customStyle="1" w:styleId="NoList104">
    <w:name w:val="No List104"/>
    <w:next w:val="NoList"/>
    <w:semiHidden/>
    <w:unhideWhenUsed/>
    <w:rsid w:val="00EA2713"/>
  </w:style>
  <w:style w:type="numbering" w:customStyle="1" w:styleId="LFO1914">
    <w:name w:val="LFO1914"/>
    <w:basedOn w:val="NoList"/>
    <w:rsid w:val="00EA2713"/>
  </w:style>
  <w:style w:type="table" w:customStyle="1" w:styleId="TableGrid2291">
    <w:name w:val="Table Grid22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A2713"/>
  </w:style>
  <w:style w:type="table" w:customStyle="1" w:styleId="3221">
    <w:name w:val="网格型3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A2713"/>
  </w:style>
  <w:style w:type="table" w:customStyle="1" w:styleId="TableClassic2221">
    <w:name w:val="Table Classic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A2713"/>
  </w:style>
  <w:style w:type="table" w:customStyle="1" w:styleId="TableClassic21161">
    <w:name w:val="Table Classic 21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A2713"/>
  </w:style>
  <w:style w:type="numbering" w:customStyle="1" w:styleId="NoList232">
    <w:name w:val="No List232"/>
    <w:next w:val="NoList"/>
    <w:semiHidden/>
    <w:unhideWhenUsed/>
    <w:rsid w:val="00EA2713"/>
  </w:style>
  <w:style w:type="table" w:customStyle="1" w:styleId="TableGrid4261">
    <w:name w:val="Table Grid4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EA2713"/>
  </w:style>
  <w:style w:type="numbering" w:customStyle="1" w:styleId="NoList432">
    <w:name w:val="No List432"/>
    <w:next w:val="NoList"/>
    <w:semiHidden/>
    <w:unhideWhenUsed/>
    <w:rsid w:val="00EA2713"/>
  </w:style>
  <w:style w:type="numbering" w:customStyle="1" w:styleId="NoList522">
    <w:name w:val="No List522"/>
    <w:next w:val="NoList"/>
    <w:semiHidden/>
    <w:unhideWhenUsed/>
    <w:rsid w:val="00EA2713"/>
  </w:style>
  <w:style w:type="numbering" w:customStyle="1" w:styleId="NoList622">
    <w:name w:val="No List622"/>
    <w:next w:val="NoList"/>
    <w:semiHidden/>
    <w:unhideWhenUsed/>
    <w:rsid w:val="00EA2713"/>
  </w:style>
  <w:style w:type="numbering" w:customStyle="1" w:styleId="NoList722">
    <w:name w:val="No List722"/>
    <w:next w:val="NoList"/>
    <w:semiHidden/>
    <w:unhideWhenUsed/>
    <w:rsid w:val="00EA2713"/>
  </w:style>
  <w:style w:type="table" w:customStyle="1" w:styleId="TableGrid813">
    <w:name w:val="Table Grid81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EA2713"/>
  </w:style>
  <w:style w:type="numbering" w:customStyle="1" w:styleId="NoList2122">
    <w:name w:val="No List2122"/>
    <w:next w:val="NoList"/>
    <w:semiHidden/>
    <w:unhideWhenUsed/>
    <w:rsid w:val="00EA2713"/>
  </w:style>
  <w:style w:type="table" w:customStyle="1" w:styleId="TableGrid41161">
    <w:name w:val="Table Grid41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EA2713"/>
  </w:style>
  <w:style w:type="numbering" w:customStyle="1" w:styleId="NoList4122">
    <w:name w:val="No List4122"/>
    <w:next w:val="NoList"/>
    <w:semiHidden/>
    <w:unhideWhenUsed/>
    <w:rsid w:val="00EA2713"/>
  </w:style>
  <w:style w:type="numbering" w:customStyle="1" w:styleId="NoList5112">
    <w:name w:val="No List5112"/>
    <w:next w:val="NoList"/>
    <w:semiHidden/>
    <w:unhideWhenUsed/>
    <w:rsid w:val="00EA2713"/>
  </w:style>
  <w:style w:type="numbering" w:customStyle="1" w:styleId="NoList6112">
    <w:name w:val="No List6112"/>
    <w:next w:val="NoList"/>
    <w:semiHidden/>
    <w:unhideWhenUsed/>
    <w:rsid w:val="00EA2713"/>
  </w:style>
  <w:style w:type="numbering" w:customStyle="1" w:styleId="NoList7112">
    <w:name w:val="No List7112"/>
    <w:next w:val="NoList"/>
    <w:semiHidden/>
    <w:unhideWhenUsed/>
    <w:rsid w:val="00EA2713"/>
  </w:style>
  <w:style w:type="numbering" w:customStyle="1" w:styleId="NoList8112">
    <w:name w:val="No List8112"/>
    <w:next w:val="NoList"/>
    <w:semiHidden/>
    <w:unhideWhenUsed/>
    <w:rsid w:val="00EA2713"/>
  </w:style>
  <w:style w:type="table" w:customStyle="1" w:styleId="TableGrid1223">
    <w:name w:val="Table Grid12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EA2713"/>
  </w:style>
  <w:style w:type="numbering" w:customStyle="1" w:styleId="NoList11122">
    <w:name w:val="No List11122"/>
    <w:next w:val="NoList"/>
    <w:semiHidden/>
    <w:unhideWhenUsed/>
    <w:rsid w:val="00EA2713"/>
  </w:style>
  <w:style w:type="table" w:customStyle="1" w:styleId="TableGrid22161">
    <w:name w:val="Table Grid221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A2713"/>
  </w:style>
  <w:style w:type="numbering" w:customStyle="1" w:styleId="NoList2222">
    <w:name w:val="No List2222"/>
    <w:next w:val="NoList"/>
    <w:semiHidden/>
    <w:unhideWhenUsed/>
    <w:rsid w:val="00EA2713"/>
  </w:style>
  <w:style w:type="numbering" w:customStyle="1" w:styleId="NoList3222">
    <w:name w:val="No List3222"/>
    <w:next w:val="NoList"/>
    <w:uiPriority w:val="99"/>
    <w:semiHidden/>
    <w:unhideWhenUsed/>
    <w:rsid w:val="00EA2713"/>
  </w:style>
  <w:style w:type="numbering" w:customStyle="1" w:styleId="NoList4212">
    <w:name w:val="No List4212"/>
    <w:next w:val="NoList"/>
    <w:semiHidden/>
    <w:unhideWhenUsed/>
    <w:rsid w:val="00EA2713"/>
  </w:style>
  <w:style w:type="numbering" w:customStyle="1" w:styleId="NoList21112">
    <w:name w:val="No List21112"/>
    <w:next w:val="NoList"/>
    <w:semiHidden/>
    <w:unhideWhenUsed/>
    <w:rsid w:val="00EA2713"/>
  </w:style>
  <w:style w:type="numbering" w:customStyle="1" w:styleId="NoList31112">
    <w:name w:val="No List31112"/>
    <w:next w:val="NoList"/>
    <w:semiHidden/>
    <w:unhideWhenUsed/>
    <w:rsid w:val="00EA2713"/>
  </w:style>
  <w:style w:type="numbering" w:customStyle="1" w:styleId="NoList41112">
    <w:name w:val="No List41112"/>
    <w:next w:val="NoList"/>
    <w:semiHidden/>
    <w:unhideWhenUsed/>
    <w:rsid w:val="00EA2713"/>
  </w:style>
  <w:style w:type="numbering" w:customStyle="1" w:styleId="111120">
    <w:name w:val="无列表11112"/>
    <w:next w:val="NoList"/>
    <w:semiHidden/>
    <w:rsid w:val="00EA2713"/>
  </w:style>
  <w:style w:type="numbering" w:customStyle="1" w:styleId="NoList111112">
    <w:name w:val="No List111112"/>
    <w:next w:val="NoList"/>
    <w:semiHidden/>
    <w:unhideWhenUsed/>
    <w:rsid w:val="00EA2713"/>
  </w:style>
  <w:style w:type="numbering" w:customStyle="1" w:styleId="NoList12112">
    <w:name w:val="No List12112"/>
    <w:next w:val="NoList"/>
    <w:semiHidden/>
    <w:unhideWhenUsed/>
    <w:rsid w:val="00EA2713"/>
  </w:style>
  <w:style w:type="numbering" w:customStyle="1" w:styleId="NoList22112">
    <w:name w:val="No List22112"/>
    <w:next w:val="NoList"/>
    <w:semiHidden/>
    <w:unhideWhenUsed/>
    <w:rsid w:val="00EA2713"/>
  </w:style>
  <w:style w:type="numbering" w:customStyle="1" w:styleId="NoList32112">
    <w:name w:val="No List32112"/>
    <w:next w:val="NoList"/>
    <w:uiPriority w:val="99"/>
    <w:semiHidden/>
    <w:unhideWhenUsed/>
    <w:rsid w:val="00EA2713"/>
  </w:style>
  <w:style w:type="numbering" w:customStyle="1" w:styleId="NoList142">
    <w:name w:val="No List142"/>
    <w:next w:val="NoList"/>
    <w:semiHidden/>
    <w:unhideWhenUsed/>
    <w:rsid w:val="00EA2713"/>
  </w:style>
  <w:style w:type="table" w:customStyle="1" w:styleId="TableGrid1061">
    <w:name w:val="Table Grid10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A2713"/>
  </w:style>
  <w:style w:type="numbering" w:customStyle="1" w:styleId="NoList242">
    <w:name w:val="No List242"/>
    <w:next w:val="NoList"/>
    <w:semiHidden/>
    <w:unhideWhenUsed/>
    <w:rsid w:val="00EA2713"/>
  </w:style>
  <w:style w:type="table" w:customStyle="1" w:styleId="TableGrid4361">
    <w:name w:val="Table Grid4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A2713"/>
  </w:style>
  <w:style w:type="table" w:customStyle="1" w:styleId="TableGrid5261">
    <w:name w:val="Table Grid5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A2713"/>
  </w:style>
  <w:style w:type="table" w:customStyle="1" w:styleId="TableGrid6261">
    <w:name w:val="Table Grid6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EA2713"/>
  </w:style>
  <w:style w:type="numbering" w:customStyle="1" w:styleId="NoList632">
    <w:name w:val="No List632"/>
    <w:next w:val="NoList"/>
    <w:semiHidden/>
    <w:unhideWhenUsed/>
    <w:rsid w:val="00EA2713"/>
  </w:style>
  <w:style w:type="numbering" w:customStyle="1" w:styleId="NoList732">
    <w:name w:val="No List732"/>
    <w:next w:val="NoList"/>
    <w:semiHidden/>
    <w:unhideWhenUsed/>
    <w:rsid w:val="00EA2713"/>
  </w:style>
  <w:style w:type="numbering" w:customStyle="1" w:styleId="NoList822">
    <w:name w:val="No List822"/>
    <w:next w:val="NoList"/>
    <w:semiHidden/>
    <w:unhideWhenUsed/>
    <w:rsid w:val="00EA2713"/>
  </w:style>
  <w:style w:type="numbering" w:customStyle="1" w:styleId="NoList922">
    <w:name w:val="No List922"/>
    <w:next w:val="NoList"/>
    <w:semiHidden/>
    <w:unhideWhenUsed/>
    <w:rsid w:val="00EA2713"/>
  </w:style>
  <w:style w:type="table" w:customStyle="1" w:styleId="TableGrid823">
    <w:name w:val="Table Grid82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EA2713"/>
  </w:style>
  <w:style w:type="numbering" w:customStyle="1" w:styleId="NoList2132">
    <w:name w:val="No List2132"/>
    <w:next w:val="NoList"/>
    <w:semiHidden/>
    <w:unhideWhenUsed/>
    <w:rsid w:val="00EA2713"/>
  </w:style>
  <w:style w:type="table" w:customStyle="1" w:styleId="TableGrid41261">
    <w:name w:val="Table Grid41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EA2713"/>
  </w:style>
  <w:style w:type="numbering" w:customStyle="1" w:styleId="NoList4132">
    <w:name w:val="No List4132"/>
    <w:next w:val="NoList"/>
    <w:semiHidden/>
    <w:unhideWhenUsed/>
    <w:rsid w:val="00EA2713"/>
  </w:style>
  <w:style w:type="numbering" w:customStyle="1" w:styleId="NoList5122">
    <w:name w:val="No List5122"/>
    <w:next w:val="NoList"/>
    <w:semiHidden/>
    <w:unhideWhenUsed/>
    <w:rsid w:val="00EA2713"/>
  </w:style>
  <w:style w:type="numbering" w:customStyle="1" w:styleId="NoList6122">
    <w:name w:val="No List6122"/>
    <w:next w:val="NoList"/>
    <w:uiPriority w:val="99"/>
    <w:semiHidden/>
    <w:unhideWhenUsed/>
    <w:rsid w:val="00EA2713"/>
  </w:style>
  <w:style w:type="numbering" w:customStyle="1" w:styleId="NoList7122">
    <w:name w:val="No List7122"/>
    <w:next w:val="NoList"/>
    <w:uiPriority w:val="99"/>
    <w:semiHidden/>
    <w:unhideWhenUsed/>
    <w:rsid w:val="00EA2713"/>
  </w:style>
  <w:style w:type="numbering" w:customStyle="1" w:styleId="NoList8122">
    <w:name w:val="No List8122"/>
    <w:next w:val="NoList"/>
    <w:uiPriority w:val="99"/>
    <w:semiHidden/>
    <w:unhideWhenUsed/>
    <w:rsid w:val="00EA2713"/>
  </w:style>
  <w:style w:type="numbering" w:customStyle="1" w:styleId="NoList9112">
    <w:name w:val="No List9112"/>
    <w:next w:val="NoList"/>
    <w:semiHidden/>
    <w:unhideWhenUsed/>
    <w:rsid w:val="00EA2713"/>
  </w:style>
  <w:style w:type="numbering" w:customStyle="1" w:styleId="LFO1922">
    <w:name w:val="LFO1922"/>
    <w:basedOn w:val="NoList"/>
    <w:rsid w:val="00EA2713"/>
  </w:style>
  <w:style w:type="numbering" w:customStyle="1" w:styleId="NoList1012">
    <w:name w:val="No List1012"/>
    <w:next w:val="NoList"/>
    <w:semiHidden/>
    <w:unhideWhenUsed/>
    <w:rsid w:val="00EA2713"/>
  </w:style>
  <w:style w:type="numbering" w:customStyle="1" w:styleId="LFO19112">
    <w:name w:val="LFO19112"/>
    <w:basedOn w:val="NoList"/>
    <w:rsid w:val="00EA2713"/>
  </w:style>
  <w:style w:type="table" w:customStyle="1" w:styleId="TableGrid1233">
    <w:name w:val="Table Grid123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A2713"/>
  </w:style>
  <w:style w:type="numbering" w:customStyle="1" w:styleId="NoList11132">
    <w:name w:val="No List11132"/>
    <w:next w:val="NoList"/>
    <w:semiHidden/>
    <w:unhideWhenUsed/>
    <w:rsid w:val="00EA2713"/>
  </w:style>
  <w:style w:type="table" w:customStyle="1" w:styleId="TableGrid22261">
    <w:name w:val="Table Grid222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A2713"/>
  </w:style>
  <w:style w:type="numbering" w:customStyle="1" w:styleId="1321">
    <w:name w:val="リストなし132"/>
    <w:next w:val="NoList"/>
    <w:uiPriority w:val="99"/>
    <w:semiHidden/>
    <w:unhideWhenUsed/>
    <w:rsid w:val="00EA2713"/>
  </w:style>
  <w:style w:type="numbering" w:customStyle="1" w:styleId="11320">
    <w:name w:val="无列表1132"/>
    <w:next w:val="NoList"/>
    <w:semiHidden/>
    <w:rsid w:val="00EA2713"/>
  </w:style>
  <w:style w:type="numbering" w:customStyle="1" w:styleId="11221">
    <w:name w:val="リストなし1122"/>
    <w:next w:val="NoList"/>
    <w:uiPriority w:val="99"/>
    <w:semiHidden/>
    <w:unhideWhenUsed/>
    <w:rsid w:val="00EA2713"/>
  </w:style>
  <w:style w:type="numbering" w:customStyle="1" w:styleId="NoList2232">
    <w:name w:val="No List2232"/>
    <w:next w:val="NoList"/>
    <w:semiHidden/>
    <w:unhideWhenUsed/>
    <w:rsid w:val="00EA2713"/>
  </w:style>
  <w:style w:type="numbering" w:customStyle="1" w:styleId="NoList3232">
    <w:name w:val="No List3232"/>
    <w:next w:val="NoList"/>
    <w:uiPriority w:val="99"/>
    <w:semiHidden/>
    <w:unhideWhenUsed/>
    <w:rsid w:val="00EA2713"/>
  </w:style>
  <w:style w:type="numbering" w:customStyle="1" w:styleId="NoList4222">
    <w:name w:val="No List4222"/>
    <w:next w:val="NoList"/>
    <w:uiPriority w:val="99"/>
    <w:semiHidden/>
    <w:unhideWhenUsed/>
    <w:rsid w:val="00EA2713"/>
  </w:style>
  <w:style w:type="numbering" w:customStyle="1" w:styleId="NoList21122">
    <w:name w:val="No List21122"/>
    <w:next w:val="NoList"/>
    <w:uiPriority w:val="99"/>
    <w:semiHidden/>
    <w:unhideWhenUsed/>
    <w:rsid w:val="00EA2713"/>
  </w:style>
  <w:style w:type="numbering" w:customStyle="1" w:styleId="NoList31122">
    <w:name w:val="No List31122"/>
    <w:next w:val="NoList"/>
    <w:uiPriority w:val="99"/>
    <w:semiHidden/>
    <w:unhideWhenUsed/>
    <w:rsid w:val="00EA2713"/>
  </w:style>
  <w:style w:type="numbering" w:customStyle="1" w:styleId="NoList41122">
    <w:name w:val="No List41122"/>
    <w:next w:val="NoList"/>
    <w:uiPriority w:val="99"/>
    <w:semiHidden/>
    <w:unhideWhenUsed/>
    <w:rsid w:val="00EA2713"/>
  </w:style>
  <w:style w:type="numbering" w:customStyle="1" w:styleId="111220">
    <w:name w:val="无列表11122"/>
    <w:next w:val="NoList"/>
    <w:semiHidden/>
    <w:rsid w:val="00EA2713"/>
  </w:style>
  <w:style w:type="numbering" w:customStyle="1" w:styleId="NoList111122">
    <w:name w:val="No List111122"/>
    <w:next w:val="NoList"/>
    <w:uiPriority w:val="99"/>
    <w:semiHidden/>
    <w:unhideWhenUsed/>
    <w:rsid w:val="00EA2713"/>
  </w:style>
  <w:style w:type="numbering" w:customStyle="1" w:styleId="NoList12122">
    <w:name w:val="No List12122"/>
    <w:next w:val="NoList"/>
    <w:uiPriority w:val="99"/>
    <w:semiHidden/>
    <w:unhideWhenUsed/>
    <w:rsid w:val="00EA2713"/>
  </w:style>
  <w:style w:type="numbering" w:customStyle="1" w:styleId="NoList22122">
    <w:name w:val="No List22122"/>
    <w:next w:val="NoList"/>
    <w:uiPriority w:val="99"/>
    <w:semiHidden/>
    <w:unhideWhenUsed/>
    <w:rsid w:val="00EA2713"/>
  </w:style>
  <w:style w:type="numbering" w:customStyle="1" w:styleId="NoList32122">
    <w:name w:val="No List32122"/>
    <w:next w:val="NoList"/>
    <w:uiPriority w:val="99"/>
    <w:semiHidden/>
    <w:unhideWhenUsed/>
    <w:rsid w:val="00EA2713"/>
  </w:style>
  <w:style w:type="numbering" w:customStyle="1" w:styleId="NoList162">
    <w:name w:val="No List162"/>
    <w:next w:val="NoList"/>
    <w:semiHidden/>
    <w:unhideWhenUsed/>
    <w:rsid w:val="00EA2713"/>
  </w:style>
  <w:style w:type="table" w:customStyle="1" w:styleId="TableGrid1561">
    <w:name w:val="Table Grid15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A2713"/>
  </w:style>
  <w:style w:type="numbering" w:customStyle="1" w:styleId="NoList252">
    <w:name w:val="No List252"/>
    <w:next w:val="NoList"/>
    <w:semiHidden/>
    <w:unhideWhenUsed/>
    <w:rsid w:val="00EA2713"/>
  </w:style>
  <w:style w:type="table" w:customStyle="1" w:styleId="TableGrid4461">
    <w:name w:val="Table Grid44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A2713"/>
  </w:style>
  <w:style w:type="table" w:customStyle="1" w:styleId="TableGrid5361">
    <w:name w:val="Table Grid5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A2713"/>
  </w:style>
  <w:style w:type="table" w:customStyle="1" w:styleId="TableGrid6361">
    <w:name w:val="Table Grid6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EA2713"/>
  </w:style>
  <w:style w:type="numbering" w:customStyle="1" w:styleId="NoList642">
    <w:name w:val="No List642"/>
    <w:next w:val="NoList"/>
    <w:uiPriority w:val="99"/>
    <w:semiHidden/>
    <w:unhideWhenUsed/>
    <w:rsid w:val="00EA2713"/>
  </w:style>
  <w:style w:type="numbering" w:customStyle="1" w:styleId="NoList742">
    <w:name w:val="No List742"/>
    <w:next w:val="NoList"/>
    <w:uiPriority w:val="99"/>
    <w:semiHidden/>
    <w:unhideWhenUsed/>
    <w:rsid w:val="00EA2713"/>
  </w:style>
  <w:style w:type="numbering" w:customStyle="1" w:styleId="NoList832">
    <w:name w:val="No List832"/>
    <w:next w:val="NoList"/>
    <w:semiHidden/>
    <w:unhideWhenUsed/>
    <w:rsid w:val="00EA2713"/>
  </w:style>
  <w:style w:type="numbering" w:customStyle="1" w:styleId="NoList932">
    <w:name w:val="No List932"/>
    <w:next w:val="NoList"/>
    <w:semiHidden/>
    <w:unhideWhenUsed/>
    <w:rsid w:val="00EA2713"/>
  </w:style>
  <w:style w:type="table" w:customStyle="1" w:styleId="TableGrid833">
    <w:name w:val="Table Grid83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A2713"/>
  </w:style>
  <w:style w:type="numbering" w:customStyle="1" w:styleId="NoList2142">
    <w:name w:val="No List2142"/>
    <w:next w:val="NoList"/>
    <w:uiPriority w:val="99"/>
    <w:semiHidden/>
    <w:unhideWhenUsed/>
    <w:rsid w:val="00EA2713"/>
  </w:style>
  <w:style w:type="table" w:customStyle="1" w:styleId="TableGrid41361">
    <w:name w:val="Table Grid41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A2713"/>
  </w:style>
  <w:style w:type="numbering" w:customStyle="1" w:styleId="NoList4142">
    <w:name w:val="No List4142"/>
    <w:next w:val="NoList"/>
    <w:uiPriority w:val="99"/>
    <w:semiHidden/>
    <w:unhideWhenUsed/>
    <w:rsid w:val="00EA2713"/>
  </w:style>
  <w:style w:type="numbering" w:customStyle="1" w:styleId="NoList5132">
    <w:name w:val="No List5132"/>
    <w:next w:val="NoList"/>
    <w:semiHidden/>
    <w:unhideWhenUsed/>
    <w:rsid w:val="00EA2713"/>
  </w:style>
  <w:style w:type="numbering" w:customStyle="1" w:styleId="NoList6132">
    <w:name w:val="No List6132"/>
    <w:next w:val="NoList"/>
    <w:uiPriority w:val="99"/>
    <w:semiHidden/>
    <w:unhideWhenUsed/>
    <w:rsid w:val="00EA2713"/>
  </w:style>
  <w:style w:type="numbering" w:customStyle="1" w:styleId="NoList7132">
    <w:name w:val="No List7132"/>
    <w:next w:val="NoList"/>
    <w:uiPriority w:val="99"/>
    <w:semiHidden/>
    <w:unhideWhenUsed/>
    <w:rsid w:val="00EA2713"/>
  </w:style>
  <w:style w:type="numbering" w:customStyle="1" w:styleId="NoList8132">
    <w:name w:val="No List8132"/>
    <w:next w:val="NoList"/>
    <w:uiPriority w:val="99"/>
    <w:semiHidden/>
    <w:unhideWhenUsed/>
    <w:rsid w:val="00EA2713"/>
  </w:style>
  <w:style w:type="numbering" w:customStyle="1" w:styleId="NoList9122">
    <w:name w:val="No List9122"/>
    <w:next w:val="NoList"/>
    <w:uiPriority w:val="99"/>
    <w:semiHidden/>
    <w:unhideWhenUsed/>
    <w:rsid w:val="00EA2713"/>
  </w:style>
  <w:style w:type="numbering" w:customStyle="1" w:styleId="LFO1932">
    <w:name w:val="LFO1932"/>
    <w:basedOn w:val="NoList"/>
    <w:rsid w:val="00EA2713"/>
  </w:style>
  <w:style w:type="numbering" w:customStyle="1" w:styleId="NoList1022">
    <w:name w:val="No List1022"/>
    <w:next w:val="NoList"/>
    <w:semiHidden/>
    <w:unhideWhenUsed/>
    <w:rsid w:val="00EA2713"/>
  </w:style>
  <w:style w:type="numbering" w:customStyle="1" w:styleId="LFO19122">
    <w:name w:val="LFO19122"/>
    <w:basedOn w:val="NoList"/>
    <w:rsid w:val="00EA2713"/>
  </w:style>
  <w:style w:type="table" w:customStyle="1" w:styleId="TableGrid1243">
    <w:name w:val="Table Grid124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A2713"/>
  </w:style>
  <w:style w:type="numbering" w:customStyle="1" w:styleId="NoList11142">
    <w:name w:val="No List11142"/>
    <w:next w:val="NoList"/>
    <w:uiPriority w:val="99"/>
    <w:semiHidden/>
    <w:unhideWhenUsed/>
    <w:rsid w:val="00EA2713"/>
  </w:style>
  <w:style w:type="table" w:customStyle="1" w:styleId="TableGrid22361">
    <w:name w:val="Table Grid223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A2713"/>
  </w:style>
  <w:style w:type="numbering" w:customStyle="1" w:styleId="1421">
    <w:name w:val="リストなし142"/>
    <w:next w:val="NoList"/>
    <w:uiPriority w:val="99"/>
    <w:semiHidden/>
    <w:unhideWhenUsed/>
    <w:rsid w:val="00EA2713"/>
  </w:style>
  <w:style w:type="numbering" w:customStyle="1" w:styleId="11420">
    <w:name w:val="无列表1142"/>
    <w:next w:val="NoList"/>
    <w:semiHidden/>
    <w:rsid w:val="00EA2713"/>
  </w:style>
  <w:style w:type="numbering" w:customStyle="1" w:styleId="11321">
    <w:name w:val="リストなし1132"/>
    <w:next w:val="NoList"/>
    <w:uiPriority w:val="99"/>
    <w:semiHidden/>
    <w:unhideWhenUsed/>
    <w:rsid w:val="00EA2713"/>
  </w:style>
  <w:style w:type="numbering" w:customStyle="1" w:styleId="NoList2242">
    <w:name w:val="No List2242"/>
    <w:next w:val="NoList"/>
    <w:uiPriority w:val="99"/>
    <w:semiHidden/>
    <w:unhideWhenUsed/>
    <w:rsid w:val="00EA2713"/>
  </w:style>
  <w:style w:type="numbering" w:customStyle="1" w:styleId="NoList3242">
    <w:name w:val="No List3242"/>
    <w:next w:val="NoList"/>
    <w:uiPriority w:val="99"/>
    <w:semiHidden/>
    <w:unhideWhenUsed/>
    <w:rsid w:val="00EA2713"/>
  </w:style>
  <w:style w:type="numbering" w:customStyle="1" w:styleId="NoList4232">
    <w:name w:val="No List4232"/>
    <w:next w:val="NoList"/>
    <w:uiPriority w:val="99"/>
    <w:semiHidden/>
    <w:unhideWhenUsed/>
    <w:rsid w:val="00EA2713"/>
  </w:style>
  <w:style w:type="numbering" w:customStyle="1" w:styleId="NoList21132">
    <w:name w:val="No List21132"/>
    <w:next w:val="NoList"/>
    <w:uiPriority w:val="99"/>
    <w:semiHidden/>
    <w:unhideWhenUsed/>
    <w:rsid w:val="00EA2713"/>
  </w:style>
  <w:style w:type="numbering" w:customStyle="1" w:styleId="NoList31132">
    <w:name w:val="No List31132"/>
    <w:next w:val="NoList"/>
    <w:uiPriority w:val="99"/>
    <w:semiHidden/>
    <w:unhideWhenUsed/>
    <w:rsid w:val="00EA2713"/>
  </w:style>
  <w:style w:type="numbering" w:customStyle="1" w:styleId="NoList41132">
    <w:name w:val="No List41132"/>
    <w:next w:val="NoList"/>
    <w:uiPriority w:val="99"/>
    <w:semiHidden/>
    <w:unhideWhenUsed/>
    <w:rsid w:val="00EA2713"/>
  </w:style>
  <w:style w:type="numbering" w:customStyle="1" w:styleId="11132">
    <w:name w:val="无列表11132"/>
    <w:next w:val="NoList"/>
    <w:semiHidden/>
    <w:rsid w:val="00EA2713"/>
  </w:style>
  <w:style w:type="numbering" w:customStyle="1" w:styleId="NoList111132">
    <w:name w:val="No List111132"/>
    <w:next w:val="NoList"/>
    <w:uiPriority w:val="99"/>
    <w:semiHidden/>
    <w:unhideWhenUsed/>
    <w:rsid w:val="00EA2713"/>
  </w:style>
  <w:style w:type="numbering" w:customStyle="1" w:styleId="NoList12132">
    <w:name w:val="No List12132"/>
    <w:next w:val="NoList"/>
    <w:uiPriority w:val="99"/>
    <w:semiHidden/>
    <w:unhideWhenUsed/>
    <w:rsid w:val="00EA2713"/>
  </w:style>
  <w:style w:type="numbering" w:customStyle="1" w:styleId="NoList22132">
    <w:name w:val="No List22132"/>
    <w:next w:val="NoList"/>
    <w:uiPriority w:val="99"/>
    <w:semiHidden/>
    <w:unhideWhenUsed/>
    <w:rsid w:val="00EA2713"/>
  </w:style>
  <w:style w:type="numbering" w:customStyle="1" w:styleId="NoList32132">
    <w:name w:val="No List32132"/>
    <w:next w:val="NoList"/>
    <w:uiPriority w:val="99"/>
    <w:semiHidden/>
    <w:unhideWhenUsed/>
    <w:rsid w:val="00EA2713"/>
  </w:style>
  <w:style w:type="table" w:customStyle="1" w:styleId="1610">
    <w:name w:val="网格型1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A2713"/>
  </w:style>
  <w:style w:type="numbering" w:customStyle="1" w:styleId="1520">
    <w:name w:val="无列表152"/>
    <w:next w:val="NoList"/>
    <w:semiHidden/>
    <w:rsid w:val="00EA2713"/>
  </w:style>
  <w:style w:type="numbering" w:customStyle="1" w:styleId="1521">
    <w:name w:val="リストなし152"/>
    <w:next w:val="NoList"/>
    <w:uiPriority w:val="99"/>
    <w:semiHidden/>
    <w:unhideWhenUsed/>
    <w:rsid w:val="00EA2713"/>
  </w:style>
  <w:style w:type="table" w:customStyle="1" w:styleId="2221">
    <w:name w:val="古典型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EA2713"/>
  </w:style>
  <w:style w:type="numbering" w:customStyle="1" w:styleId="11520">
    <w:name w:val="无列表1152"/>
    <w:next w:val="NoList"/>
    <w:semiHidden/>
    <w:rsid w:val="00EA2713"/>
  </w:style>
  <w:style w:type="numbering" w:customStyle="1" w:styleId="11421">
    <w:name w:val="リストなし1142"/>
    <w:next w:val="NoList"/>
    <w:uiPriority w:val="99"/>
    <w:semiHidden/>
    <w:unhideWhenUsed/>
    <w:rsid w:val="00EA2713"/>
  </w:style>
  <w:style w:type="table" w:customStyle="1" w:styleId="TableClassic21221">
    <w:name w:val="Table Classic 21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EA2713"/>
  </w:style>
  <w:style w:type="numbering" w:customStyle="1" w:styleId="NoList362">
    <w:name w:val="No List362"/>
    <w:next w:val="NoList"/>
    <w:uiPriority w:val="99"/>
    <w:semiHidden/>
    <w:unhideWhenUsed/>
    <w:rsid w:val="00EA2713"/>
  </w:style>
  <w:style w:type="numbering" w:customStyle="1" w:styleId="NoList1152">
    <w:name w:val="No List1152"/>
    <w:next w:val="NoList"/>
    <w:uiPriority w:val="99"/>
    <w:semiHidden/>
    <w:unhideWhenUsed/>
    <w:rsid w:val="00EA2713"/>
  </w:style>
  <w:style w:type="numbering" w:customStyle="1" w:styleId="NoList462">
    <w:name w:val="No List462"/>
    <w:next w:val="NoList"/>
    <w:uiPriority w:val="99"/>
    <w:semiHidden/>
    <w:unhideWhenUsed/>
    <w:rsid w:val="00EA2713"/>
  </w:style>
  <w:style w:type="numbering" w:customStyle="1" w:styleId="NoList552">
    <w:name w:val="No List552"/>
    <w:next w:val="NoList"/>
    <w:uiPriority w:val="99"/>
    <w:semiHidden/>
    <w:unhideWhenUsed/>
    <w:rsid w:val="00EA2713"/>
  </w:style>
  <w:style w:type="numbering" w:customStyle="1" w:styleId="NoList11152">
    <w:name w:val="No List11152"/>
    <w:next w:val="NoList"/>
    <w:uiPriority w:val="99"/>
    <w:semiHidden/>
    <w:unhideWhenUsed/>
    <w:rsid w:val="00EA2713"/>
  </w:style>
  <w:style w:type="numbering" w:customStyle="1" w:styleId="NoList2152">
    <w:name w:val="No List2152"/>
    <w:next w:val="NoList"/>
    <w:uiPriority w:val="99"/>
    <w:semiHidden/>
    <w:unhideWhenUsed/>
    <w:rsid w:val="00EA2713"/>
  </w:style>
  <w:style w:type="numbering" w:customStyle="1" w:styleId="NoList3152">
    <w:name w:val="No List3152"/>
    <w:next w:val="NoList"/>
    <w:uiPriority w:val="99"/>
    <w:semiHidden/>
    <w:unhideWhenUsed/>
    <w:rsid w:val="00EA2713"/>
  </w:style>
  <w:style w:type="numbering" w:customStyle="1" w:styleId="NoList4152">
    <w:name w:val="No List4152"/>
    <w:next w:val="NoList"/>
    <w:uiPriority w:val="99"/>
    <w:semiHidden/>
    <w:unhideWhenUsed/>
    <w:rsid w:val="00EA2713"/>
  </w:style>
  <w:style w:type="numbering" w:customStyle="1" w:styleId="NoList652">
    <w:name w:val="No List652"/>
    <w:next w:val="NoList"/>
    <w:uiPriority w:val="99"/>
    <w:semiHidden/>
    <w:unhideWhenUsed/>
    <w:rsid w:val="00EA2713"/>
  </w:style>
  <w:style w:type="numbering" w:customStyle="1" w:styleId="NoList752">
    <w:name w:val="No List752"/>
    <w:next w:val="NoList"/>
    <w:uiPriority w:val="99"/>
    <w:semiHidden/>
    <w:unhideWhenUsed/>
    <w:rsid w:val="00EA2713"/>
  </w:style>
  <w:style w:type="numbering" w:customStyle="1" w:styleId="NoList1252">
    <w:name w:val="No List1252"/>
    <w:next w:val="NoList"/>
    <w:uiPriority w:val="99"/>
    <w:semiHidden/>
    <w:unhideWhenUsed/>
    <w:rsid w:val="00EA2713"/>
  </w:style>
  <w:style w:type="numbering" w:customStyle="1" w:styleId="NoList2252">
    <w:name w:val="No List2252"/>
    <w:next w:val="NoList"/>
    <w:uiPriority w:val="99"/>
    <w:semiHidden/>
    <w:unhideWhenUsed/>
    <w:rsid w:val="00EA2713"/>
  </w:style>
  <w:style w:type="numbering" w:customStyle="1" w:styleId="NoList3252">
    <w:name w:val="No List3252"/>
    <w:next w:val="NoList"/>
    <w:uiPriority w:val="99"/>
    <w:semiHidden/>
    <w:unhideWhenUsed/>
    <w:rsid w:val="00EA2713"/>
  </w:style>
  <w:style w:type="numbering" w:customStyle="1" w:styleId="NoList4242">
    <w:name w:val="No List4242"/>
    <w:next w:val="NoList"/>
    <w:uiPriority w:val="99"/>
    <w:semiHidden/>
    <w:unhideWhenUsed/>
    <w:rsid w:val="00EA2713"/>
  </w:style>
  <w:style w:type="numbering" w:customStyle="1" w:styleId="NoList5142">
    <w:name w:val="No List5142"/>
    <w:next w:val="NoList"/>
    <w:uiPriority w:val="99"/>
    <w:semiHidden/>
    <w:unhideWhenUsed/>
    <w:rsid w:val="00EA2713"/>
  </w:style>
  <w:style w:type="numbering" w:customStyle="1" w:styleId="NoList21142">
    <w:name w:val="No List21142"/>
    <w:next w:val="NoList"/>
    <w:uiPriority w:val="99"/>
    <w:semiHidden/>
    <w:unhideWhenUsed/>
    <w:rsid w:val="00EA2713"/>
  </w:style>
  <w:style w:type="numbering" w:customStyle="1" w:styleId="NoList31142">
    <w:name w:val="No List31142"/>
    <w:next w:val="NoList"/>
    <w:uiPriority w:val="99"/>
    <w:semiHidden/>
    <w:unhideWhenUsed/>
    <w:rsid w:val="00EA2713"/>
  </w:style>
  <w:style w:type="numbering" w:customStyle="1" w:styleId="NoList41142">
    <w:name w:val="No List41142"/>
    <w:next w:val="NoList"/>
    <w:uiPriority w:val="99"/>
    <w:semiHidden/>
    <w:unhideWhenUsed/>
    <w:rsid w:val="00EA2713"/>
  </w:style>
  <w:style w:type="numbering" w:customStyle="1" w:styleId="NoList6142">
    <w:name w:val="No List6142"/>
    <w:next w:val="NoList"/>
    <w:uiPriority w:val="99"/>
    <w:semiHidden/>
    <w:unhideWhenUsed/>
    <w:rsid w:val="00EA2713"/>
  </w:style>
  <w:style w:type="numbering" w:customStyle="1" w:styleId="11142">
    <w:name w:val="无列表11142"/>
    <w:next w:val="NoList"/>
    <w:semiHidden/>
    <w:rsid w:val="00EA2713"/>
  </w:style>
  <w:style w:type="numbering" w:customStyle="1" w:styleId="NoList111142">
    <w:name w:val="No List111142"/>
    <w:next w:val="NoList"/>
    <w:uiPriority w:val="99"/>
    <w:semiHidden/>
    <w:unhideWhenUsed/>
    <w:rsid w:val="00EA2713"/>
  </w:style>
  <w:style w:type="numbering" w:customStyle="1" w:styleId="NoList7142">
    <w:name w:val="No List7142"/>
    <w:next w:val="NoList"/>
    <w:uiPriority w:val="99"/>
    <w:semiHidden/>
    <w:unhideWhenUsed/>
    <w:rsid w:val="00EA2713"/>
  </w:style>
  <w:style w:type="numbering" w:customStyle="1" w:styleId="NoList12142">
    <w:name w:val="No List12142"/>
    <w:next w:val="NoList"/>
    <w:uiPriority w:val="99"/>
    <w:semiHidden/>
    <w:unhideWhenUsed/>
    <w:rsid w:val="00EA2713"/>
  </w:style>
  <w:style w:type="numbering" w:customStyle="1" w:styleId="NoList22142">
    <w:name w:val="No List22142"/>
    <w:next w:val="NoList"/>
    <w:uiPriority w:val="99"/>
    <w:semiHidden/>
    <w:unhideWhenUsed/>
    <w:rsid w:val="00EA2713"/>
  </w:style>
  <w:style w:type="numbering" w:customStyle="1" w:styleId="NoList32142">
    <w:name w:val="No List32142"/>
    <w:next w:val="NoList"/>
    <w:uiPriority w:val="99"/>
    <w:semiHidden/>
    <w:unhideWhenUsed/>
    <w:rsid w:val="00EA2713"/>
  </w:style>
  <w:style w:type="numbering" w:customStyle="1" w:styleId="NoList842">
    <w:name w:val="No List842"/>
    <w:next w:val="NoList"/>
    <w:uiPriority w:val="99"/>
    <w:semiHidden/>
    <w:unhideWhenUsed/>
    <w:rsid w:val="00EA2713"/>
  </w:style>
  <w:style w:type="numbering" w:customStyle="1" w:styleId="NoList942">
    <w:name w:val="No List942"/>
    <w:next w:val="NoList"/>
    <w:uiPriority w:val="99"/>
    <w:semiHidden/>
    <w:unhideWhenUsed/>
    <w:rsid w:val="00EA2713"/>
  </w:style>
  <w:style w:type="numbering" w:customStyle="1" w:styleId="NoList8142">
    <w:name w:val="No List8142"/>
    <w:next w:val="NoList"/>
    <w:uiPriority w:val="99"/>
    <w:semiHidden/>
    <w:unhideWhenUsed/>
    <w:rsid w:val="00EA2713"/>
  </w:style>
  <w:style w:type="numbering" w:customStyle="1" w:styleId="NoList9132">
    <w:name w:val="No List9132"/>
    <w:next w:val="NoList"/>
    <w:uiPriority w:val="99"/>
    <w:semiHidden/>
    <w:unhideWhenUsed/>
    <w:rsid w:val="00EA2713"/>
  </w:style>
  <w:style w:type="numbering" w:customStyle="1" w:styleId="LFO19421">
    <w:name w:val="LFO19421"/>
    <w:basedOn w:val="NoList"/>
    <w:rsid w:val="00EA2713"/>
  </w:style>
  <w:style w:type="numbering" w:customStyle="1" w:styleId="NoList1032">
    <w:name w:val="No List1032"/>
    <w:next w:val="NoList"/>
    <w:semiHidden/>
    <w:unhideWhenUsed/>
    <w:rsid w:val="00EA2713"/>
  </w:style>
  <w:style w:type="numbering" w:customStyle="1" w:styleId="LFO19132">
    <w:name w:val="LFO19132"/>
    <w:basedOn w:val="NoList"/>
    <w:rsid w:val="00EA2713"/>
  </w:style>
  <w:style w:type="numbering" w:customStyle="1" w:styleId="12120">
    <w:name w:val="无列表1212"/>
    <w:next w:val="NoList"/>
    <w:semiHidden/>
    <w:rsid w:val="00EA2713"/>
  </w:style>
  <w:style w:type="numbering" w:customStyle="1" w:styleId="12121">
    <w:name w:val="リストなし1212"/>
    <w:next w:val="NoList"/>
    <w:uiPriority w:val="99"/>
    <w:semiHidden/>
    <w:unhideWhenUsed/>
    <w:rsid w:val="00EA2713"/>
  </w:style>
  <w:style w:type="numbering" w:customStyle="1" w:styleId="111121">
    <w:name w:val="リストなし11112"/>
    <w:next w:val="NoList"/>
    <w:uiPriority w:val="99"/>
    <w:semiHidden/>
    <w:unhideWhenUsed/>
    <w:rsid w:val="00EA2713"/>
  </w:style>
  <w:style w:type="numbering" w:customStyle="1" w:styleId="NoList1312">
    <w:name w:val="No List1312"/>
    <w:next w:val="NoList"/>
    <w:semiHidden/>
    <w:unhideWhenUsed/>
    <w:rsid w:val="00EA2713"/>
  </w:style>
  <w:style w:type="numbering" w:customStyle="1" w:styleId="NoList2312">
    <w:name w:val="No List2312"/>
    <w:next w:val="NoList"/>
    <w:semiHidden/>
    <w:unhideWhenUsed/>
    <w:rsid w:val="00EA2713"/>
  </w:style>
  <w:style w:type="numbering" w:customStyle="1" w:styleId="NoList3312">
    <w:name w:val="No List3312"/>
    <w:next w:val="NoList"/>
    <w:semiHidden/>
    <w:unhideWhenUsed/>
    <w:rsid w:val="00EA2713"/>
  </w:style>
  <w:style w:type="numbering" w:customStyle="1" w:styleId="NoList4312">
    <w:name w:val="No List4312"/>
    <w:next w:val="NoList"/>
    <w:semiHidden/>
    <w:unhideWhenUsed/>
    <w:rsid w:val="00EA2713"/>
  </w:style>
  <w:style w:type="numbering" w:customStyle="1" w:styleId="NoList5212">
    <w:name w:val="No List5212"/>
    <w:next w:val="NoList"/>
    <w:semiHidden/>
    <w:unhideWhenUsed/>
    <w:rsid w:val="00EA2713"/>
  </w:style>
  <w:style w:type="numbering" w:customStyle="1" w:styleId="NoList6212">
    <w:name w:val="No List6212"/>
    <w:next w:val="NoList"/>
    <w:semiHidden/>
    <w:unhideWhenUsed/>
    <w:rsid w:val="00EA2713"/>
  </w:style>
  <w:style w:type="numbering" w:customStyle="1" w:styleId="NoList7212">
    <w:name w:val="No List7212"/>
    <w:next w:val="NoList"/>
    <w:semiHidden/>
    <w:unhideWhenUsed/>
    <w:rsid w:val="00EA2713"/>
  </w:style>
  <w:style w:type="numbering" w:customStyle="1" w:styleId="NoList11212">
    <w:name w:val="No List11212"/>
    <w:next w:val="NoList"/>
    <w:semiHidden/>
    <w:unhideWhenUsed/>
    <w:rsid w:val="00EA2713"/>
  </w:style>
  <w:style w:type="numbering" w:customStyle="1" w:styleId="NoList21212">
    <w:name w:val="No List21212"/>
    <w:next w:val="NoList"/>
    <w:semiHidden/>
    <w:unhideWhenUsed/>
    <w:rsid w:val="00EA2713"/>
  </w:style>
  <w:style w:type="numbering" w:customStyle="1" w:styleId="NoList31212">
    <w:name w:val="No List31212"/>
    <w:next w:val="NoList"/>
    <w:semiHidden/>
    <w:unhideWhenUsed/>
    <w:rsid w:val="00EA2713"/>
  </w:style>
  <w:style w:type="numbering" w:customStyle="1" w:styleId="NoList41212">
    <w:name w:val="No List41212"/>
    <w:next w:val="NoList"/>
    <w:semiHidden/>
    <w:unhideWhenUsed/>
    <w:rsid w:val="00EA2713"/>
  </w:style>
  <w:style w:type="numbering" w:customStyle="1" w:styleId="NoList51112">
    <w:name w:val="No List51112"/>
    <w:next w:val="NoList"/>
    <w:semiHidden/>
    <w:unhideWhenUsed/>
    <w:rsid w:val="00EA2713"/>
  </w:style>
  <w:style w:type="numbering" w:customStyle="1" w:styleId="NoList61112">
    <w:name w:val="No List61112"/>
    <w:next w:val="NoList"/>
    <w:uiPriority w:val="99"/>
    <w:semiHidden/>
    <w:unhideWhenUsed/>
    <w:rsid w:val="00EA2713"/>
  </w:style>
  <w:style w:type="numbering" w:customStyle="1" w:styleId="NoList71112">
    <w:name w:val="No List71112"/>
    <w:next w:val="NoList"/>
    <w:uiPriority w:val="99"/>
    <w:semiHidden/>
    <w:unhideWhenUsed/>
    <w:rsid w:val="00EA2713"/>
  </w:style>
  <w:style w:type="numbering" w:customStyle="1" w:styleId="NoList81112">
    <w:name w:val="No List81112"/>
    <w:next w:val="NoList"/>
    <w:uiPriority w:val="99"/>
    <w:semiHidden/>
    <w:unhideWhenUsed/>
    <w:rsid w:val="00EA2713"/>
  </w:style>
  <w:style w:type="numbering" w:customStyle="1" w:styleId="NoList12212">
    <w:name w:val="No List12212"/>
    <w:next w:val="NoList"/>
    <w:semiHidden/>
    <w:rsid w:val="00EA2713"/>
  </w:style>
  <w:style w:type="numbering" w:customStyle="1" w:styleId="NoList111212">
    <w:name w:val="No List111212"/>
    <w:next w:val="NoList"/>
    <w:semiHidden/>
    <w:unhideWhenUsed/>
    <w:rsid w:val="00EA2713"/>
  </w:style>
  <w:style w:type="numbering" w:customStyle="1" w:styleId="11212">
    <w:name w:val="无列表11212"/>
    <w:next w:val="NoList"/>
    <w:semiHidden/>
    <w:rsid w:val="00EA2713"/>
  </w:style>
  <w:style w:type="numbering" w:customStyle="1" w:styleId="NoList22212">
    <w:name w:val="No List22212"/>
    <w:next w:val="NoList"/>
    <w:semiHidden/>
    <w:unhideWhenUsed/>
    <w:rsid w:val="00EA2713"/>
  </w:style>
  <w:style w:type="numbering" w:customStyle="1" w:styleId="NoList32212">
    <w:name w:val="No List32212"/>
    <w:next w:val="NoList"/>
    <w:uiPriority w:val="99"/>
    <w:semiHidden/>
    <w:unhideWhenUsed/>
    <w:rsid w:val="00EA2713"/>
  </w:style>
  <w:style w:type="numbering" w:customStyle="1" w:styleId="NoList42112">
    <w:name w:val="No List42112"/>
    <w:next w:val="NoList"/>
    <w:uiPriority w:val="99"/>
    <w:semiHidden/>
    <w:unhideWhenUsed/>
    <w:rsid w:val="00EA2713"/>
  </w:style>
  <w:style w:type="numbering" w:customStyle="1" w:styleId="NoList211112">
    <w:name w:val="No List211112"/>
    <w:next w:val="NoList"/>
    <w:uiPriority w:val="99"/>
    <w:semiHidden/>
    <w:unhideWhenUsed/>
    <w:rsid w:val="00EA2713"/>
  </w:style>
  <w:style w:type="numbering" w:customStyle="1" w:styleId="NoList311112">
    <w:name w:val="No List311112"/>
    <w:next w:val="NoList"/>
    <w:uiPriority w:val="99"/>
    <w:semiHidden/>
    <w:unhideWhenUsed/>
    <w:rsid w:val="00EA2713"/>
  </w:style>
  <w:style w:type="numbering" w:customStyle="1" w:styleId="NoList411112">
    <w:name w:val="No List411112"/>
    <w:next w:val="NoList"/>
    <w:uiPriority w:val="99"/>
    <w:semiHidden/>
    <w:unhideWhenUsed/>
    <w:rsid w:val="00EA2713"/>
  </w:style>
  <w:style w:type="numbering" w:customStyle="1" w:styleId="111112">
    <w:name w:val="无列表111112"/>
    <w:next w:val="NoList"/>
    <w:semiHidden/>
    <w:rsid w:val="00EA2713"/>
  </w:style>
  <w:style w:type="numbering" w:customStyle="1" w:styleId="NoList1111112">
    <w:name w:val="No List1111112"/>
    <w:next w:val="NoList"/>
    <w:uiPriority w:val="99"/>
    <w:semiHidden/>
    <w:unhideWhenUsed/>
    <w:rsid w:val="00EA2713"/>
  </w:style>
  <w:style w:type="numbering" w:customStyle="1" w:styleId="NoList121112">
    <w:name w:val="No List121112"/>
    <w:next w:val="NoList"/>
    <w:uiPriority w:val="99"/>
    <w:semiHidden/>
    <w:unhideWhenUsed/>
    <w:rsid w:val="00EA2713"/>
  </w:style>
  <w:style w:type="numbering" w:customStyle="1" w:styleId="NoList221112">
    <w:name w:val="No List221112"/>
    <w:next w:val="NoList"/>
    <w:uiPriority w:val="99"/>
    <w:semiHidden/>
    <w:unhideWhenUsed/>
    <w:rsid w:val="00EA2713"/>
  </w:style>
  <w:style w:type="numbering" w:customStyle="1" w:styleId="NoList321112">
    <w:name w:val="No List321112"/>
    <w:next w:val="NoList"/>
    <w:uiPriority w:val="99"/>
    <w:semiHidden/>
    <w:unhideWhenUsed/>
    <w:rsid w:val="00EA2713"/>
  </w:style>
  <w:style w:type="numbering" w:customStyle="1" w:styleId="NoList1412">
    <w:name w:val="No List1412"/>
    <w:next w:val="NoList"/>
    <w:semiHidden/>
    <w:unhideWhenUsed/>
    <w:rsid w:val="00EA2713"/>
  </w:style>
  <w:style w:type="numbering" w:customStyle="1" w:styleId="NoList1512">
    <w:name w:val="No List1512"/>
    <w:next w:val="NoList"/>
    <w:semiHidden/>
    <w:unhideWhenUsed/>
    <w:rsid w:val="00EA2713"/>
  </w:style>
  <w:style w:type="numbering" w:customStyle="1" w:styleId="NoList2412">
    <w:name w:val="No List2412"/>
    <w:next w:val="NoList"/>
    <w:semiHidden/>
    <w:unhideWhenUsed/>
    <w:rsid w:val="00EA2713"/>
  </w:style>
  <w:style w:type="numbering" w:customStyle="1" w:styleId="NoList3412">
    <w:name w:val="No List3412"/>
    <w:next w:val="NoList"/>
    <w:uiPriority w:val="99"/>
    <w:semiHidden/>
    <w:unhideWhenUsed/>
    <w:rsid w:val="00EA2713"/>
  </w:style>
  <w:style w:type="numbering" w:customStyle="1" w:styleId="NoList4412">
    <w:name w:val="No List4412"/>
    <w:next w:val="NoList"/>
    <w:uiPriority w:val="99"/>
    <w:semiHidden/>
    <w:unhideWhenUsed/>
    <w:rsid w:val="00EA2713"/>
  </w:style>
  <w:style w:type="numbering" w:customStyle="1" w:styleId="NoList5312">
    <w:name w:val="No List5312"/>
    <w:next w:val="NoList"/>
    <w:semiHidden/>
    <w:unhideWhenUsed/>
    <w:rsid w:val="00EA2713"/>
  </w:style>
  <w:style w:type="numbering" w:customStyle="1" w:styleId="NoList6312">
    <w:name w:val="No List6312"/>
    <w:next w:val="NoList"/>
    <w:uiPriority w:val="99"/>
    <w:semiHidden/>
    <w:unhideWhenUsed/>
    <w:rsid w:val="00EA2713"/>
  </w:style>
  <w:style w:type="numbering" w:customStyle="1" w:styleId="NoList7312">
    <w:name w:val="No List7312"/>
    <w:next w:val="NoList"/>
    <w:uiPriority w:val="99"/>
    <w:semiHidden/>
    <w:unhideWhenUsed/>
    <w:rsid w:val="00EA2713"/>
  </w:style>
  <w:style w:type="numbering" w:customStyle="1" w:styleId="NoList8212">
    <w:name w:val="No List8212"/>
    <w:next w:val="NoList"/>
    <w:semiHidden/>
    <w:unhideWhenUsed/>
    <w:rsid w:val="00EA2713"/>
  </w:style>
  <w:style w:type="numbering" w:customStyle="1" w:styleId="NoList9212">
    <w:name w:val="No List9212"/>
    <w:next w:val="NoList"/>
    <w:semiHidden/>
    <w:unhideWhenUsed/>
    <w:rsid w:val="00EA2713"/>
  </w:style>
  <w:style w:type="numbering" w:customStyle="1" w:styleId="NoList11312">
    <w:name w:val="No List11312"/>
    <w:next w:val="NoList"/>
    <w:semiHidden/>
    <w:unhideWhenUsed/>
    <w:rsid w:val="00EA2713"/>
  </w:style>
  <w:style w:type="numbering" w:customStyle="1" w:styleId="NoList21312">
    <w:name w:val="No List21312"/>
    <w:next w:val="NoList"/>
    <w:uiPriority w:val="99"/>
    <w:semiHidden/>
    <w:unhideWhenUsed/>
    <w:rsid w:val="00EA2713"/>
  </w:style>
  <w:style w:type="numbering" w:customStyle="1" w:styleId="NoList31312">
    <w:name w:val="No List31312"/>
    <w:next w:val="NoList"/>
    <w:uiPriority w:val="99"/>
    <w:semiHidden/>
    <w:unhideWhenUsed/>
    <w:rsid w:val="00EA2713"/>
  </w:style>
  <w:style w:type="numbering" w:customStyle="1" w:styleId="NoList41312">
    <w:name w:val="No List41312"/>
    <w:next w:val="NoList"/>
    <w:uiPriority w:val="99"/>
    <w:semiHidden/>
    <w:unhideWhenUsed/>
    <w:rsid w:val="00EA2713"/>
  </w:style>
  <w:style w:type="numbering" w:customStyle="1" w:styleId="NoList51212">
    <w:name w:val="No List51212"/>
    <w:next w:val="NoList"/>
    <w:semiHidden/>
    <w:unhideWhenUsed/>
    <w:rsid w:val="00EA2713"/>
  </w:style>
  <w:style w:type="numbering" w:customStyle="1" w:styleId="NoList61212">
    <w:name w:val="No List61212"/>
    <w:next w:val="NoList"/>
    <w:uiPriority w:val="99"/>
    <w:semiHidden/>
    <w:unhideWhenUsed/>
    <w:rsid w:val="00EA2713"/>
  </w:style>
  <w:style w:type="numbering" w:customStyle="1" w:styleId="NoList71212">
    <w:name w:val="No List71212"/>
    <w:next w:val="NoList"/>
    <w:uiPriority w:val="99"/>
    <w:semiHidden/>
    <w:unhideWhenUsed/>
    <w:rsid w:val="00EA2713"/>
  </w:style>
  <w:style w:type="numbering" w:customStyle="1" w:styleId="NoList81212">
    <w:name w:val="No List81212"/>
    <w:next w:val="NoList"/>
    <w:uiPriority w:val="99"/>
    <w:semiHidden/>
    <w:unhideWhenUsed/>
    <w:rsid w:val="00EA2713"/>
  </w:style>
  <w:style w:type="numbering" w:customStyle="1" w:styleId="NoList91112">
    <w:name w:val="No List91112"/>
    <w:next w:val="NoList"/>
    <w:uiPriority w:val="99"/>
    <w:semiHidden/>
    <w:unhideWhenUsed/>
    <w:rsid w:val="00EA2713"/>
  </w:style>
  <w:style w:type="numbering" w:customStyle="1" w:styleId="LFO19212">
    <w:name w:val="LFO19212"/>
    <w:basedOn w:val="NoList"/>
    <w:rsid w:val="00EA2713"/>
  </w:style>
  <w:style w:type="numbering" w:customStyle="1" w:styleId="NoList10112">
    <w:name w:val="No List10112"/>
    <w:next w:val="NoList"/>
    <w:semiHidden/>
    <w:unhideWhenUsed/>
    <w:rsid w:val="00EA2713"/>
  </w:style>
  <w:style w:type="numbering" w:customStyle="1" w:styleId="LFO191112">
    <w:name w:val="LFO191112"/>
    <w:basedOn w:val="NoList"/>
    <w:rsid w:val="00EA2713"/>
  </w:style>
  <w:style w:type="numbering" w:customStyle="1" w:styleId="NoList12312">
    <w:name w:val="No List12312"/>
    <w:next w:val="NoList"/>
    <w:uiPriority w:val="99"/>
    <w:semiHidden/>
    <w:rsid w:val="00EA2713"/>
  </w:style>
  <w:style w:type="numbering" w:customStyle="1" w:styleId="NoList111312">
    <w:name w:val="No List111312"/>
    <w:next w:val="NoList"/>
    <w:uiPriority w:val="99"/>
    <w:semiHidden/>
    <w:unhideWhenUsed/>
    <w:rsid w:val="00EA2713"/>
  </w:style>
  <w:style w:type="numbering" w:customStyle="1" w:styleId="13120">
    <w:name w:val="无列表1312"/>
    <w:next w:val="NoList"/>
    <w:semiHidden/>
    <w:rsid w:val="00EA2713"/>
  </w:style>
  <w:style w:type="numbering" w:customStyle="1" w:styleId="13121">
    <w:name w:val="リストなし1312"/>
    <w:next w:val="NoList"/>
    <w:uiPriority w:val="99"/>
    <w:semiHidden/>
    <w:unhideWhenUsed/>
    <w:rsid w:val="00EA2713"/>
  </w:style>
  <w:style w:type="numbering" w:customStyle="1" w:styleId="11312">
    <w:name w:val="无列表11312"/>
    <w:next w:val="NoList"/>
    <w:semiHidden/>
    <w:rsid w:val="00EA2713"/>
  </w:style>
  <w:style w:type="numbering" w:customStyle="1" w:styleId="112120">
    <w:name w:val="リストなし11212"/>
    <w:next w:val="NoList"/>
    <w:uiPriority w:val="99"/>
    <w:semiHidden/>
    <w:unhideWhenUsed/>
    <w:rsid w:val="00EA2713"/>
  </w:style>
  <w:style w:type="numbering" w:customStyle="1" w:styleId="NoList22312">
    <w:name w:val="No List22312"/>
    <w:next w:val="NoList"/>
    <w:uiPriority w:val="99"/>
    <w:semiHidden/>
    <w:unhideWhenUsed/>
    <w:rsid w:val="00EA2713"/>
  </w:style>
  <w:style w:type="numbering" w:customStyle="1" w:styleId="NoList32312">
    <w:name w:val="No List32312"/>
    <w:next w:val="NoList"/>
    <w:uiPriority w:val="99"/>
    <w:semiHidden/>
    <w:unhideWhenUsed/>
    <w:rsid w:val="00EA2713"/>
  </w:style>
  <w:style w:type="numbering" w:customStyle="1" w:styleId="NoList42212">
    <w:name w:val="No List42212"/>
    <w:next w:val="NoList"/>
    <w:uiPriority w:val="99"/>
    <w:semiHidden/>
    <w:unhideWhenUsed/>
    <w:rsid w:val="00EA2713"/>
  </w:style>
  <w:style w:type="numbering" w:customStyle="1" w:styleId="NoList211212">
    <w:name w:val="No List211212"/>
    <w:next w:val="NoList"/>
    <w:uiPriority w:val="99"/>
    <w:semiHidden/>
    <w:unhideWhenUsed/>
    <w:rsid w:val="00EA2713"/>
  </w:style>
  <w:style w:type="numbering" w:customStyle="1" w:styleId="NoList311212">
    <w:name w:val="No List311212"/>
    <w:next w:val="NoList"/>
    <w:uiPriority w:val="99"/>
    <w:semiHidden/>
    <w:unhideWhenUsed/>
    <w:rsid w:val="00EA2713"/>
  </w:style>
  <w:style w:type="numbering" w:customStyle="1" w:styleId="NoList411212">
    <w:name w:val="No List411212"/>
    <w:next w:val="NoList"/>
    <w:uiPriority w:val="99"/>
    <w:semiHidden/>
    <w:unhideWhenUsed/>
    <w:rsid w:val="00EA2713"/>
  </w:style>
  <w:style w:type="numbering" w:customStyle="1" w:styleId="111212">
    <w:name w:val="无列表111212"/>
    <w:next w:val="NoList"/>
    <w:semiHidden/>
    <w:rsid w:val="00EA2713"/>
  </w:style>
  <w:style w:type="numbering" w:customStyle="1" w:styleId="NoList1111212">
    <w:name w:val="No List1111212"/>
    <w:next w:val="NoList"/>
    <w:uiPriority w:val="99"/>
    <w:semiHidden/>
    <w:unhideWhenUsed/>
    <w:rsid w:val="00EA2713"/>
  </w:style>
  <w:style w:type="numbering" w:customStyle="1" w:styleId="NoList121212">
    <w:name w:val="No List121212"/>
    <w:next w:val="NoList"/>
    <w:uiPriority w:val="99"/>
    <w:semiHidden/>
    <w:unhideWhenUsed/>
    <w:rsid w:val="00EA2713"/>
  </w:style>
  <w:style w:type="numbering" w:customStyle="1" w:styleId="NoList221212">
    <w:name w:val="No List221212"/>
    <w:next w:val="NoList"/>
    <w:uiPriority w:val="99"/>
    <w:semiHidden/>
    <w:unhideWhenUsed/>
    <w:rsid w:val="00EA2713"/>
  </w:style>
  <w:style w:type="numbering" w:customStyle="1" w:styleId="NoList321212">
    <w:name w:val="No List321212"/>
    <w:next w:val="NoList"/>
    <w:uiPriority w:val="99"/>
    <w:semiHidden/>
    <w:unhideWhenUsed/>
    <w:rsid w:val="00EA2713"/>
  </w:style>
  <w:style w:type="numbering" w:customStyle="1" w:styleId="NoList1612">
    <w:name w:val="No List1612"/>
    <w:next w:val="NoList"/>
    <w:semiHidden/>
    <w:unhideWhenUsed/>
    <w:rsid w:val="00EA2713"/>
  </w:style>
  <w:style w:type="numbering" w:customStyle="1" w:styleId="NoList1712">
    <w:name w:val="No List1712"/>
    <w:next w:val="NoList"/>
    <w:uiPriority w:val="99"/>
    <w:semiHidden/>
    <w:unhideWhenUsed/>
    <w:rsid w:val="00EA2713"/>
  </w:style>
  <w:style w:type="numbering" w:customStyle="1" w:styleId="NoList2512">
    <w:name w:val="No List2512"/>
    <w:next w:val="NoList"/>
    <w:semiHidden/>
    <w:unhideWhenUsed/>
    <w:rsid w:val="00EA2713"/>
  </w:style>
  <w:style w:type="numbering" w:customStyle="1" w:styleId="NoList3512">
    <w:name w:val="No List3512"/>
    <w:next w:val="NoList"/>
    <w:uiPriority w:val="99"/>
    <w:semiHidden/>
    <w:unhideWhenUsed/>
    <w:rsid w:val="00EA2713"/>
  </w:style>
  <w:style w:type="numbering" w:customStyle="1" w:styleId="NoList4512">
    <w:name w:val="No List4512"/>
    <w:next w:val="NoList"/>
    <w:uiPriority w:val="99"/>
    <w:semiHidden/>
    <w:unhideWhenUsed/>
    <w:rsid w:val="00EA2713"/>
  </w:style>
  <w:style w:type="numbering" w:customStyle="1" w:styleId="NoList5412">
    <w:name w:val="No List5412"/>
    <w:next w:val="NoList"/>
    <w:uiPriority w:val="99"/>
    <w:semiHidden/>
    <w:unhideWhenUsed/>
    <w:rsid w:val="00EA2713"/>
  </w:style>
  <w:style w:type="numbering" w:customStyle="1" w:styleId="NoList6412">
    <w:name w:val="No List6412"/>
    <w:next w:val="NoList"/>
    <w:uiPriority w:val="99"/>
    <w:semiHidden/>
    <w:unhideWhenUsed/>
    <w:rsid w:val="00EA2713"/>
  </w:style>
  <w:style w:type="numbering" w:customStyle="1" w:styleId="NoList7412">
    <w:name w:val="No List7412"/>
    <w:next w:val="NoList"/>
    <w:uiPriority w:val="99"/>
    <w:semiHidden/>
    <w:unhideWhenUsed/>
    <w:rsid w:val="00EA2713"/>
  </w:style>
  <w:style w:type="numbering" w:customStyle="1" w:styleId="NoList8312">
    <w:name w:val="No List8312"/>
    <w:next w:val="NoList"/>
    <w:uiPriority w:val="99"/>
    <w:semiHidden/>
    <w:unhideWhenUsed/>
    <w:rsid w:val="00EA2713"/>
  </w:style>
  <w:style w:type="numbering" w:customStyle="1" w:styleId="NoList9312">
    <w:name w:val="No List9312"/>
    <w:next w:val="NoList"/>
    <w:uiPriority w:val="99"/>
    <w:semiHidden/>
    <w:unhideWhenUsed/>
    <w:rsid w:val="00EA2713"/>
  </w:style>
  <w:style w:type="numbering" w:customStyle="1" w:styleId="NoList11412">
    <w:name w:val="No List11412"/>
    <w:next w:val="NoList"/>
    <w:uiPriority w:val="99"/>
    <w:semiHidden/>
    <w:unhideWhenUsed/>
    <w:rsid w:val="00EA2713"/>
  </w:style>
  <w:style w:type="numbering" w:customStyle="1" w:styleId="NoList21412">
    <w:name w:val="No List21412"/>
    <w:next w:val="NoList"/>
    <w:uiPriority w:val="99"/>
    <w:semiHidden/>
    <w:unhideWhenUsed/>
    <w:rsid w:val="00EA2713"/>
  </w:style>
  <w:style w:type="numbering" w:customStyle="1" w:styleId="NoList31412">
    <w:name w:val="No List31412"/>
    <w:next w:val="NoList"/>
    <w:uiPriority w:val="99"/>
    <w:semiHidden/>
    <w:unhideWhenUsed/>
    <w:rsid w:val="00EA2713"/>
  </w:style>
  <w:style w:type="numbering" w:customStyle="1" w:styleId="NoList41412">
    <w:name w:val="No List41412"/>
    <w:next w:val="NoList"/>
    <w:uiPriority w:val="99"/>
    <w:semiHidden/>
    <w:unhideWhenUsed/>
    <w:rsid w:val="00EA2713"/>
  </w:style>
  <w:style w:type="numbering" w:customStyle="1" w:styleId="NoList51312">
    <w:name w:val="No List51312"/>
    <w:next w:val="NoList"/>
    <w:uiPriority w:val="99"/>
    <w:semiHidden/>
    <w:unhideWhenUsed/>
    <w:rsid w:val="00EA2713"/>
  </w:style>
  <w:style w:type="numbering" w:customStyle="1" w:styleId="NoList61312">
    <w:name w:val="No List61312"/>
    <w:next w:val="NoList"/>
    <w:uiPriority w:val="99"/>
    <w:semiHidden/>
    <w:unhideWhenUsed/>
    <w:rsid w:val="00EA2713"/>
  </w:style>
  <w:style w:type="numbering" w:customStyle="1" w:styleId="NoList71312">
    <w:name w:val="No List71312"/>
    <w:next w:val="NoList"/>
    <w:uiPriority w:val="99"/>
    <w:semiHidden/>
    <w:unhideWhenUsed/>
    <w:rsid w:val="00EA2713"/>
  </w:style>
  <w:style w:type="numbering" w:customStyle="1" w:styleId="NoList81312">
    <w:name w:val="No List81312"/>
    <w:next w:val="NoList"/>
    <w:uiPriority w:val="99"/>
    <w:semiHidden/>
    <w:unhideWhenUsed/>
    <w:rsid w:val="00EA2713"/>
  </w:style>
  <w:style w:type="numbering" w:customStyle="1" w:styleId="NoList91212">
    <w:name w:val="No List91212"/>
    <w:next w:val="NoList"/>
    <w:uiPriority w:val="99"/>
    <w:semiHidden/>
    <w:unhideWhenUsed/>
    <w:rsid w:val="00EA2713"/>
  </w:style>
  <w:style w:type="numbering" w:customStyle="1" w:styleId="LFO19312">
    <w:name w:val="LFO19312"/>
    <w:basedOn w:val="NoList"/>
    <w:rsid w:val="00EA2713"/>
  </w:style>
  <w:style w:type="numbering" w:customStyle="1" w:styleId="NoList10212">
    <w:name w:val="No List10212"/>
    <w:next w:val="NoList"/>
    <w:semiHidden/>
    <w:unhideWhenUsed/>
    <w:rsid w:val="00EA2713"/>
  </w:style>
  <w:style w:type="numbering" w:customStyle="1" w:styleId="LFO191212">
    <w:name w:val="LFO191212"/>
    <w:basedOn w:val="NoList"/>
    <w:rsid w:val="00EA2713"/>
  </w:style>
  <w:style w:type="numbering" w:customStyle="1" w:styleId="NoList12412">
    <w:name w:val="No List12412"/>
    <w:next w:val="NoList"/>
    <w:uiPriority w:val="99"/>
    <w:semiHidden/>
    <w:rsid w:val="00EA2713"/>
  </w:style>
  <w:style w:type="numbering" w:customStyle="1" w:styleId="NoList111412">
    <w:name w:val="No List111412"/>
    <w:next w:val="NoList"/>
    <w:uiPriority w:val="99"/>
    <w:semiHidden/>
    <w:unhideWhenUsed/>
    <w:rsid w:val="00EA2713"/>
  </w:style>
  <w:style w:type="numbering" w:customStyle="1" w:styleId="14120">
    <w:name w:val="无列表1412"/>
    <w:next w:val="NoList"/>
    <w:semiHidden/>
    <w:rsid w:val="00EA2713"/>
  </w:style>
  <w:style w:type="numbering" w:customStyle="1" w:styleId="14121">
    <w:name w:val="リストなし1412"/>
    <w:next w:val="NoList"/>
    <w:uiPriority w:val="99"/>
    <w:semiHidden/>
    <w:unhideWhenUsed/>
    <w:rsid w:val="00EA2713"/>
  </w:style>
  <w:style w:type="numbering" w:customStyle="1" w:styleId="11412">
    <w:name w:val="无列表11412"/>
    <w:next w:val="NoList"/>
    <w:semiHidden/>
    <w:rsid w:val="00EA2713"/>
  </w:style>
  <w:style w:type="numbering" w:customStyle="1" w:styleId="113120">
    <w:name w:val="リストなし11312"/>
    <w:next w:val="NoList"/>
    <w:uiPriority w:val="99"/>
    <w:semiHidden/>
    <w:unhideWhenUsed/>
    <w:rsid w:val="00EA2713"/>
  </w:style>
  <w:style w:type="numbering" w:customStyle="1" w:styleId="NoList22412">
    <w:name w:val="No List22412"/>
    <w:next w:val="NoList"/>
    <w:uiPriority w:val="99"/>
    <w:semiHidden/>
    <w:unhideWhenUsed/>
    <w:rsid w:val="00EA2713"/>
  </w:style>
  <w:style w:type="numbering" w:customStyle="1" w:styleId="NoList32412">
    <w:name w:val="No List32412"/>
    <w:next w:val="NoList"/>
    <w:uiPriority w:val="99"/>
    <w:semiHidden/>
    <w:unhideWhenUsed/>
    <w:rsid w:val="00EA2713"/>
  </w:style>
  <w:style w:type="numbering" w:customStyle="1" w:styleId="NoList42312">
    <w:name w:val="No List42312"/>
    <w:next w:val="NoList"/>
    <w:uiPriority w:val="99"/>
    <w:semiHidden/>
    <w:unhideWhenUsed/>
    <w:rsid w:val="00EA2713"/>
  </w:style>
  <w:style w:type="numbering" w:customStyle="1" w:styleId="NoList211312">
    <w:name w:val="No List211312"/>
    <w:next w:val="NoList"/>
    <w:uiPriority w:val="99"/>
    <w:semiHidden/>
    <w:unhideWhenUsed/>
    <w:rsid w:val="00EA2713"/>
  </w:style>
  <w:style w:type="numbering" w:customStyle="1" w:styleId="NoList311312">
    <w:name w:val="No List311312"/>
    <w:next w:val="NoList"/>
    <w:uiPriority w:val="99"/>
    <w:semiHidden/>
    <w:unhideWhenUsed/>
    <w:rsid w:val="00EA2713"/>
  </w:style>
  <w:style w:type="numbering" w:customStyle="1" w:styleId="NoList411312">
    <w:name w:val="No List411312"/>
    <w:next w:val="NoList"/>
    <w:uiPriority w:val="99"/>
    <w:semiHidden/>
    <w:unhideWhenUsed/>
    <w:rsid w:val="00EA2713"/>
  </w:style>
  <w:style w:type="numbering" w:customStyle="1" w:styleId="111312">
    <w:name w:val="无列表111312"/>
    <w:next w:val="NoList"/>
    <w:semiHidden/>
    <w:rsid w:val="00EA2713"/>
  </w:style>
  <w:style w:type="numbering" w:customStyle="1" w:styleId="NoList1111312">
    <w:name w:val="No List1111312"/>
    <w:next w:val="NoList"/>
    <w:uiPriority w:val="99"/>
    <w:semiHidden/>
    <w:unhideWhenUsed/>
    <w:rsid w:val="00EA2713"/>
  </w:style>
  <w:style w:type="numbering" w:customStyle="1" w:styleId="NoList121312">
    <w:name w:val="No List121312"/>
    <w:next w:val="NoList"/>
    <w:uiPriority w:val="99"/>
    <w:semiHidden/>
    <w:unhideWhenUsed/>
    <w:rsid w:val="00EA2713"/>
  </w:style>
  <w:style w:type="numbering" w:customStyle="1" w:styleId="NoList221312">
    <w:name w:val="No List221312"/>
    <w:next w:val="NoList"/>
    <w:uiPriority w:val="99"/>
    <w:semiHidden/>
    <w:unhideWhenUsed/>
    <w:rsid w:val="00EA2713"/>
  </w:style>
  <w:style w:type="numbering" w:customStyle="1" w:styleId="NoList321312">
    <w:name w:val="No List321312"/>
    <w:next w:val="NoList"/>
    <w:uiPriority w:val="99"/>
    <w:semiHidden/>
    <w:unhideWhenUsed/>
    <w:rsid w:val="00EA2713"/>
  </w:style>
  <w:style w:type="table" w:customStyle="1" w:styleId="2310">
    <w:name w:val="网格型2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A2713"/>
    <w:rPr>
      <w:rFonts w:ascii="Times New Roman" w:eastAsia="MS Mincho" w:hAnsi="Times New Roman"/>
      <w:lang w:val="en-US" w:eastAsia="en-US"/>
    </w:rPr>
    <w:tblPr/>
  </w:style>
  <w:style w:type="table" w:customStyle="1" w:styleId="Tabellengitternetz11122">
    <w:name w:val="Tabellengitternetz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271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A2713"/>
  </w:style>
  <w:style w:type="numbering" w:customStyle="1" w:styleId="NoList3111111">
    <w:name w:val="No List3111111"/>
    <w:next w:val="NoList"/>
    <w:uiPriority w:val="99"/>
    <w:semiHidden/>
    <w:unhideWhenUsed/>
    <w:rsid w:val="00EA2713"/>
  </w:style>
  <w:style w:type="numbering" w:customStyle="1" w:styleId="NoList4111111">
    <w:name w:val="No List4111111"/>
    <w:next w:val="NoList"/>
    <w:uiPriority w:val="99"/>
    <w:semiHidden/>
    <w:unhideWhenUsed/>
    <w:rsid w:val="00EA2713"/>
  </w:style>
  <w:style w:type="numbering" w:customStyle="1" w:styleId="NoList111111111">
    <w:name w:val="No List111111111"/>
    <w:next w:val="NoList"/>
    <w:uiPriority w:val="99"/>
    <w:semiHidden/>
    <w:unhideWhenUsed/>
    <w:rsid w:val="00EA2713"/>
  </w:style>
  <w:style w:type="numbering" w:customStyle="1" w:styleId="NoList1211111">
    <w:name w:val="No List1211111"/>
    <w:next w:val="NoList"/>
    <w:uiPriority w:val="99"/>
    <w:semiHidden/>
    <w:unhideWhenUsed/>
    <w:rsid w:val="00EA2713"/>
  </w:style>
  <w:style w:type="numbering" w:customStyle="1" w:styleId="LFO1911111">
    <w:name w:val="LFO1911111"/>
    <w:basedOn w:val="NoList"/>
    <w:rsid w:val="00EA2713"/>
  </w:style>
  <w:style w:type="numbering" w:customStyle="1" w:styleId="KeineListe1">
    <w:name w:val="Keine Liste1"/>
    <w:next w:val="NoList"/>
    <w:uiPriority w:val="99"/>
    <w:semiHidden/>
    <w:unhideWhenUsed/>
    <w:rsid w:val="00EA2713"/>
  </w:style>
  <w:style w:type="table" w:customStyle="1" w:styleId="Tabellenraster1">
    <w:name w:val="Tabellenraster1"/>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A2713"/>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A271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A271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A271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A271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EA2713"/>
    <w:rPr>
      <w:color w:val="808080"/>
    </w:rPr>
  </w:style>
  <w:style w:type="paragraph" w:customStyle="1" w:styleId="DunkleListe-Akzent31">
    <w:name w:val="Dunkle Liste - Akzent 31"/>
    <w:hidden/>
    <w:uiPriority w:val="99"/>
    <w:semiHidden/>
    <w:rsid w:val="00EA2713"/>
    <w:rPr>
      <w:sz w:val="22"/>
      <w:szCs w:val="22"/>
      <w:lang w:val="en-US" w:eastAsia="zh-CN"/>
    </w:rPr>
  </w:style>
  <w:style w:type="paragraph" w:customStyle="1" w:styleId="af">
    <w:name w:val="段"/>
    <w:uiPriority w:val="99"/>
    <w:rsid w:val="00EA2713"/>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EA2713"/>
    <w:rPr>
      <w:rFonts w:ascii="Arial" w:hAnsi="Arial" w:cs="Arial"/>
      <w:sz w:val="22"/>
      <w:szCs w:val="22"/>
      <w:lang w:val="en-US" w:eastAsia="zh-CN"/>
    </w:rPr>
  </w:style>
  <w:style w:type="character" w:customStyle="1" w:styleId="c-phonebook-results-content">
    <w:name w:val="c-phonebook-results-content"/>
    <w:basedOn w:val="DefaultParagraphFont"/>
    <w:rsid w:val="00EA2713"/>
  </w:style>
  <w:style w:type="character" w:styleId="HTMLAcronym">
    <w:name w:val="HTML Acronym"/>
    <w:basedOn w:val="DefaultParagraphFont"/>
    <w:uiPriority w:val="99"/>
    <w:unhideWhenUsed/>
    <w:qFormat/>
    <w:rsid w:val="00EA2713"/>
  </w:style>
  <w:style w:type="table" w:styleId="LightList">
    <w:name w:val="Light List"/>
    <w:basedOn w:val="TableNormal"/>
    <w:uiPriority w:val="61"/>
    <w:rsid w:val="00EA27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A2713"/>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A2713"/>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A2713"/>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A2713"/>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A2713"/>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A2713"/>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A2713"/>
    <w:rPr>
      <w:rFonts w:ascii="Times New Roman" w:eastAsia="MS Mincho" w:hAnsi="Times New Roman"/>
      <w:lang w:val="en-US" w:eastAsia="en-US"/>
    </w:rPr>
    <w:tblPr/>
  </w:style>
  <w:style w:type="table" w:customStyle="1" w:styleId="TableGrid67">
    <w:name w:val="Table Grid67"/>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A2713"/>
    <w:rPr>
      <w:rFonts w:ascii="Times New Roman" w:eastAsia="MS Mincho" w:hAnsi="Times New Roman"/>
      <w:lang w:val="en-US" w:eastAsia="en-US"/>
    </w:rPr>
    <w:tblPr/>
  </w:style>
  <w:style w:type="table" w:customStyle="1" w:styleId="Tabellengitternetz123">
    <w:name w:val="Tabellengitternetz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A2713"/>
    <w:rPr>
      <w:rFonts w:ascii="Times New Roman" w:eastAsia="MS Mincho" w:hAnsi="Times New Roman"/>
      <w:lang w:val="en-US" w:eastAsia="en-US"/>
    </w:rPr>
    <w:tblPr/>
  </w:style>
  <w:style w:type="table" w:customStyle="1" w:styleId="Tabellengitternetz11123">
    <w:name w:val="Tabellengitternetz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A2713"/>
    <w:rPr>
      <w:rFonts w:ascii="Times New Roman" w:eastAsia="MS Mincho" w:hAnsi="Times New Roman"/>
      <w:lang w:val="en-US" w:eastAsia="en-US"/>
    </w:rPr>
    <w:tblPr/>
  </w:style>
  <w:style w:type="table" w:customStyle="1" w:styleId="TableGrid7151">
    <w:name w:val="Table Grid71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A2713"/>
    <w:rPr>
      <w:rFonts w:ascii="Times New Roman" w:eastAsia="MS Mincho" w:hAnsi="Times New Roman"/>
      <w:lang w:val="en-US" w:eastAsia="en-US"/>
    </w:rPr>
    <w:tblPr/>
  </w:style>
  <w:style w:type="table" w:customStyle="1" w:styleId="TableGrid7651">
    <w:name w:val="Table Grid76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A2713"/>
    <w:rPr>
      <w:rFonts w:ascii="Times New Roman" w:eastAsia="MS Mincho" w:hAnsi="Times New Roman"/>
      <w:lang w:val="en-US" w:eastAsia="en-US"/>
    </w:rPr>
    <w:tblPr/>
  </w:style>
  <w:style w:type="table" w:customStyle="1" w:styleId="Tabellengitternetz111211">
    <w:name w:val="Tabellengitternetz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A2713"/>
    <w:rPr>
      <w:rFonts w:ascii="Times New Roman" w:eastAsia="MS Mincho" w:hAnsi="Times New Roman"/>
      <w:lang w:val="en-US" w:eastAsia="en-US"/>
    </w:rPr>
    <w:tblPr/>
  </w:style>
  <w:style w:type="table" w:customStyle="1" w:styleId="TableGrid661">
    <w:name w:val="Table Grid66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A2713"/>
    <w:rPr>
      <w:rFonts w:ascii="Times New Roman" w:eastAsia="MS Mincho" w:hAnsi="Times New Roman"/>
      <w:lang w:val="en-US" w:eastAsia="en-US"/>
    </w:rPr>
    <w:tblPr/>
  </w:style>
  <w:style w:type="table" w:customStyle="1" w:styleId="TableGrid7661">
    <w:name w:val="Table Grid76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A2713"/>
    <w:rPr>
      <w:rFonts w:ascii="Times New Roman" w:eastAsia="Batang" w:hAnsi="Times New Roman"/>
      <w:lang w:eastAsia="en-US"/>
    </w:rPr>
  </w:style>
  <w:style w:type="paragraph" w:customStyle="1" w:styleId="h7">
    <w:name w:val="h7"/>
    <w:basedOn w:val="H6"/>
    <w:qFormat/>
    <w:rsid w:val="00EA2713"/>
  </w:style>
  <w:style w:type="paragraph" w:customStyle="1" w:styleId="Header7">
    <w:name w:val="Header 7"/>
    <w:basedOn w:val="H6"/>
    <w:qFormat/>
    <w:rsid w:val="00EA2713"/>
  </w:style>
  <w:style w:type="table" w:customStyle="1" w:styleId="TableGrid20">
    <w:name w:val="Table Grid2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A2713"/>
  </w:style>
  <w:style w:type="table" w:customStyle="1" w:styleId="TableGrid542">
    <w:name w:val="Table Grid542"/>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A271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A2713"/>
  </w:style>
  <w:style w:type="numbering" w:customStyle="1" w:styleId="NoList20">
    <w:name w:val="No List20"/>
    <w:next w:val="NoList"/>
    <w:uiPriority w:val="99"/>
    <w:semiHidden/>
    <w:unhideWhenUsed/>
    <w:rsid w:val="00EA2713"/>
  </w:style>
  <w:style w:type="numbering" w:customStyle="1" w:styleId="NoList117">
    <w:name w:val="No List117"/>
    <w:next w:val="NoList"/>
    <w:uiPriority w:val="99"/>
    <w:semiHidden/>
    <w:unhideWhenUsed/>
    <w:rsid w:val="00EA2713"/>
  </w:style>
  <w:style w:type="numbering" w:customStyle="1" w:styleId="NoList28">
    <w:name w:val="No List28"/>
    <w:next w:val="NoList"/>
    <w:uiPriority w:val="99"/>
    <w:semiHidden/>
    <w:unhideWhenUsed/>
    <w:rsid w:val="00EA2713"/>
  </w:style>
  <w:style w:type="numbering" w:customStyle="1" w:styleId="NoList38">
    <w:name w:val="No List38"/>
    <w:next w:val="NoList"/>
    <w:semiHidden/>
    <w:unhideWhenUsed/>
    <w:rsid w:val="00EA2713"/>
  </w:style>
  <w:style w:type="numbering" w:customStyle="1" w:styleId="NoList48">
    <w:name w:val="No List48"/>
    <w:next w:val="NoList"/>
    <w:semiHidden/>
    <w:unhideWhenUsed/>
    <w:rsid w:val="00EA2713"/>
  </w:style>
  <w:style w:type="numbering" w:customStyle="1" w:styleId="NoList57">
    <w:name w:val="No List57"/>
    <w:next w:val="NoList"/>
    <w:uiPriority w:val="99"/>
    <w:semiHidden/>
    <w:unhideWhenUsed/>
    <w:rsid w:val="00EA2713"/>
  </w:style>
  <w:style w:type="numbering" w:customStyle="1" w:styleId="NoList118">
    <w:name w:val="No List118"/>
    <w:next w:val="NoList"/>
    <w:uiPriority w:val="99"/>
    <w:semiHidden/>
    <w:unhideWhenUsed/>
    <w:rsid w:val="00EA2713"/>
  </w:style>
  <w:style w:type="numbering" w:customStyle="1" w:styleId="NoList217">
    <w:name w:val="No List217"/>
    <w:next w:val="NoList"/>
    <w:semiHidden/>
    <w:unhideWhenUsed/>
    <w:rsid w:val="00EA2713"/>
  </w:style>
  <w:style w:type="numbering" w:customStyle="1" w:styleId="NoList317">
    <w:name w:val="No List317"/>
    <w:next w:val="NoList"/>
    <w:uiPriority w:val="99"/>
    <w:semiHidden/>
    <w:unhideWhenUsed/>
    <w:rsid w:val="00EA2713"/>
  </w:style>
  <w:style w:type="numbering" w:customStyle="1" w:styleId="NoList417">
    <w:name w:val="No List417"/>
    <w:next w:val="NoList"/>
    <w:uiPriority w:val="99"/>
    <w:semiHidden/>
    <w:unhideWhenUsed/>
    <w:rsid w:val="00EA2713"/>
  </w:style>
  <w:style w:type="numbering" w:customStyle="1" w:styleId="NoList67">
    <w:name w:val="No List67"/>
    <w:next w:val="NoList"/>
    <w:uiPriority w:val="99"/>
    <w:semiHidden/>
    <w:unhideWhenUsed/>
    <w:rsid w:val="00EA2713"/>
  </w:style>
  <w:style w:type="numbering" w:customStyle="1" w:styleId="171">
    <w:name w:val="无列表17"/>
    <w:next w:val="NoList"/>
    <w:semiHidden/>
    <w:rsid w:val="00EA2713"/>
  </w:style>
  <w:style w:type="numbering" w:customStyle="1" w:styleId="172">
    <w:name w:val="リストなし17"/>
    <w:next w:val="NoList"/>
    <w:uiPriority w:val="99"/>
    <w:semiHidden/>
    <w:unhideWhenUsed/>
    <w:rsid w:val="00EA2713"/>
  </w:style>
  <w:style w:type="numbering" w:customStyle="1" w:styleId="1170">
    <w:name w:val="无列表117"/>
    <w:next w:val="NoList"/>
    <w:semiHidden/>
    <w:rsid w:val="00EA2713"/>
  </w:style>
  <w:style w:type="numbering" w:customStyle="1" w:styleId="1161">
    <w:name w:val="リストなし116"/>
    <w:next w:val="NoList"/>
    <w:uiPriority w:val="99"/>
    <w:semiHidden/>
    <w:unhideWhenUsed/>
    <w:rsid w:val="00EA2713"/>
  </w:style>
  <w:style w:type="numbering" w:customStyle="1" w:styleId="NoList1117">
    <w:name w:val="No List1117"/>
    <w:next w:val="NoList"/>
    <w:semiHidden/>
    <w:unhideWhenUsed/>
    <w:rsid w:val="00EA2713"/>
  </w:style>
  <w:style w:type="numbering" w:customStyle="1" w:styleId="NoList77">
    <w:name w:val="No List77"/>
    <w:next w:val="NoList"/>
    <w:uiPriority w:val="99"/>
    <w:semiHidden/>
    <w:unhideWhenUsed/>
    <w:rsid w:val="00EA2713"/>
  </w:style>
  <w:style w:type="numbering" w:customStyle="1" w:styleId="NoList127">
    <w:name w:val="No List127"/>
    <w:next w:val="NoList"/>
    <w:semiHidden/>
    <w:unhideWhenUsed/>
    <w:rsid w:val="00EA2713"/>
  </w:style>
  <w:style w:type="numbering" w:customStyle="1" w:styleId="NoList227">
    <w:name w:val="No List227"/>
    <w:next w:val="NoList"/>
    <w:uiPriority w:val="99"/>
    <w:semiHidden/>
    <w:unhideWhenUsed/>
    <w:rsid w:val="00EA2713"/>
  </w:style>
  <w:style w:type="numbering" w:customStyle="1" w:styleId="NoList327">
    <w:name w:val="No List327"/>
    <w:next w:val="NoList"/>
    <w:uiPriority w:val="99"/>
    <w:semiHidden/>
    <w:unhideWhenUsed/>
    <w:rsid w:val="00EA2713"/>
  </w:style>
  <w:style w:type="numbering" w:customStyle="1" w:styleId="NoList426">
    <w:name w:val="No List426"/>
    <w:next w:val="NoList"/>
    <w:uiPriority w:val="99"/>
    <w:semiHidden/>
    <w:unhideWhenUsed/>
    <w:rsid w:val="00EA2713"/>
  </w:style>
  <w:style w:type="numbering" w:customStyle="1" w:styleId="NoList516">
    <w:name w:val="No List516"/>
    <w:next w:val="NoList"/>
    <w:uiPriority w:val="99"/>
    <w:semiHidden/>
    <w:unhideWhenUsed/>
    <w:rsid w:val="00EA2713"/>
  </w:style>
  <w:style w:type="numbering" w:customStyle="1" w:styleId="NoList2116">
    <w:name w:val="No List2116"/>
    <w:next w:val="NoList"/>
    <w:uiPriority w:val="99"/>
    <w:semiHidden/>
    <w:unhideWhenUsed/>
    <w:rsid w:val="00EA2713"/>
  </w:style>
  <w:style w:type="numbering" w:customStyle="1" w:styleId="NoList3116">
    <w:name w:val="No List3116"/>
    <w:next w:val="NoList"/>
    <w:uiPriority w:val="99"/>
    <w:semiHidden/>
    <w:unhideWhenUsed/>
    <w:rsid w:val="00EA2713"/>
  </w:style>
  <w:style w:type="numbering" w:customStyle="1" w:styleId="NoList4116">
    <w:name w:val="No List4116"/>
    <w:next w:val="NoList"/>
    <w:uiPriority w:val="99"/>
    <w:semiHidden/>
    <w:unhideWhenUsed/>
    <w:rsid w:val="00EA2713"/>
  </w:style>
  <w:style w:type="numbering" w:customStyle="1" w:styleId="NoList616">
    <w:name w:val="No List616"/>
    <w:next w:val="NoList"/>
    <w:uiPriority w:val="99"/>
    <w:semiHidden/>
    <w:unhideWhenUsed/>
    <w:rsid w:val="00EA2713"/>
  </w:style>
  <w:style w:type="numbering" w:customStyle="1" w:styleId="1116">
    <w:name w:val="无列表1116"/>
    <w:next w:val="NoList"/>
    <w:semiHidden/>
    <w:rsid w:val="00EA2713"/>
  </w:style>
  <w:style w:type="numbering" w:customStyle="1" w:styleId="NoList11116">
    <w:name w:val="No List11116"/>
    <w:next w:val="NoList"/>
    <w:uiPriority w:val="99"/>
    <w:semiHidden/>
    <w:unhideWhenUsed/>
    <w:rsid w:val="00EA2713"/>
  </w:style>
  <w:style w:type="numbering" w:customStyle="1" w:styleId="NoList716">
    <w:name w:val="No List716"/>
    <w:next w:val="NoList"/>
    <w:uiPriority w:val="99"/>
    <w:semiHidden/>
    <w:unhideWhenUsed/>
    <w:rsid w:val="00EA2713"/>
  </w:style>
  <w:style w:type="numbering" w:customStyle="1" w:styleId="NoList1216">
    <w:name w:val="No List1216"/>
    <w:next w:val="NoList"/>
    <w:uiPriority w:val="99"/>
    <w:semiHidden/>
    <w:unhideWhenUsed/>
    <w:rsid w:val="00EA2713"/>
  </w:style>
  <w:style w:type="numbering" w:customStyle="1" w:styleId="NoList2216">
    <w:name w:val="No List2216"/>
    <w:next w:val="NoList"/>
    <w:uiPriority w:val="99"/>
    <w:semiHidden/>
    <w:unhideWhenUsed/>
    <w:rsid w:val="00EA2713"/>
  </w:style>
  <w:style w:type="numbering" w:customStyle="1" w:styleId="NoList3216">
    <w:name w:val="No List3216"/>
    <w:next w:val="NoList"/>
    <w:uiPriority w:val="99"/>
    <w:semiHidden/>
    <w:unhideWhenUsed/>
    <w:rsid w:val="00EA2713"/>
  </w:style>
  <w:style w:type="numbering" w:customStyle="1" w:styleId="NoList86">
    <w:name w:val="No List86"/>
    <w:next w:val="NoList"/>
    <w:uiPriority w:val="99"/>
    <w:semiHidden/>
    <w:unhideWhenUsed/>
    <w:rsid w:val="00EA2713"/>
  </w:style>
  <w:style w:type="numbering" w:customStyle="1" w:styleId="NoList133">
    <w:name w:val="No List133"/>
    <w:next w:val="NoList"/>
    <w:semiHidden/>
    <w:unhideWhenUsed/>
    <w:rsid w:val="00EA2713"/>
  </w:style>
  <w:style w:type="numbering" w:customStyle="1" w:styleId="NoList233">
    <w:name w:val="No List233"/>
    <w:next w:val="NoList"/>
    <w:semiHidden/>
    <w:unhideWhenUsed/>
    <w:rsid w:val="00EA2713"/>
  </w:style>
  <w:style w:type="numbering" w:customStyle="1" w:styleId="NoList333">
    <w:name w:val="No List333"/>
    <w:next w:val="NoList"/>
    <w:semiHidden/>
    <w:unhideWhenUsed/>
    <w:rsid w:val="00EA2713"/>
  </w:style>
  <w:style w:type="numbering" w:customStyle="1" w:styleId="NoList433">
    <w:name w:val="No List433"/>
    <w:next w:val="NoList"/>
    <w:semiHidden/>
    <w:unhideWhenUsed/>
    <w:rsid w:val="00EA2713"/>
  </w:style>
  <w:style w:type="numbering" w:customStyle="1" w:styleId="NoList523">
    <w:name w:val="No List523"/>
    <w:next w:val="NoList"/>
    <w:semiHidden/>
    <w:unhideWhenUsed/>
    <w:rsid w:val="00EA2713"/>
  </w:style>
  <w:style w:type="numbering" w:customStyle="1" w:styleId="NoList623">
    <w:name w:val="No List623"/>
    <w:next w:val="NoList"/>
    <w:semiHidden/>
    <w:unhideWhenUsed/>
    <w:rsid w:val="00EA2713"/>
  </w:style>
  <w:style w:type="numbering" w:customStyle="1" w:styleId="NoList723">
    <w:name w:val="No List723"/>
    <w:next w:val="NoList"/>
    <w:semiHidden/>
    <w:unhideWhenUsed/>
    <w:rsid w:val="00EA2713"/>
  </w:style>
  <w:style w:type="numbering" w:customStyle="1" w:styleId="NoList816">
    <w:name w:val="No List816"/>
    <w:next w:val="NoList"/>
    <w:uiPriority w:val="99"/>
    <w:semiHidden/>
    <w:unhideWhenUsed/>
    <w:rsid w:val="00EA2713"/>
  </w:style>
  <w:style w:type="numbering" w:customStyle="1" w:styleId="NoList96">
    <w:name w:val="No List96"/>
    <w:next w:val="NoList"/>
    <w:uiPriority w:val="99"/>
    <w:semiHidden/>
    <w:unhideWhenUsed/>
    <w:rsid w:val="00EA2713"/>
  </w:style>
  <w:style w:type="numbering" w:customStyle="1" w:styleId="NoList1123">
    <w:name w:val="No List1123"/>
    <w:next w:val="NoList"/>
    <w:semiHidden/>
    <w:unhideWhenUsed/>
    <w:rsid w:val="00EA2713"/>
  </w:style>
  <w:style w:type="numbering" w:customStyle="1" w:styleId="NoList2123">
    <w:name w:val="No List2123"/>
    <w:next w:val="NoList"/>
    <w:semiHidden/>
    <w:unhideWhenUsed/>
    <w:rsid w:val="00EA2713"/>
  </w:style>
  <w:style w:type="numbering" w:customStyle="1" w:styleId="NoList3123">
    <w:name w:val="No List3123"/>
    <w:next w:val="NoList"/>
    <w:semiHidden/>
    <w:unhideWhenUsed/>
    <w:rsid w:val="00EA2713"/>
  </w:style>
  <w:style w:type="numbering" w:customStyle="1" w:styleId="NoList4123">
    <w:name w:val="No List4123"/>
    <w:next w:val="NoList"/>
    <w:semiHidden/>
    <w:unhideWhenUsed/>
    <w:rsid w:val="00EA2713"/>
  </w:style>
  <w:style w:type="numbering" w:customStyle="1" w:styleId="NoList5113">
    <w:name w:val="No List5113"/>
    <w:next w:val="NoList"/>
    <w:semiHidden/>
    <w:unhideWhenUsed/>
    <w:rsid w:val="00EA2713"/>
  </w:style>
  <w:style w:type="numbering" w:customStyle="1" w:styleId="NoList6113">
    <w:name w:val="No List6113"/>
    <w:next w:val="NoList"/>
    <w:uiPriority w:val="99"/>
    <w:semiHidden/>
    <w:unhideWhenUsed/>
    <w:rsid w:val="00EA2713"/>
  </w:style>
  <w:style w:type="numbering" w:customStyle="1" w:styleId="NoList7113">
    <w:name w:val="No List7113"/>
    <w:next w:val="NoList"/>
    <w:uiPriority w:val="99"/>
    <w:semiHidden/>
    <w:unhideWhenUsed/>
    <w:rsid w:val="00EA2713"/>
  </w:style>
  <w:style w:type="numbering" w:customStyle="1" w:styleId="NoList8113">
    <w:name w:val="No List8113"/>
    <w:next w:val="NoList"/>
    <w:uiPriority w:val="99"/>
    <w:semiHidden/>
    <w:unhideWhenUsed/>
    <w:rsid w:val="00EA2713"/>
  </w:style>
  <w:style w:type="numbering" w:customStyle="1" w:styleId="NoList915">
    <w:name w:val="No List915"/>
    <w:next w:val="NoList"/>
    <w:uiPriority w:val="99"/>
    <w:semiHidden/>
    <w:unhideWhenUsed/>
    <w:rsid w:val="00EA2713"/>
  </w:style>
  <w:style w:type="numbering" w:customStyle="1" w:styleId="LFO197">
    <w:name w:val="LFO197"/>
    <w:basedOn w:val="NoList"/>
    <w:rsid w:val="00EA2713"/>
  </w:style>
  <w:style w:type="numbering" w:customStyle="1" w:styleId="NoList105">
    <w:name w:val="No List105"/>
    <w:next w:val="NoList"/>
    <w:semiHidden/>
    <w:unhideWhenUsed/>
    <w:rsid w:val="00EA2713"/>
  </w:style>
  <w:style w:type="numbering" w:customStyle="1" w:styleId="LFO1915">
    <w:name w:val="LFO1915"/>
    <w:basedOn w:val="NoList"/>
    <w:rsid w:val="00EA2713"/>
  </w:style>
  <w:style w:type="numbering" w:customStyle="1" w:styleId="NoList1223">
    <w:name w:val="No List1223"/>
    <w:next w:val="NoList"/>
    <w:semiHidden/>
    <w:rsid w:val="00EA2713"/>
  </w:style>
  <w:style w:type="numbering" w:customStyle="1" w:styleId="NoList11123">
    <w:name w:val="No List11123"/>
    <w:next w:val="NoList"/>
    <w:semiHidden/>
    <w:unhideWhenUsed/>
    <w:rsid w:val="00EA2713"/>
  </w:style>
  <w:style w:type="numbering" w:customStyle="1" w:styleId="1230">
    <w:name w:val="无列表123"/>
    <w:next w:val="NoList"/>
    <w:semiHidden/>
    <w:rsid w:val="00EA2713"/>
  </w:style>
  <w:style w:type="numbering" w:customStyle="1" w:styleId="1231">
    <w:name w:val="リストなし123"/>
    <w:next w:val="NoList"/>
    <w:uiPriority w:val="99"/>
    <w:semiHidden/>
    <w:unhideWhenUsed/>
    <w:rsid w:val="00EA2713"/>
  </w:style>
  <w:style w:type="numbering" w:customStyle="1" w:styleId="1123">
    <w:name w:val="无列表1123"/>
    <w:next w:val="NoList"/>
    <w:semiHidden/>
    <w:rsid w:val="00EA2713"/>
  </w:style>
  <w:style w:type="numbering" w:customStyle="1" w:styleId="11133">
    <w:name w:val="リストなし1113"/>
    <w:next w:val="NoList"/>
    <w:uiPriority w:val="99"/>
    <w:semiHidden/>
    <w:unhideWhenUsed/>
    <w:rsid w:val="00EA2713"/>
  </w:style>
  <w:style w:type="numbering" w:customStyle="1" w:styleId="NoList2223">
    <w:name w:val="No List2223"/>
    <w:next w:val="NoList"/>
    <w:semiHidden/>
    <w:unhideWhenUsed/>
    <w:rsid w:val="00EA2713"/>
  </w:style>
  <w:style w:type="numbering" w:customStyle="1" w:styleId="NoList3223">
    <w:name w:val="No List3223"/>
    <w:next w:val="NoList"/>
    <w:uiPriority w:val="99"/>
    <w:semiHidden/>
    <w:unhideWhenUsed/>
    <w:rsid w:val="00EA2713"/>
  </w:style>
  <w:style w:type="numbering" w:customStyle="1" w:styleId="NoList4213">
    <w:name w:val="No List4213"/>
    <w:next w:val="NoList"/>
    <w:uiPriority w:val="99"/>
    <w:semiHidden/>
    <w:unhideWhenUsed/>
    <w:rsid w:val="00EA2713"/>
  </w:style>
  <w:style w:type="numbering" w:customStyle="1" w:styleId="NoList21113">
    <w:name w:val="No List21113"/>
    <w:next w:val="NoList"/>
    <w:uiPriority w:val="99"/>
    <w:semiHidden/>
    <w:unhideWhenUsed/>
    <w:rsid w:val="00EA2713"/>
  </w:style>
  <w:style w:type="numbering" w:customStyle="1" w:styleId="NoList31113">
    <w:name w:val="No List31113"/>
    <w:next w:val="NoList"/>
    <w:uiPriority w:val="99"/>
    <w:semiHidden/>
    <w:unhideWhenUsed/>
    <w:rsid w:val="00EA2713"/>
  </w:style>
  <w:style w:type="numbering" w:customStyle="1" w:styleId="NoList41113">
    <w:name w:val="No List41113"/>
    <w:next w:val="NoList"/>
    <w:uiPriority w:val="99"/>
    <w:semiHidden/>
    <w:unhideWhenUsed/>
    <w:rsid w:val="00EA2713"/>
  </w:style>
  <w:style w:type="numbering" w:customStyle="1" w:styleId="111130">
    <w:name w:val="无列表11113"/>
    <w:next w:val="NoList"/>
    <w:semiHidden/>
    <w:rsid w:val="00EA2713"/>
  </w:style>
  <w:style w:type="numbering" w:customStyle="1" w:styleId="NoList111113">
    <w:name w:val="No List111113"/>
    <w:next w:val="NoList"/>
    <w:uiPriority w:val="99"/>
    <w:semiHidden/>
    <w:unhideWhenUsed/>
    <w:rsid w:val="00EA2713"/>
  </w:style>
  <w:style w:type="numbering" w:customStyle="1" w:styleId="NoList12113">
    <w:name w:val="No List12113"/>
    <w:next w:val="NoList"/>
    <w:uiPriority w:val="99"/>
    <w:semiHidden/>
    <w:unhideWhenUsed/>
    <w:rsid w:val="00EA2713"/>
  </w:style>
  <w:style w:type="numbering" w:customStyle="1" w:styleId="NoList22113">
    <w:name w:val="No List22113"/>
    <w:next w:val="NoList"/>
    <w:uiPriority w:val="99"/>
    <w:semiHidden/>
    <w:unhideWhenUsed/>
    <w:rsid w:val="00EA2713"/>
  </w:style>
  <w:style w:type="numbering" w:customStyle="1" w:styleId="NoList32113">
    <w:name w:val="No List32113"/>
    <w:next w:val="NoList"/>
    <w:uiPriority w:val="99"/>
    <w:semiHidden/>
    <w:unhideWhenUsed/>
    <w:rsid w:val="00EA2713"/>
  </w:style>
  <w:style w:type="numbering" w:customStyle="1" w:styleId="NoList143">
    <w:name w:val="No List143"/>
    <w:next w:val="NoList"/>
    <w:semiHidden/>
    <w:unhideWhenUsed/>
    <w:rsid w:val="00EA2713"/>
  </w:style>
  <w:style w:type="numbering" w:customStyle="1" w:styleId="NoList153">
    <w:name w:val="No List153"/>
    <w:next w:val="NoList"/>
    <w:semiHidden/>
    <w:unhideWhenUsed/>
    <w:rsid w:val="00EA2713"/>
  </w:style>
  <w:style w:type="numbering" w:customStyle="1" w:styleId="NoList243">
    <w:name w:val="No List243"/>
    <w:next w:val="NoList"/>
    <w:semiHidden/>
    <w:unhideWhenUsed/>
    <w:rsid w:val="00EA2713"/>
  </w:style>
  <w:style w:type="numbering" w:customStyle="1" w:styleId="NoList343">
    <w:name w:val="No List343"/>
    <w:next w:val="NoList"/>
    <w:uiPriority w:val="99"/>
    <w:semiHidden/>
    <w:unhideWhenUsed/>
    <w:rsid w:val="00EA2713"/>
  </w:style>
  <w:style w:type="numbering" w:customStyle="1" w:styleId="NoList443">
    <w:name w:val="No List443"/>
    <w:next w:val="NoList"/>
    <w:uiPriority w:val="99"/>
    <w:semiHidden/>
    <w:unhideWhenUsed/>
    <w:rsid w:val="00EA2713"/>
  </w:style>
  <w:style w:type="numbering" w:customStyle="1" w:styleId="NoList533">
    <w:name w:val="No List533"/>
    <w:next w:val="NoList"/>
    <w:semiHidden/>
    <w:unhideWhenUsed/>
    <w:rsid w:val="00EA2713"/>
  </w:style>
  <w:style w:type="numbering" w:customStyle="1" w:styleId="NoList633">
    <w:name w:val="No List633"/>
    <w:next w:val="NoList"/>
    <w:uiPriority w:val="99"/>
    <w:semiHidden/>
    <w:unhideWhenUsed/>
    <w:rsid w:val="00EA2713"/>
  </w:style>
  <w:style w:type="numbering" w:customStyle="1" w:styleId="NoList733">
    <w:name w:val="No List733"/>
    <w:next w:val="NoList"/>
    <w:uiPriority w:val="99"/>
    <w:semiHidden/>
    <w:unhideWhenUsed/>
    <w:rsid w:val="00EA2713"/>
  </w:style>
  <w:style w:type="numbering" w:customStyle="1" w:styleId="NoList823">
    <w:name w:val="No List823"/>
    <w:next w:val="NoList"/>
    <w:semiHidden/>
    <w:unhideWhenUsed/>
    <w:rsid w:val="00EA2713"/>
  </w:style>
  <w:style w:type="numbering" w:customStyle="1" w:styleId="NoList923">
    <w:name w:val="No List923"/>
    <w:next w:val="NoList"/>
    <w:semiHidden/>
    <w:unhideWhenUsed/>
    <w:rsid w:val="00EA2713"/>
  </w:style>
  <w:style w:type="numbering" w:customStyle="1" w:styleId="NoList1133">
    <w:name w:val="No List1133"/>
    <w:next w:val="NoList"/>
    <w:semiHidden/>
    <w:unhideWhenUsed/>
    <w:rsid w:val="00EA2713"/>
  </w:style>
  <w:style w:type="numbering" w:customStyle="1" w:styleId="NoList2133">
    <w:name w:val="No List2133"/>
    <w:next w:val="NoList"/>
    <w:uiPriority w:val="99"/>
    <w:semiHidden/>
    <w:unhideWhenUsed/>
    <w:rsid w:val="00EA2713"/>
  </w:style>
  <w:style w:type="numbering" w:customStyle="1" w:styleId="NoList3133">
    <w:name w:val="No List3133"/>
    <w:next w:val="NoList"/>
    <w:uiPriority w:val="99"/>
    <w:semiHidden/>
    <w:unhideWhenUsed/>
    <w:rsid w:val="00EA2713"/>
  </w:style>
  <w:style w:type="numbering" w:customStyle="1" w:styleId="NoList4133">
    <w:name w:val="No List4133"/>
    <w:next w:val="NoList"/>
    <w:uiPriority w:val="99"/>
    <w:semiHidden/>
    <w:unhideWhenUsed/>
    <w:rsid w:val="00EA2713"/>
  </w:style>
  <w:style w:type="numbering" w:customStyle="1" w:styleId="NoList5123">
    <w:name w:val="No List5123"/>
    <w:next w:val="NoList"/>
    <w:semiHidden/>
    <w:unhideWhenUsed/>
    <w:rsid w:val="00EA2713"/>
  </w:style>
  <w:style w:type="numbering" w:customStyle="1" w:styleId="NoList6123">
    <w:name w:val="No List6123"/>
    <w:next w:val="NoList"/>
    <w:uiPriority w:val="99"/>
    <w:semiHidden/>
    <w:unhideWhenUsed/>
    <w:rsid w:val="00EA2713"/>
  </w:style>
  <w:style w:type="numbering" w:customStyle="1" w:styleId="NoList7123">
    <w:name w:val="No List7123"/>
    <w:next w:val="NoList"/>
    <w:uiPriority w:val="99"/>
    <w:semiHidden/>
    <w:unhideWhenUsed/>
    <w:rsid w:val="00EA2713"/>
  </w:style>
  <w:style w:type="numbering" w:customStyle="1" w:styleId="NoList8123">
    <w:name w:val="No List8123"/>
    <w:next w:val="NoList"/>
    <w:uiPriority w:val="99"/>
    <w:semiHidden/>
    <w:unhideWhenUsed/>
    <w:rsid w:val="00EA2713"/>
  </w:style>
  <w:style w:type="numbering" w:customStyle="1" w:styleId="NoList9113">
    <w:name w:val="No List9113"/>
    <w:next w:val="NoList"/>
    <w:uiPriority w:val="99"/>
    <w:semiHidden/>
    <w:unhideWhenUsed/>
    <w:rsid w:val="00EA2713"/>
  </w:style>
  <w:style w:type="numbering" w:customStyle="1" w:styleId="LFO1923">
    <w:name w:val="LFO1923"/>
    <w:basedOn w:val="NoList"/>
    <w:rsid w:val="00EA2713"/>
  </w:style>
  <w:style w:type="numbering" w:customStyle="1" w:styleId="NoList1013">
    <w:name w:val="No List1013"/>
    <w:next w:val="NoList"/>
    <w:semiHidden/>
    <w:unhideWhenUsed/>
    <w:rsid w:val="00EA2713"/>
  </w:style>
  <w:style w:type="numbering" w:customStyle="1" w:styleId="LFO19113">
    <w:name w:val="LFO19113"/>
    <w:basedOn w:val="NoList"/>
    <w:rsid w:val="00EA2713"/>
  </w:style>
  <w:style w:type="numbering" w:customStyle="1" w:styleId="NoList1233">
    <w:name w:val="No List1233"/>
    <w:next w:val="NoList"/>
    <w:uiPriority w:val="99"/>
    <w:semiHidden/>
    <w:rsid w:val="00EA2713"/>
  </w:style>
  <w:style w:type="numbering" w:customStyle="1" w:styleId="NoList11133">
    <w:name w:val="No List11133"/>
    <w:next w:val="NoList"/>
    <w:uiPriority w:val="99"/>
    <w:semiHidden/>
    <w:unhideWhenUsed/>
    <w:rsid w:val="00EA2713"/>
  </w:style>
  <w:style w:type="numbering" w:customStyle="1" w:styleId="1330">
    <w:name w:val="无列表133"/>
    <w:next w:val="NoList"/>
    <w:semiHidden/>
    <w:rsid w:val="00EA2713"/>
  </w:style>
  <w:style w:type="numbering" w:customStyle="1" w:styleId="1331">
    <w:name w:val="リストなし133"/>
    <w:next w:val="NoList"/>
    <w:uiPriority w:val="99"/>
    <w:semiHidden/>
    <w:unhideWhenUsed/>
    <w:rsid w:val="00EA2713"/>
  </w:style>
  <w:style w:type="numbering" w:customStyle="1" w:styleId="1133">
    <w:name w:val="无列表1133"/>
    <w:next w:val="NoList"/>
    <w:semiHidden/>
    <w:rsid w:val="00EA2713"/>
  </w:style>
  <w:style w:type="numbering" w:customStyle="1" w:styleId="11230">
    <w:name w:val="リストなし1123"/>
    <w:next w:val="NoList"/>
    <w:uiPriority w:val="99"/>
    <w:semiHidden/>
    <w:unhideWhenUsed/>
    <w:rsid w:val="00EA2713"/>
  </w:style>
  <w:style w:type="numbering" w:customStyle="1" w:styleId="NoList2233">
    <w:name w:val="No List2233"/>
    <w:next w:val="NoList"/>
    <w:uiPriority w:val="99"/>
    <w:semiHidden/>
    <w:unhideWhenUsed/>
    <w:rsid w:val="00EA2713"/>
  </w:style>
  <w:style w:type="numbering" w:customStyle="1" w:styleId="NoList3233">
    <w:name w:val="No List3233"/>
    <w:next w:val="NoList"/>
    <w:uiPriority w:val="99"/>
    <w:semiHidden/>
    <w:unhideWhenUsed/>
    <w:rsid w:val="00EA2713"/>
  </w:style>
  <w:style w:type="numbering" w:customStyle="1" w:styleId="NoList4223">
    <w:name w:val="No List4223"/>
    <w:next w:val="NoList"/>
    <w:uiPriority w:val="99"/>
    <w:semiHidden/>
    <w:unhideWhenUsed/>
    <w:rsid w:val="00EA2713"/>
  </w:style>
  <w:style w:type="numbering" w:customStyle="1" w:styleId="NoList21123">
    <w:name w:val="No List21123"/>
    <w:next w:val="NoList"/>
    <w:uiPriority w:val="99"/>
    <w:semiHidden/>
    <w:unhideWhenUsed/>
    <w:rsid w:val="00EA2713"/>
  </w:style>
  <w:style w:type="numbering" w:customStyle="1" w:styleId="NoList31123">
    <w:name w:val="No List31123"/>
    <w:next w:val="NoList"/>
    <w:uiPriority w:val="99"/>
    <w:semiHidden/>
    <w:unhideWhenUsed/>
    <w:rsid w:val="00EA2713"/>
  </w:style>
  <w:style w:type="numbering" w:customStyle="1" w:styleId="NoList41123">
    <w:name w:val="No List41123"/>
    <w:next w:val="NoList"/>
    <w:uiPriority w:val="99"/>
    <w:semiHidden/>
    <w:unhideWhenUsed/>
    <w:rsid w:val="00EA2713"/>
  </w:style>
  <w:style w:type="numbering" w:customStyle="1" w:styleId="11123">
    <w:name w:val="无列表11123"/>
    <w:next w:val="NoList"/>
    <w:semiHidden/>
    <w:rsid w:val="00EA2713"/>
  </w:style>
  <w:style w:type="numbering" w:customStyle="1" w:styleId="NoList111123">
    <w:name w:val="No List111123"/>
    <w:next w:val="NoList"/>
    <w:uiPriority w:val="99"/>
    <w:semiHidden/>
    <w:unhideWhenUsed/>
    <w:rsid w:val="00EA2713"/>
  </w:style>
  <w:style w:type="numbering" w:customStyle="1" w:styleId="NoList12123">
    <w:name w:val="No List12123"/>
    <w:next w:val="NoList"/>
    <w:uiPriority w:val="99"/>
    <w:semiHidden/>
    <w:unhideWhenUsed/>
    <w:rsid w:val="00EA2713"/>
  </w:style>
  <w:style w:type="numbering" w:customStyle="1" w:styleId="NoList22123">
    <w:name w:val="No List22123"/>
    <w:next w:val="NoList"/>
    <w:uiPriority w:val="99"/>
    <w:semiHidden/>
    <w:unhideWhenUsed/>
    <w:rsid w:val="00EA2713"/>
  </w:style>
  <w:style w:type="numbering" w:customStyle="1" w:styleId="NoList32123">
    <w:name w:val="No List32123"/>
    <w:next w:val="NoList"/>
    <w:uiPriority w:val="99"/>
    <w:semiHidden/>
    <w:unhideWhenUsed/>
    <w:rsid w:val="00EA2713"/>
  </w:style>
  <w:style w:type="numbering" w:customStyle="1" w:styleId="NoList163">
    <w:name w:val="No List163"/>
    <w:next w:val="NoList"/>
    <w:semiHidden/>
    <w:unhideWhenUsed/>
    <w:rsid w:val="00EA2713"/>
  </w:style>
  <w:style w:type="numbering" w:customStyle="1" w:styleId="NoList173">
    <w:name w:val="No List173"/>
    <w:next w:val="NoList"/>
    <w:uiPriority w:val="99"/>
    <w:semiHidden/>
    <w:unhideWhenUsed/>
    <w:rsid w:val="00EA2713"/>
  </w:style>
  <w:style w:type="numbering" w:customStyle="1" w:styleId="NoList253">
    <w:name w:val="No List253"/>
    <w:next w:val="NoList"/>
    <w:semiHidden/>
    <w:unhideWhenUsed/>
    <w:rsid w:val="00EA2713"/>
  </w:style>
  <w:style w:type="numbering" w:customStyle="1" w:styleId="NoList353">
    <w:name w:val="No List353"/>
    <w:next w:val="NoList"/>
    <w:uiPriority w:val="99"/>
    <w:semiHidden/>
    <w:unhideWhenUsed/>
    <w:rsid w:val="00EA2713"/>
  </w:style>
  <w:style w:type="numbering" w:customStyle="1" w:styleId="NoList453">
    <w:name w:val="No List453"/>
    <w:next w:val="NoList"/>
    <w:uiPriority w:val="99"/>
    <w:semiHidden/>
    <w:unhideWhenUsed/>
    <w:rsid w:val="00EA2713"/>
  </w:style>
  <w:style w:type="numbering" w:customStyle="1" w:styleId="NoList543">
    <w:name w:val="No List543"/>
    <w:next w:val="NoList"/>
    <w:uiPriority w:val="99"/>
    <w:semiHidden/>
    <w:unhideWhenUsed/>
    <w:rsid w:val="00EA2713"/>
  </w:style>
  <w:style w:type="numbering" w:customStyle="1" w:styleId="NoList643">
    <w:name w:val="No List643"/>
    <w:next w:val="NoList"/>
    <w:uiPriority w:val="99"/>
    <w:semiHidden/>
    <w:unhideWhenUsed/>
    <w:rsid w:val="00EA2713"/>
  </w:style>
  <w:style w:type="numbering" w:customStyle="1" w:styleId="NoList743">
    <w:name w:val="No List743"/>
    <w:next w:val="NoList"/>
    <w:uiPriority w:val="99"/>
    <w:semiHidden/>
    <w:unhideWhenUsed/>
    <w:rsid w:val="00EA2713"/>
  </w:style>
  <w:style w:type="numbering" w:customStyle="1" w:styleId="NoList833">
    <w:name w:val="No List833"/>
    <w:next w:val="NoList"/>
    <w:uiPriority w:val="99"/>
    <w:semiHidden/>
    <w:unhideWhenUsed/>
    <w:rsid w:val="00EA2713"/>
  </w:style>
  <w:style w:type="numbering" w:customStyle="1" w:styleId="NoList933">
    <w:name w:val="No List933"/>
    <w:next w:val="NoList"/>
    <w:uiPriority w:val="99"/>
    <w:semiHidden/>
    <w:unhideWhenUsed/>
    <w:rsid w:val="00EA2713"/>
  </w:style>
  <w:style w:type="numbering" w:customStyle="1" w:styleId="NoList1143">
    <w:name w:val="No List1143"/>
    <w:next w:val="NoList"/>
    <w:uiPriority w:val="99"/>
    <w:semiHidden/>
    <w:unhideWhenUsed/>
    <w:rsid w:val="00EA2713"/>
  </w:style>
  <w:style w:type="numbering" w:customStyle="1" w:styleId="NoList2143">
    <w:name w:val="No List2143"/>
    <w:next w:val="NoList"/>
    <w:uiPriority w:val="99"/>
    <w:semiHidden/>
    <w:unhideWhenUsed/>
    <w:rsid w:val="00EA2713"/>
  </w:style>
  <w:style w:type="numbering" w:customStyle="1" w:styleId="NoList3143">
    <w:name w:val="No List3143"/>
    <w:next w:val="NoList"/>
    <w:uiPriority w:val="99"/>
    <w:semiHidden/>
    <w:unhideWhenUsed/>
    <w:rsid w:val="00EA2713"/>
  </w:style>
  <w:style w:type="numbering" w:customStyle="1" w:styleId="NoList4143">
    <w:name w:val="No List4143"/>
    <w:next w:val="NoList"/>
    <w:uiPriority w:val="99"/>
    <w:semiHidden/>
    <w:unhideWhenUsed/>
    <w:rsid w:val="00EA2713"/>
  </w:style>
  <w:style w:type="numbering" w:customStyle="1" w:styleId="NoList5133">
    <w:name w:val="No List5133"/>
    <w:next w:val="NoList"/>
    <w:uiPriority w:val="99"/>
    <w:semiHidden/>
    <w:unhideWhenUsed/>
    <w:rsid w:val="00EA2713"/>
  </w:style>
  <w:style w:type="numbering" w:customStyle="1" w:styleId="NoList6133">
    <w:name w:val="No List6133"/>
    <w:next w:val="NoList"/>
    <w:uiPriority w:val="99"/>
    <w:semiHidden/>
    <w:unhideWhenUsed/>
    <w:rsid w:val="00EA2713"/>
  </w:style>
  <w:style w:type="numbering" w:customStyle="1" w:styleId="NoList7133">
    <w:name w:val="No List7133"/>
    <w:next w:val="NoList"/>
    <w:uiPriority w:val="99"/>
    <w:semiHidden/>
    <w:unhideWhenUsed/>
    <w:rsid w:val="00EA2713"/>
  </w:style>
  <w:style w:type="numbering" w:customStyle="1" w:styleId="NoList8133">
    <w:name w:val="No List8133"/>
    <w:next w:val="NoList"/>
    <w:uiPriority w:val="99"/>
    <w:semiHidden/>
    <w:unhideWhenUsed/>
    <w:rsid w:val="00EA2713"/>
  </w:style>
  <w:style w:type="numbering" w:customStyle="1" w:styleId="NoList9123">
    <w:name w:val="No List9123"/>
    <w:next w:val="NoList"/>
    <w:uiPriority w:val="99"/>
    <w:semiHidden/>
    <w:unhideWhenUsed/>
    <w:rsid w:val="00EA2713"/>
  </w:style>
  <w:style w:type="numbering" w:customStyle="1" w:styleId="LFO1933">
    <w:name w:val="LFO1933"/>
    <w:basedOn w:val="NoList"/>
    <w:rsid w:val="00EA2713"/>
  </w:style>
  <w:style w:type="numbering" w:customStyle="1" w:styleId="NoList1023">
    <w:name w:val="No List1023"/>
    <w:next w:val="NoList"/>
    <w:semiHidden/>
    <w:unhideWhenUsed/>
    <w:rsid w:val="00EA2713"/>
  </w:style>
  <w:style w:type="numbering" w:customStyle="1" w:styleId="LFO19123">
    <w:name w:val="LFO19123"/>
    <w:basedOn w:val="NoList"/>
    <w:rsid w:val="00EA2713"/>
  </w:style>
  <w:style w:type="numbering" w:customStyle="1" w:styleId="NoList1243">
    <w:name w:val="No List1243"/>
    <w:next w:val="NoList"/>
    <w:uiPriority w:val="99"/>
    <w:semiHidden/>
    <w:rsid w:val="00EA2713"/>
  </w:style>
  <w:style w:type="numbering" w:customStyle="1" w:styleId="NoList11143">
    <w:name w:val="No List11143"/>
    <w:next w:val="NoList"/>
    <w:uiPriority w:val="99"/>
    <w:semiHidden/>
    <w:unhideWhenUsed/>
    <w:rsid w:val="00EA2713"/>
  </w:style>
  <w:style w:type="numbering" w:customStyle="1" w:styleId="1430">
    <w:name w:val="无列表143"/>
    <w:next w:val="NoList"/>
    <w:semiHidden/>
    <w:rsid w:val="00EA2713"/>
  </w:style>
  <w:style w:type="numbering" w:customStyle="1" w:styleId="1431">
    <w:name w:val="リストなし143"/>
    <w:next w:val="NoList"/>
    <w:uiPriority w:val="99"/>
    <w:semiHidden/>
    <w:unhideWhenUsed/>
    <w:rsid w:val="00EA2713"/>
  </w:style>
  <w:style w:type="numbering" w:customStyle="1" w:styleId="1143">
    <w:name w:val="无列表1143"/>
    <w:next w:val="NoList"/>
    <w:semiHidden/>
    <w:rsid w:val="00EA2713"/>
  </w:style>
  <w:style w:type="numbering" w:customStyle="1" w:styleId="11330">
    <w:name w:val="リストなし1133"/>
    <w:next w:val="NoList"/>
    <w:uiPriority w:val="99"/>
    <w:semiHidden/>
    <w:unhideWhenUsed/>
    <w:rsid w:val="00EA2713"/>
  </w:style>
  <w:style w:type="numbering" w:customStyle="1" w:styleId="NoList2243">
    <w:name w:val="No List2243"/>
    <w:next w:val="NoList"/>
    <w:uiPriority w:val="99"/>
    <w:semiHidden/>
    <w:unhideWhenUsed/>
    <w:rsid w:val="00EA2713"/>
  </w:style>
  <w:style w:type="numbering" w:customStyle="1" w:styleId="NoList3243">
    <w:name w:val="No List3243"/>
    <w:next w:val="NoList"/>
    <w:uiPriority w:val="99"/>
    <w:semiHidden/>
    <w:unhideWhenUsed/>
    <w:rsid w:val="00EA2713"/>
  </w:style>
  <w:style w:type="numbering" w:customStyle="1" w:styleId="NoList4233">
    <w:name w:val="No List4233"/>
    <w:next w:val="NoList"/>
    <w:uiPriority w:val="99"/>
    <w:semiHidden/>
    <w:unhideWhenUsed/>
    <w:rsid w:val="00EA2713"/>
  </w:style>
  <w:style w:type="numbering" w:customStyle="1" w:styleId="NoList21133">
    <w:name w:val="No List21133"/>
    <w:next w:val="NoList"/>
    <w:uiPriority w:val="99"/>
    <w:semiHidden/>
    <w:unhideWhenUsed/>
    <w:rsid w:val="00EA2713"/>
  </w:style>
  <w:style w:type="numbering" w:customStyle="1" w:styleId="NoList31133">
    <w:name w:val="No List31133"/>
    <w:next w:val="NoList"/>
    <w:uiPriority w:val="99"/>
    <w:semiHidden/>
    <w:unhideWhenUsed/>
    <w:rsid w:val="00EA2713"/>
  </w:style>
  <w:style w:type="numbering" w:customStyle="1" w:styleId="NoList41133">
    <w:name w:val="No List41133"/>
    <w:next w:val="NoList"/>
    <w:uiPriority w:val="99"/>
    <w:semiHidden/>
    <w:unhideWhenUsed/>
    <w:rsid w:val="00EA2713"/>
  </w:style>
  <w:style w:type="numbering" w:customStyle="1" w:styleId="111330">
    <w:name w:val="无列表11133"/>
    <w:next w:val="NoList"/>
    <w:semiHidden/>
    <w:rsid w:val="00EA2713"/>
  </w:style>
  <w:style w:type="numbering" w:customStyle="1" w:styleId="NoList111133">
    <w:name w:val="No List111133"/>
    <w:next w:val="NoList"/>
    <w:uiPriority w:val="99"/>
    <w:semiHidden/>
    <w:unhideWhenUsed/>
    <w:rsid w:val="00EA2713"/>
  </w:style>
  <w:style w:type="numbering" w:customStyle="1" w:styleId="NoList12133">
    <w:name w:val="No List12133"/>
    <w:next w:val="NoList"/>
    <w:uiPriority w:val="99"/>
    <w:semiHidden/>
    <w:unhideWhenUsed/>
    <w:rsid w:val="00EA2713"/>
  </w:style>
  <w:style w:type="numbering" w:customStyle="1" w:styleId="NoList22133">
    <w:name w:val="No List22133"/>
    <w:next w:val="NoList"/>
    <w:uiPriority w:val="99"/>
    <w:semiHidden/>
    <w:unhideWhenUsed/>
    <w:rsid w:val="00EA2713"/>
  </w:style>
  <w:style w:type="numbering" w:customStyle="1" w:styleId="NoList32133">
    <w:name w:val="No List32133"/>
    <w:next w:val="NoList"/>
    <w:uiPriority w:val="99"/>
    <w:semiHidden/>
    <w:unhideWhenUsed/>
    <w:rsid w:val="00EA2713"/>
  </w:style>
  <w:style w:type="numbering" w:customStyle="1" w:styleId="NoList191">
    <w:name w:val="No List191"/>
    <w:next w:val="NoList"/>
    <w:uiPriority w:val="99"/>
    <w:semiHidden/>
    <w:unhideWhenUsed/>
    <w:rsid w:val="00EA2713"/>
  </w:style>
  <w:style w:type="numbering" w:customStyle="1" w:styleId="324">
    <w:name w:val="无列表32"/>
    <w:next w:val="NoList"/>
    <w:uiPriority w:val="99"/>
    <w:semiHidden/>
    <w:unhideWhenUsed/>
    <w:rsid w:val="00EA2713"/>
  </w:style>
  <w:style w:type="table" w:customStyle="1" w:styleId="TableGrid652">
    <w:name w:val="Table Grid652"/>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A2713"/>
  </w:style>
  <w:style w:type="table" w:customStyle="1" w:styleId="TableGrid30">
    <w:name w:val="Table Grid3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EA2713"/>
  </w:style>
  <w:style w:type="numbering" w:customStyle="1" w:styleId="NoList210">
    <w:name w:val="No List210"/>
    <w:next w:val="NoList"/>
    <w:uiPriority w:val="99"/>
    <w:semiHidden/>
    <w:unhideWhenUsed/>
    <w:rsid w:val="00EA2713"/>
  </w:style>
  <w:style w:type="numbering" w:customStyle="1" w:styleId="NoList39">
    <w:name w:val="No List39"/>
    <w:next w:val="NoList"/>
    <w:uiPriority w:val="99"/>
    <w:semiHidden/>
    <w:unhideWhenUsed/>
    <w:rsid w:val="00EA2713"/>
  </w:style>
  <w:style w:type="numbering" w:customStyle="1" w:styleId="NoList49">
    <w:name w:val="No List49"/>
    <w:next w:val="NoList"/>
    <w:semiHidden/>
    <w:unhideWhenUsed/>
    <w:rsid w:val="00EA2713"/>
  </w:style>
  <w:style w:type="numbering" w:customStyle="1" w:styleId="NoList58">
    <w:name w:val="No List58"/>
    <w:next w:val="NoList"/>
    <w:uiPriority w:val="99"/>
    <w:semiHidden/>
    <w:unhideWhenUsed/>
    <w:rsid w:val="00EA2713"/>
  </w:style>
  <w:style w:type="numbering" w:customStyle="1" w:styleId="NoList1110">
    <w:name w:val="No List1110"/>
    <w:next w:val="NoList"/>
    <w:semiHidden/>
    <w:unhideWhenUsed/>
    <w:rsid w:val="00EA2713"/>
  </w:style>
  <w:style w:type="numbering" w:customStyle="1" w:styleId="NoList218">
    <w:name w:val="No List218"/>
    <w:next w:val="NoList"/>
    <w:semiHidden/>
    <w:unhideWhenUsed/>
    <w:rsid w:val="00EA2713"/>
  </w:style>
  <w:style w:type="numbering" w:customStyle="1" w:styleId="NoList318">
    <w:name w:val="No List318"/>
    <w:next w:val="NoList"/>
    <w:uiPriority w:val="99"/>
    <w:semiHidden/>
    <w:unhideWhenUsed/>
    <w:rsid w:val="00EA2713"/>
  </w:style>
  <w:style w:type="numbering" w:customStyle="1" w:styleId="NoList418">
    <w:name w:val="No List418"/>
    <w:next w:val="NoList"/>
    <w:uiPriority w:val="99"/>
    <w:semiHidden/>
    <w:unhideWhenUsed/>
    <w:rsid w:val="00EA2713"/>
  </w:style>
  <w:style w:type="numbering" w:customStyle="1" w:styleId="NoList68">
    <w:name w:val="No List68"/>
    <w:next w:val="NoList"/>
    <w:uiPriority w:val="99"/>
    <w:semiHidden/>
    <w:unhideWhenUsed/>
    <w:rsid w:val="00EA2713"/>
  </w:style>
  <w:style w:type="numbering" w:customStyle="1" w:styleId="180">
    <w:name w:val="无列表18"/>
    <w:next w:val="NoList"/>
    <w:semiHidden/>
    <w:rsid w:val="00EA2713"/>
  </w:style>
  <w:style w:type="numbering" w:customStyle="1" w:styleId="181">
    <w:name w:val="リストなし18"/>
    <w:next w:val="NoList"/>
    <w:uiPriority w:val="99"/>
    <w:semiHidden/>
    <w:unhideWhenUsed/>
    <w:rsid w:val="00EA2713"/>
  </w:style>
  <w:style w:type="numbering" w:customStyle="1" w:styleId="118">
    <w:name w:val="无列表118"/>
    <w:next w:val="NoList"/>
    <w:semiHidden/>
    <w:rsid w:val="00EA2713"/>
  </w:style>
  <w:style w:type="numbering" w:customStyle="1" w:styleId="1171">
    <w:name w:val="リストなし117"/>
    <w:next w:val="NoList"/>
    <w:uiPriority w:val="99"/>
    <w:semiHidden/>
    <w:unhideWhenUsed/>
    <w:rsid w:val="00EA2713"/>
  </w:style>
  <w:style w:type="numbering" w:customStyle="1" w:styleId="NoList1118">
    <w:name w:val="No List1118"/>
    <w:next w:val="NoList"/>
    <w:uiPriority w:val="99"/>
    <w:semiHidden/>
    <w:unhideWhenUsed/>
    <w:rsid w:val="00EA2713"/>
  </w:style>
  <w:style w:type="numbering" w:customStyle="1" w:styleId="NoList78">
    <w:name w:val="No List78"/>
    <w:next w:val="NoList"/>
    <w:uiPriority w:val="99"/>
    <w:semiHidden/>
    <w:unhideWhenUsed/>
    <w:rsid w:val="00EA2713"/>
  </w:style>
  <w:style w:type="numbering" w:customStyle="1" w:styleId="NoList128">
    <w:name w:val="No List128"/>
    <w:next w:val="NoList"/>
    <w:semiHidden/>
    <w:unhideWhenUsed/>
    <w:rsid w:val="00EA2713"/>
  </w:style>
  <w:style w:type="numbering" w:customStyle="1" w:styleId="NoList228">
    <w:name w:val="No List228"/>
    <w:next w:val="NoList"/>
    <w:uiPriority w:val="99"/>
    <w:semiHidden/>
    <w:unhideWhenUsed/>
    <w:rsid w:val="00EA2713"/>
  </w:style>
  <w:style w:type="numbering" w:customStyle="1" w:styleId="NoList328">
    <w:name w:val="No List328"/>
    <w:next w:val="NoList"/>
    <w:uiPriority w:val="99"/>
    <w:semiHidden/>
    <w:unhideWhenUsed/>
    <w:rsid w:val="00EA2713"/>
  </w:style>
  <w:style w:type="numbering" w:customStyle="1" w:styleId="NoList427">
    <w:name w:val="No List427"/>
    <w:next w:val="NoList"/>
    <w:uiPriority w:val="99"/>
    <w:semiHidden/>
    <w:unhideWhenUsed/>
    <w:rsid w:val="00EA2713"/>
  </w:style>
  <w:style w:type="numbering" w:customStyle="1" w:styleId="NoList517">
    <w:name w:val="No List517"/>
    <w:next w:val="NoList"/>
    <w:uiPriority w:val="99"/>
    <w:semiHidden/>
    <w:unhideWhenUsed/>
    <w:rsid w:val="00EA2713"/>
  </w:style>
  <w:style w:type="numbering" w:customStyle="1" w:styleId="NoList2117">
    <w:name w:val="No List2117"/>
    <w:next w:val="NoList"/>
    <w:uiPriority w:val="99"/>
    <w:semiHidden/>
    <w:unhideWhenUsed/>
    <w:rsid w:val="00EA2713"/>
  </w:style>
  <w:style w:type="numbering" w:customStyle="1" w:styleId="NoList3117">
    <w:name w:val="No List3117"/>
    <w:next w:val="NoList"/>
    <w:uiPriority w:val="99"/>
    <w:semiHidden/>
    <w:unhideWhenUsed/>
    <w:rsid w:val="00EA2713"/>
  </w:style>
  <w:style w:type="numbering" w:customStyle="1" w:styleId="NoList4117">
    <w:name w:val="No List4117"/>
    <w:next w:val="NoList"/>
    <w:uiPriority w:val="99"/>
    <w:semiHidden/>
    <w:unhideWhenUsed/>
    <w:rsid w:val="00EA2713"/>
  </w:style>
  <w:style w:type="numbering" w:customStyle="1" w:styleId="NoList617">
    <w:name w:val="No List617"/>
    <w:next w:val="NoList"/>
    <w:uiPriority w:val="99"/>
    <w:semiHidden/>
    <w:unhideWhenUsed/>
    <w:rsid w:val="00EA2713"/>
  </w:style>
  <w:style w:type="numbering" w:customStyle="1" w:styleId="1117">
    <w:name w:val="无列表1117"/>
    <w:next w:val="NoList"/>
    <w:semiHidden/>
    <w:rsid w:val="00EA2713"/>
  </w:style>
  <w:style w:type="numbering" w:customStyle="1" w:styleId="NoList11117">
    <w:name w:val="No List11117"/>
    <w:next w:val="NoList"/>
    <w:uiPriority w:val="99"/>
    <w:semiHidden/>
    <w:unhideWhenUsed/>
    <w:rsid w:val="00EA2713"/>
  </w:style>
  <w:style w:type="numbering" w:customStyle="1" w:styleId="NoList717">
    <w:name w:val="No List717"/>
    <w:next w:val="NoList"/>
    <w:uiPriority w:val="99"/>
    <w:semiHidden/>
    <w:unhideWhenUsed/>
    <w:rsid w:val="00EA2713"/>
  </w:style>
  <w:style w:type="numbering" w:customStyle="1" w:styleId="NoList1217">
    <w:name w:val="No List1217"/>
    <w:next w:val="NoList"/>
    <w:uiPriority w:val="99"/>
    <w:semiHidden/>
    <w:unhideWhenUsed/>
    <w:rsid w:val="00EA2713"/>
  </w:style>
  <w:style w:type="numbering" w:customStyle="1" w:styleId="NoList2217">
    <w:name w:val="No List2217"/>
    <w:next w:val="NoList"/>
    <w:uiPriority w:val="99"/>
    <w:semiHidden/>
    <w:unhideWhenUsed/>
    <w:rsid w:val="00EA2713"/>
  </w:style>
  <w:style w:type="numbering" w:customStyle="1" w:styleId="NoList3217">
    <w:name w:val="No List3217"/>
    <w:next w:val="NoList"/>
    <w:uiPriority w:val="99"/>
    <w:semiHidden/>
    <w:unhideWhenUsed/>
    <w:rsid w:val="00EA2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573168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982114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2780707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02929630">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4302975">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282219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2483</Words>
  <Characters>20117</Characters>
  <Application>Microsoft Office Word</Application>
  <DocSecurity>0</DocSecurity>
  <Lines>167</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Nokia-Tuomo Säynäjäkangas</cp:lastModifiedBy>
  <cp:revision>2</cp:revision>
  <dcterms:created xsi:type="dcterms:W3CDTF">2024-02-16T06:33:00Z</dcterms:created>
  <dcterms:modified xsi:type="dcterms:W3CDTF">2024-02-16T06:33:00Z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